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AC64F" w:rsidR="001E41F3" w:rsidRPr="00E078F3" w:rsidRDefault="001E41F3">
      <w:pPr>
        <w:pStyle w:val="CRCoverPage"/>
        <w:tabs>
          <w:tab w:val="right" w:pos="9639"/>
        </w:tabs>
        <w:spacing w:after="0"/>
        <w:rPr>
          <w:b/>
          <w:i/>
          <w:noProof/>
          <w:sz w:val="28"/>
          <w:highlight w:val="yellow"/>
        </w:rPr>
      </w:pPr>
      <w:r w:rsidRPr="00E078F3">
        <w:rPr>
          <w:b/>
          <w:noProof/>
          <w:sz w:val="24"/>
        </w:rPr>
        <w:t>3GPP TSG-</w:t>
      </w:r>
      <w:r w:rsidR="00692D30">
        <w:fldChar w:fldCharType="begin"/>
      </w:r>
      <w:r w:rsidR="00692D30">
        <w:instrText xml:space="preserve"> DOCPROPERTY  TSG/WGRef  \* MERGEFORMAT </w:instrText>
      </w:r>
      <w:r w:rsidR="00692D30">
        <w:fldChar w:fldCharType="separate"/>
      </w:r>
      <w:r w:rsidR="003609EF" w:rsidRPr="00E078F3">
        <w:rPr>
          <w:b/>
          <w:noProof/>
          <w:sz w:val="24"/>
        </w:rPr>
        <w:t>RAN4</w:t>
      </w:r>
      <w:r w:rsidR="00692D30">
        <w:rPr>
          <w:b/>
          <w:noProof/>
          <w:sz w:val="24"/>
        </w:rPr>
        <w:fldChar w:fldCharType="end"/>
      </w:r>
      <w:r w:rsidR="00C66BA2" w:rsidRPr="00E078F3">
        <w:rPr>
          <w:b/>
          <w:noProof/>
          <w:sz w:val="24"/>
        </w:rPr>
        <w:t xml:space="preserve"> </w:t>
      </w:r>
      <w:r w:rsidRPr="00E078F3">
        <w:rPr>
          <w:b/>
          <w:noProof/>
          <w:sz w:val="24"/>
        </w:rPr>
        <w:t>Meeting #</w:t>
      </w:r>
      <w:r w:rsidR="00692D30">
        <w:fldChar w:fldCharType="begin"/>
      </w:r>
      <w:r w:rsidR="00692D30">
        <w:instrText xml:space="preserve"> DOCPROPERTY  MtgSeq  \* MERGEFORMAT </w:instrText>
      </w:r>
      <w:r w:rsidR="00692D30">
        <w:fldChar w:fldCharType="separate"/>
      </w:r>
      <w:r w:rsidR="00EB09B7" w:rsidRPr="00E078F3">
        <w:rPr>
          <w:b/>
          <w:noProof/>
          <w:sz w:val="24"/>
        </w:rPr>
        <w:t>10</w:t>
      </w:r>
      <w:r w:rsidR="001273CD">
        <w:rPr>
          <w:rFonts w:hint="eastAsia"/>
          <w:b/>
          <w:noProof/>
          <w:sz w:val="24"/>
          <w:lang w:eastAsia="ja-JP"/>
        </w:rPr>
        <w:t>7</w:t>
      </w:r>
      <w:r w:rsidR="00692D30">
        <w:rPr>
          <w:b/>
          <w:noProof/>
          <w:sz w:val="24"/>
          <w:lang w:eastAsia="ja-JP"/>
        </w:rPr>
        <w:fldChar w:fldCharType="end"/>
      </w:r>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fldSimple w:instr=" DOCPROPERTY  Tdoc#  \* MERGEFORMAT ">
        <w:r w:rsidR="00ED4FBA" w:rsidRPr="00DD5927">
          <w:rPr>
            <w:b/>
            <w:i/>
            <w:noProof/>
            <w:sz w:val="28"/>
          </w:rPr>
          <w:t>R4-23</w:t>
        </w:r>
        <w:r w:rsidR="002164FD" w:rsidRPr="002164FD">
          <w:rPr>
            <w:b/>
            <w:i/>
            <w:noProof/>
            <w:sz w:val="28"/>
          </w:rPr>
          <w:t>09346</w:t>
        </w:r>
      </w:fldSimple>
    </w:p>
    <w:p w14:paraId="7CB45193" w14:textId="741C0930" w:rsidR="001E41F3" w:rsidRDefault="00692D30"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2206F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692D30" w:rsidP="00E078F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sidR="00E078F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333DA" w:rsidR="001E41F3" w:rsidRPr="002164FD" w:rsidRDefault="00692D30" w:rsidP="00692D30">
            <w:pPr>
              <w:pStyle w:val="CRCoverPage"/>
              <w:spacing w:after="0"/>
              <w:rPr>
                <w:noProof/>
              </w:rPr>
            </w:pPr>
            <w:r>
              <w:fldChar w:fldCharType="begin"/>
            </w:r>
            <w:r>
              <w:instrText xml:space="preserve"> DOCPROPERTY  Cr#  \* MERGEFORMAT </w:instrText>
            </w:r>
            <w:r>
              <w:fldChar w:fldCharType="separate"/>
            </w:r>
            <w:r w:rsidR="002164FD" w:rsidRPr="002164FD">
              <w:rPr>
                <w:rFonts w:hint="eastAsia"/>
                <w:b/>
                <w:noProof/>
                <w:sz w:val="28"/>
                <w:lang w:eastAsia="ja-JP"/>
              </w:rPr>
              <w:t>0</w:t>
            </w:r>
            <w:r w:rsidR="002164FD" w:rsidRPr="002164FD">
              <w:rPr>
                <w:b/>
                <w:noProof/>
                <w:sz w:val="28"/>
                <w:lang w:eastAsia="ja-JP"/>
              </w:rPr>
              <w:t>963</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2D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21A9" w:rsidR="001E41F3" w:rsidRPr="00410371" w:rsidRDefault="002164FD">
            <w:pPr>
              <w:pStyle w:val="CRCoverPage"/>
              <w:spacing w:after="0"/>
              <w:jc w:val="center"/>
              <w:rPr>
                <w:noProof/>
                <w:sz w:val="28"/>
              </w:rPr>
            </w:pPr>
            <w:fldSimple w:instr=" DOCPROPERTY  Version  \* MERGEFORMAT ">
              <w:r w:rsidR="001273CD">
                <w:rPr>
                  <w:b/>
                  <w:noProof/>
                  <w:sz w:val="28"/>
                </w:rPr>
                <w:t>15</w:t>
              </w:r>
              <w:r w:rsidR="00E078F3" w:rsidRPr="00DD5927">
                <w:rPr>
                  <w:b/>
                  <w:noProof/>
                  <w:sz w:val="28"/>
                </w:rPr>
                <w:t>.</w:t>
              </w:r>
              <w:r w:rsidR="001273CD">
                <w:rPr>
                  <w:b/>
                  <w:noProof/>
                  <w:sz w:val="28"/>
                </w:rPr>
                <w:t>2</w:t>
              </w:r>
              <w:r w:rsidR="000E77D3" w:rsidRPr="00DD5927">
                <w:rPr>
                  <w:b/>
                  <w:noProof/>
                  <w:sz w:val="28"/>
                </w:rPr>
                <w:t>1</w:t>
              </w:r>
              <w:r w:rsidR="00E13F3D" w:rsidRPr="00DD592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9F384" w:rsidR="001E41F3" w:rsidRPr="0081144D" w:rsidRDefault="00692ECD" w:rsidP="00E078F3">
            <w:pPr>
              <w:pStyle w:val="CRCoverPage"/>
              <w:spacing w:after="0"/>
              <w:ind w:left="100"/>
              <w:rPr>
                <w:noProof/>
                <w:lang w:eastAsia="ja-JP"/>
              </w:rPr>
            </w:pPr>
            <w:r w:rsidRPr="00692ECD">
              <w:t xml:space="preserve">CR </w:t>
            </w:r>
            <w:r w:rsidR="003B5A7B">
              <w:t>to R15 TS</w:t>
            </w:r>
            <w:r w:rsidRPr="00692ECD">
              <w:t xml:space="preserve">38.101-3 </w:t>
            </w:r>
            <w:r w:rsidR="005A7783">
              <w:t>for addition of missing MSD</w:t>
            </w:r>
            <w:r w:rsidR="001273CD">
              <w:t xml:space="preserve"> re</w:t>
            </w:r>
            <w:r w:rsidR="005A7783">
              <w:t>quirements</w:t>
            </w:r>
            <w:r w:rsidR="001273CD">
              <w:t xml:space="preserve"> </w:t>
            </w:r>
            <w:r w:rsidR="005A7783">
              <w:t>for</w:t>
            </w:r>
            <w:r w:rsidRPr="00692ECD">
              <w:t xml:space="preserve"> DC_</w:t>
            </w:r>
            <w:r w:rsidR="001273CD">
              <w:t>19</w:t>
            </w:r>
            <w:r w:rsidRPr="00692ECD">
              <w:t>_n77 and DC_</w:t>
            </w:r>
            <w:r w:rsidR="001C70E0">
              <w:t>21</w:t>
            </w:r>
            <w:r w:rsidRPr="00692ECD">
              <w:t>_n7</w:t>
            </w:r>
            <w:r w:rsidR="001C70E0">
              <w:rPr>
                <w:rFonts w:hint="eastAsia"/>
                <w:lang w:eastAsia="ja-JP"/>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77D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06347" w:rsidR="001E41F3" w:rsidRPr="001B2C0C" w:rsidRDefault="00692D30">
            <w:pPr>
              <w:pStyle w:val="CRCoverPage"/>
              <w:spacing w:after="0"/>
              <w:ind w:left="100"/>
              <w:rPr>
                <w:noProof/>
              </w:rPr>
            </w:pPr>
            <w:r>
              <w:fldChar w:fldCharType="begin"/>
            </w:r>
            <w:r>
              <w:instrText xml:space="preserve"> DOCPROPERTY  SourceIfWg  \* MERGEFORMAT </w:instrText>
            </w:r>
            <w:r>
              <w:fldChar w:fldCharType="separate"/>
            </w:r>
            <w:r w:rsidR="00E13F3D" w:rsidRPr="001B2C0C">
              <w:rPr>
                <w:noProof/>
              </w:rPr>
              <w:t>NTT DOCOMO, INC</w:t>
            </w:r>
            <w:r w:rsidR="0063634D" w:rsidRPr="001B2C0C">
              <w:rPr>
                <w:noProof/>
              </w:rPr>
              <w:t xml:space="preserve">., Qualcomm </w:t>
            </w:r>
            <w:r w:rsidR="007A3D76" w:rsidRPr="001B2C0C">
              <w:rPr>
                <w:noProof/>
              </w:rPr>
              <w:t>Inc</w:t>
            </w:r>
            <w:r w:rsidR="007A3D76">
              <w:rPr>
                <w:rFonts w:hint="eastAsia"/>
                <w:noProof/>
                <w:lang w:eastAsia="ja-JP"/>
              </w:rPr>
              <w:t>.</w:t>
            </w:r>
            <w:r w:rsidR="0063634D" w:rsidRPr="001B2C0C">
              <w:rPr>
                <w:noProof/>
              </w:rPr>
              <w:t>, 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2692F" w:rsidR="009D7A43" w:rsidRDefault="0006176D" w:rsidP="009D7A43">
            <w:pPr>
              <w:pStyle w:val="CRCoverPage"/>
              <w:spacing w:after="0"/>
              <w:ind w:left="100"/>
              <w:rPr>
                <w:noProof/>
              </w:rPr>
            </w:pPr>
            <w:r w:rsidRPr="0006176D">
              <w:rPr>
                <w:noProof/>
                <w:lang w:eastAsia="fr-F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02983" w:rsidR="001E41F3" w:rsidRDefault="00692D30" w:rsidP="007C2AC9">
            <w:pPr>
              <w:pStyle w:val="CRCoverPage"/>
              <w:spacing w:after="0"/>
              <w:ind w:left="100"/>
              <w:rPr>
                <w:noProof/>
              </w:rPr>
            </w:pPr>
            <w:r>
              <w:fldChar w:fldCharType="begin"/>
            </w:r>
            <w:r>
              <w:instrText xml:space="preserve"> DOCPROPERTY  ResDate  \* MERGEFORMAT </w:instrText>
            </w:r>
            <w:r>
              <w:fldChar w:fldCharType="separate"/>
            </w:r>
            <w:r w:rsidR="00E078F3">
              <w:rPr>
                <w:noProof/>
              </w:rPr>
              <w:t>2023-0</w:t>
            </w:r>
            <w:r w:rsidR="001273CD">
              <w:rPr>
                <w:noProof/>
              </w:rPr>
              <w:t>5</w:t>
            </w:r>
            <w:r w:rsidR="00E078F3">
              <w:rPr>
                <w:noProof/>
              </w:rPr>
              <w:t>-1</w:t>
            </w:r>
            <w:r w:rsidR="001273C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7176E" w:rsidR="001E41F3" w:rsidRDefault="001273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FBC88" w:rsidR="001E41F3" w:rsidRDefault="00692D3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273CD">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E3D05" w14:textId="518DEAAB" w:rsidR="005A7783" w:rsidRDefault="0045701A" w:rsidP="001679B7">
            <w:pPr>
              <w:pStyle w:val="CRCoverPage"/>
              <w:spacing w:after="0"/>
              <w:ind w:left="100"/>
              <w:rPr>
                <w:rFonts w:cs="Arial"/>
                <w:lang w:eastAsia="ja-JP"/>
              </w:rPr>
            </w:pPr>
            <w:r w:rsidRPr="0045701A">
              <w:rPr>
                <w:rFonts w:cs="Arial"/>
                <w:lang w:eastAsia="ja-JP"/>
              </w:rPr>
              <w:t>Some MSD requirements are missing for PC3 EN-DC combinations with the following as UL configurations:</w:t>
            </w:r>
          </w:p>
          <w:p w14:paraId="162771D0" w14:textId="4CB25B54" w:rsidR="0045701A" w:rsidRDefault="0045701A" w:rsidP="00DC7790">
            <w:pPr>
              <w:pStyle w:val="CRCoverPage"/>
              <w:numPr>
                <w:ilvl w:val="0"/>
                <w:numId w:val="23"/>
              </w:numPr>
              <w:spacing w:after="0"/>
              <w:rPr>
                <w:rFonts w:cs="Arial"/>
                <w:lang w:eastAsia="ja-JP"/>
              </w:rPr>
            </w:pPr>
            <w:r>
              <w:rPr>
                <w:rFonts w:cs="Arial" w:hint="eastAsia"/>
                <w:lang w:eastAsia="ja-JP"/>
              </w:rPr>
              <w:t>U</w:t>
            </w:r>
            <w:r>
              <w:rPr>
                <w:rFonts w:cs="Arial"/>
                <w:lang w:eastAsia="ja-JP"/>
              </w:rPr>
              <w:t>L</w:t>
            </w:r>
            <w:r w:rsidR="00CF1E5C">
              <w:rPr>
                <w:rFonts w:cs="Arial"/>
                <w:lang w:eastAsia="ja-JP"/>
              </w:rPr>
              <w:t xml:space="preserve"> DC</w:t>
            </w:r>
            <w:r>
              <w:rPr>
                <w:rFonts w:cs="Arial"/>
                <w:lang w:eastAsia="ja-JP"/>
              </w:rPr>
              <w:t>_19_n77</w:t>
            </w:r>
          </w:p>
          <w:p w14:paraId="08B63055" w14:textId="6B63A621" w:rsidR="0045701A" w:rsidRDefault="0045701A" w:rsidP="00DC7790">
            <w:pPr>
              <w:pStyle w:val="CRCoverPage"/>
              <w:numPr>
                <w:ilvl w:val="0"/>
                <w:numId w:val="23"/>
              </w:numPr>
              <w:spacing w:after="0"/>
              <w:rPr>
                <w:rFonts w:cs="Arial"/>
                <w:lang w:eastAsia="ja-JP"/>
              </w:rPr>
            </w:pPr>
            <w:r>
              <w:rPr>
                <w:rFonts w:cs="Arial" w:hint="eastAsia"/>
                <w:lang w:eastAsia="ja-JP"/>
              </w:rPr>
              <w:t>U</w:t>
            </w:r>
            <w:r>
              <w:rPr>
                <w:rFonts w:cs="Arial"/>
                <w:lang w:eastAsia="ja-JP"/>
              </w:rPr>
              <w:t>L</w:t>
            </w:r>
            <w:r w:rsidR="00CF1E5C">
              <w:rPr>
                <w:rFonts w:cs="Arial"/>
                <w:lang w:eastAsia="ja-JP"/>
              </w:rPr>
              <w:t xml:space="preserve"> DC</w:t>
            </w:r>
            <w:r>
              <w:rPr>
                <w:rFonts w:cs="Arial"/>
                <w:lang w:eastAsia="ja-JP"/>
              </w:rPr>
              <w:t>_19_n78</w:t>
            </w:r>
          </w:p>
          <w:p w14:paraId="2BBA5ABE" w14:textId="2F2E68F0" w:rsidR="0045701A" w:rsidRDefault="0045701A" w:rsidP="00DC7790">
            <w:pPr>
              <w:pStyle w:val="CRCoverPage"/>
              <w:numPr>
                <w:ilvl w:val="0"/>
                <w:numId w:val="23"/>
              </w:numPr>
              <w:spacing w:after="0"/>
              <w:rPr>
                <w:rFonts w:cs="Arial"/>
                <w:lang w:eastAsia="ja-JP"/>
              </w:rPr>
            </w:pPr>
            <w:r>
              <w:rPr>
                <w:rFonts w:cs="Arial" w:hint="eastAsia"/>
                <w:lang w:eastAsia="ja-JP"/>
              </w:rPr>
              <w:t>U</w:t>
            </w:r>
            <w:r>
              <w:rPr>
                <w:rFonts w:cs="Arial"/>
                <w:lang w:eastAsia="ja-JP"/>
              </w:rPr>
              <w:t>L</w:t>
            </w:r>
            <w:r w:rsidR="00CF1E5C">
              <w:rPr>
                <w:rFonts w:cs="Arial"/>
                <w:lang w:eastAsia="ja-JP"/>
              </w:rPr>
              <w:t xml:space="preserve"> DC</w:t>
            </w:r>
            <w:r>
              <w:rPr>
                <w:rFonts w:cs="Arial"/>
                <w:lang w:eastAsia="ja-JP"/>
              </w:rPr>
              <w:t>_21_n77</w:t>
            </w:r>
          </w:p>
          <w:p w14:paraId="0F210BAF" w14:textId="5D5B0CEE" w:rsidR="0045701A" w:rsidRDefault="0045701A" w:rsidP="00DC7790">
            <w:pPr>
              <w:pStyle w:val="CRCoverPage"/>
              <w:numPr>
                <w:ilvl w:val="0"/>
                <w:numId w:val="23"/>
              </w:numPr>
              <w:spacing w:after="0"/>
              <w:rPr>
                <w:rFonts w:cs="Arial"/>
                <w:lang w:eastAsia="ja-JP"/>
              </w:rPr>
            </w:pPr>
            <w:r>
              <w:rPr>
                <w:rFonts w:cs="Arial" w:hint="eastAsia"/>
                <w:lang w:eastAsia="ja-JP"/>
              </w:rPr>
              <w:t>U</w:t>
            </w:r>
            <w:r>
              <w:rPr>
                <w:rFonts w:cs="Arial"/>
                <w:lang w:eastAsia="ja-JP"/>
              </w:rPr>
              <w:t>L</w:t>
            </w:r>
            <w:r w:rsidR="00CF1E5C">
              <w:rPr>
                <w:rFonts w:cs="Arial"/>
                <w:lang w:eastAsia="ja-JP"/>
              </w:rPr>
              <w:t xml:space="preserve"> DC</w:t>
            </w:r>
            <w:r>
              <w:rPr>
                <w:rFonts w:cs="Arial"/>
                <w:lang w:eastAsia="ja-JP"/>
              </w:rPr>
              <w:t>_21_n78</w:t>
            </w:r>
          </w:p>
          <w:p w14:paraId="50ECFCC0" w14:textId="77777777" w:rsidR="0045701A" w:rsidRDefault="0045701A" w:rsidP="001679B7">
            <w:pPr>
              <w:pStyle w:val="CRCoverPage"/>
              <w:spacing w:after="0"/>
              <w:ind w:left="100"/>
              <w:rPr>
                <w:rFonts w:cs="Arial"/>
                <w:lang w:eastAsia="ja-JP"/>
              </w:rPr>
            </w:pPr>
          </w:p>
          <w:p w14:paraId="3F4EA49C" w14:textId="70410E0B" w:rsidR="00195AB6" w:rsidRPr="00195AB6" w:rsidRDefault="00195AB6" w:rsidP="00195AB6">
            <w:pPr>
              <w:pStyle w:val="CRCoverPage"/>
              <w:spacing w:after="0"/>
              <w:ind w:left="100"/>
              <w:rPr>
                <w:rFonts w:cs="Arial"/>
                <w:lang w:eastAsia="ja-JP"/>
              </w:rPr>
            </w:pPr>
            <w:r w:rsidRPr="00195AB6">
              <w:rPr>
                <w:rFonts w:cs="Arial"/>
                <w:lang w:eastAsia="ja-JP"/>
              </w:rPr>
              <w:t xml:space="preserve">According to the discussion at the time they were specified, the MSD issue seems to be avoided by considering the frequency restriction. </w:t>
            </w:r>
            <w:r w:rsidR="006E315B" w:rsidRPr="006E315B">
              <w:rPr>
                <w:rFonts w:cs="Arial"/>
                <w:lang w:eastAsia="ja-JP"/>
              </w:rPr>
              <w:t>(TR 37.863-01-01 and TR 37.863-02-01 can be referenced.)</w:t>
            </w:r>
            <w:r w:rsidR="006E315B">
              <w:rPr>
                <w:rFonts w:cs="Arial"/>
                <w:lang w:eastAsia="ja-JP"/>
              </w:rPr>
              <w:t xml:space="preserve"> </w:t>
            </w:r>
            <w:r w:rsidRPr="00195AB6">
              <w:rPr>
                <w:rFonts w:cs="Arial"/>
                <w:lang w:eastAsia="ja-JP"/>
              </w:rPr>
              <w:t>Specifically, band 19 and band 21 are currently operated only by a certain operator in Japan, so the frequency range in band n77 and band n78 was restricted. However, the frequency restriction of them is not specified in TS 38.101-3 clearly. Therefore, it is very difficult to read this restriction.</w:t>
            </w:r>
          </w:p>
          <w:p w14:paraId="053BA786" w14:textId="507CA7D2" w:rsidR="00195AB6" w:rsidRDefault="00195AB6" w:rsidP="001679B7">
            <w:pPr>
              <w:pStyle w:val="CRCoverPage"/>
              <w:spacing w:after="0"/>
              <w:ind w:left="100"/>
              <w:rPr>
                <w:rFonts w:cs="Arial"/>
                <w:lang w:eastAsia="ja-JP"/>
              </w:rPr>
            </w:pPr>
            <w:r w:rsidRPr="00195AB6">
              <w:rPr>
                <w:rFonts w:cs="Arial"/>
                <w:lang w:eastAsia="ja-JP"/>
              </w:rPr>
              <w:t>There are two solutions for this problem. One is to add the missing MSD requirements and remove the frequency restriction from these EN-DC combination. The other is to clarify the frequency restriction by adding a NOTE. In this CR, the former solution is used to solve this problem.</w:t>
            </w:r>
          </w:p>
          <w:p w14:paraId="708AA7DE" w14:textId="4701D26E" w:rsidR="005A7783" w:rsidRPr="000E77D3" w:rsidRDefault="005A7783" w:rsidP="00195AB6">
            <w:pPr>
              <w:pStyle w:val="CRCoverPage"/>
              <w:spacing w:after="0"/>
              <w:ind w:left="100"/>
              <w:rPr>
                <w:rFonts w:cs="Arial"/>
                <w:lang w:val="en-US" w:eastAsia="ja-JP"/>
              </w:rPr>
            </w:pP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A5319" w14:textId="3D285535" w:rsidR="00195AB6" w:rsidRDefault="00CF1E5C" w:rsidP="00F12405">
            <w:pPr>
              <w:pStyle w:val="CRCoverPage"/>
              <w:spacing w:after="0"/>
              <w:ind w:left="100"/>
              <w:rPr>
                <w:rFonts w:cs="Arial"/>
                <w:lang w:val="en-US" w:eastAsia="ja-JP"/>
              </w:rPr>
            </w:pPr>
            <w:r w:rsidRPr="00CF1E5C">
              <w:rPr>
                <w:rFonts w:cs="Arial"/>
                <w:lang w:val="en-US" w:eastAsia="ja-JP"/>
              </w:rPr>
              <w:t>The following MSD requirements are missing</w:t>
            </w:r>
            <w:r>
              <w:rPr>
                <w:rFonts w:cs="Arial"/>
                <w:lang w:val="en-US" w:eastAsia="ja-JP"/>
              </w:rPr>
              <w:t>.</w:t>
            </w:r>
          </w:p>
          <w:p w14:paraId="624281A7" w14:textId="48D8D61F" w:rsidR="00CB7307" w:rsidRPr="001315A7" w:rsidRDefault="00CB7307"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C_19_n77</w:t>
            </w:r>
          </w:p>
          <w:p w14:paraId="455EB99F" w14:textId="0432C229" w:rsidR="00195AB6" w:rsidRPr="001315A7" w:rsidRDefault="00195AB6" w:rsidP="00DC7790">
            <w:pPr>
              <w:pStyle w:val="CRCoverPage"/>
              <w:numPr>
                <w:ilvl w:val="1"/>
                <w:numId w:val="24"/>
              </w:numPr>
              <w:spacing w:after="0"/>
              <w:rPr>
                <w:rFonts w:cs="Arial"/>
                <w:lang w:val="en-US" w:eastAsia="ja-JP"/>
              </w:rPr>
            </w:pPr>
            <w:r w:rsidRPr="001315A7">
              <w:rPr>
                <w:rFonts w:cs="Arial"/>
                <w:lang w:val="en-US" w:eastAsia="ja-JP"/>
              </w:rPr>
              <w:t>MSD</w:t>
            </w:r>
            <w:r w:rsidR="00CB7307" w:rsidRPr="001315A7">
              <w:rPr>
                <w:rFonts w:cs="Arial"/>
                <w:lang w:val="en-US" w:eastAsia="ja-JP"/>
              </w:rPr>
              <w:t xml:space="preserve"> for B19 </w:t>
            </w:r>
            <w:r w:rsidRPr="001315A7">
              <w:rPr>
                <w:rFonts w:cs="Arial"/>
                <w:lang w:val="en-US" w:eastAsia="ja-JP"/>
              </w:rPr>
              <w:t>due to harmonic mixing</w:t>
            </w:r>
            <w:r w:rsidR="00CB7307" w:rsidRPr="001315A7">
              <w:rPr>
                <w:rFonts w:cs="Arial"/>
                <w:lang w:val="en-US" w:eastAsia="ja-JP"/>
              </w:rPr>
              <w:t xml:space="preserve"> of n77</w:t>
            </w:r>
          </w:p>
          <w:p w14:paraId="33B5F906" w14:textId="78D443C5" w:rsidR="00195AB6" w:rsidRPr="001315A7" w:rsidRDefault="00195AB6"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w:t>
            </w:r>
            <w:r w:rsidR="00CB7307" w:rsidRPr="001315A7">
              <w:rPr>
                <w:rFonts w:cs="Arial"/>
                <w:lang w:val="en-US" w:eastAsia="ja-JP"/>
              </w:rPr>
              <w:t xml:space="preserve"> for B19</w:t>
            </w:r>
            <w:r w:rsidRPr="001315A7">
              <w:rPr>
                <w:rFonts w:cs="Arial"/>
                <w:lang w:val="en-US" w:eastAsia="ja-JP"/>
              </w:rPr>
              <w:t xml:space="preserve"> due to </w:t>
            </w:r>
            <w:r w:rsidR="00CB7307" w:rsidRPr="001315A7">
              <w:rPr>
                <w:rFonts w:cs="Arial"/>
                <w:lang w:val="en-US" w:eastAsia="ja-JP"/>
              </w:rPr>
              <w:t>IM4 of B19+n77</w:t>
            </w:r>
          </w:p>
          <w:p w14:paraId="2D4E960F" w14:textId="2078DA15" w:rsidR="00CB7307" w:rsidRPr="001315A7" w:rsidRDefault="00CB7307"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B19+n77</w:t>
            </w:r>
          </w:p>
          <w:p w14:paraId="3D81AF49" w14:textId="5E59769D" w:rsidR="00CB7307" w:rsidRPr="001315A7" w:rsidRDefault="00CB7307"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C_1-19_n77</w:t>
            </w:r>
          </w:p>
          <w:p w14:paraId="7C9A029B" w14:textId="605AA53E" w:rsidR="00CB7307" w:rsidRPr="001315A7" w:rsidRDefault="00CB7307"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B1+n77</w:t>
            </w:r>
          </w:p>
          <w:p w14:paraId="153A33F7" w14:textId="47B90F4B" w:rsidR="00CB7307" w:rsidRPr="001315A7" w:rsidRDefault="00CB7307"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C_1-21_n77</w:t>
            </w:r>
          </w:p>
          <w:p w14:paraId="10841C71" w14:textId="520CDF4C" w:rsidR="00CB7307" w:rsidRPr="001315A7" w:rsidRDefault="00CB7307"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w:t>
            </w:r>
            <w:r w:rsidR="001315A7" w:rsidRPr="001315A7">
              <w:rPr>
                <w:rFonts w:cs="Arial"/>
                <w:lang w:val="en-US" w:eastAsia="ja-JP"/>
              </w:rPr>
              <w:t>5</w:t>
            </w:r>
            <w:r w:rsidRPr="001315A7">
              <w:rPr>
                <w:rFonts w:cs="Arial"/>
                <w:lang w:val="en-US" w:eastAsia="ja-JP"/>
              </w:rPr>
              <w:t xml:space="preserve"> of B</w:t>
            </w:r>
            <w:r w:rsidR="001315A7" w:rsidRPr="001315A7">
              <w:rPr>
                <w:rFonts w:cs="Arial"/>
                <w:lang w:val="en-US" w:eastAsia="ja-JP"/>
              </w:rPr>
              <w:t>21</w:t>
            </w:r>
            <w:r w:rsidRPr="001315A7">
              <w:rPr>
                <w:rFonts w:cs="Arial"/>
                <w:lang w:val="en-US" w:eastAsia="ja-JP"/>
              </w:rPr>
              <w:t>+n77</w:t>
            </w:r>
          </w:p>
          <w:p w14:paraId="3743D007" w14:textId="52945E20" w:rsidR="00CB7307" w:rsidRPr="001315A7" w:rsidRDefault="00CB7307"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sidR="001315A7" w:rsidRPr="001315A7">
              <w:rPr>
                <w:rFonts w:cs="Arial"/>
                <w:lang w:val="en-US" w:eastAsia="ja-JP"/>
              </w:rPr>
              <w:t>21</w:t>
            </w:r>
            <w:r w:rsidRPr="001315A7">
              <w:rPr>
                <w:rFonts w:cs="Arial"/>
                <w:lang w:val="en-US" w:eastAsia="ja-JP"/>
              </w:rPr>
              <w:t xml:space="preserve"> due to IM</w:t>
            </w:r>
            <w:r w:rsidR="001315A7" w:rsidRPr="001315A7">
              <w:rPr>
                <w:rFonts w:cs="Arial"/>
                <w:lang w:val="en-US" w:eastAsia="ja-JP"/>
              </w:rPr>
              <w:t>2</w:t>
            </w:r>
            <w:r w:rsidRPr="001315A7">
              <w:rPr>
                <w:rFonts w:cs="Arial"/>
                <w:lang w:val="en-US" w:eastAsia="ja-JP"/>
              </w:rPr>
              <w:t xml:space="preserve"> of B1+n77</w:t>
            </w:r>
          </w:p>
          <w:p w14:paraId="3D72C3CF" w14:textId="77777777" w:rsidR="00DC7BB9" w:rsidRPr="001315A7" w:rsidRDefault="00DC7BB9" w:rsidP="00DC7BB9">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C_3-19_n77</w:t>
            </w:r>
          </w:p>
          <w:p w14:paraId="76CEB97B" w14:textId="77777777" w:rsidR="00DC7BB9" w:rsidRPr="001315A7" w:rsidRDefault="00DC7BB9" w:rsidP="00DC7BB9">
            <w:pPr>
              <w:pStyle w:val="CRCoverPage"/>
              <w:numPr>
                <w:ilvl w:val="1"/>
                <w:numId w:val="24"/>
              </w:numPr>
              <w:spacing w:after="0"/>
              <w:rPr>
                <w:rFonts w:cs="Arial"/>
                <w:lang w:val="en-US" w:eastAsia="ja-JP"/>
              </w:rPr>
            </w:pPr>
            <w:r w:rsidRPr="001315A7">
              <w:rPr>
                <w:rFonts w:cs="Arial" w:hint="eastAsia"/>
                <w:lang w:val="en-US" w:eastAsia="ja-JP"/>
              </w:rPr>
              <w:lastRenderedPageBreak/>
              <w:t>M</w:t>
            </w:r>
            <w:r w:rsidRPr="001315A7">
              <w:rPr>
                <w:rFonts w:cs="Arial"/>
                <w:lang w:val="en-US" w:eastAsia="ja-JP"/>
              </w:rPr>
              <w:t>SD for B3 due to IM3 of B19+n77</w:t>
            </w:r>
          </w:p>
          <w:p w14:paraId="60F08AEF" w14:textId="00A18FCB" w:rsidR="001315A7" w:rsidRPr="001315A7" w:rsidRDefault="001315A7"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C_3-21_n77</w:t>
            </w:r>
          </w:p>
          <w:p w14:paraId="070ECE77" w14:textId="7A9610CA" w:rsidR="001315A7" w:rsidRPr="001315A7" w:rsidRDefault="001315A7"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B3+n77</w:t>
            </w:r>
          </w:p>
          <w:p w14:paraId="5E136453" w14:textId="0352AA42" w:rsidR="001315A7" w:rsidRDefault="001315A7"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B21+n77</w:t>
            </w:r>
          </w:p>
          <w:p w14:paraId="40630333" w14:textId="22204AB9" w:rsidR="00DC7BB9" w:rsidRPr="001315A7" w:rsidRDefault="00DC7BB9" w:rsidP="00DC7BB9">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_n77</w:t>
            </w:r>
          </w:p>
          <w:p w14:paraId="317E85B5" w14:textId="338D25C6" w:rsidR="00DC7BB9" w:rsidRPr="001315A7" w:rsidRDefault="00DC7BB9" w:rsidP="00DC7BB9">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+n77</w:t>
            </w:r>
          </w:p>
          <w:p w14:paraId="7CDD4971" w14:textId="5E2E0485" w:rsidR="00DC7790" w:rsidRPr="001315A7" w:rsidRDefault="00DC7790"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C_19_n7</w:t>
            </w:r>
            <w:r>
              <w:rPr>
                <w:rFonts w:cs="Arial"/>
                <w:lang w:val="en-US" w:eastAsia="ja-JP"/>
              </w:rPr>
              <w:t>8</w:t>
            </w:r>
          </w:p>
          <w:p w14:paraId="50575E86" w14:textId="7A296A59" w:rsidR="00DC7790" w:rsidRPr="001315A7" w:rsidRDefault="00DC7790" w:rsidP="00DC7790">
            <w:pPr>
              <w:pStyle w:val="CRCoverPage"/>
              <w:numPr>
                <w:ilvl w:val="1"/>
                <w:numId w:val="24"/>
              </w:numPr>
              <w:spacing w:after="0"/>
              <w:rPr>
                <w:rFonts w:cs="Arial"/>
                <w:lang w:val="en-US" w:eastAsia="ja-JP"/>
              </w:rPr>
            </w:pPr>
            <w:r w:rsidRPr="001315A7">
              <w:rPr>
                <w:rFonts w:cs="Arial"/>
                <w:lang w:val="en-US" w:eastAsia="ja-JP"/>
              </w:rPr>
              <w:t>MSD for B19 due to harmonic mixing of n7</w:t>
            </w:r>
            <w:r>
              <w:rPr>
                <w:rFonts w:cs="Arial"/>
                <w:lang w:val="en-US" w:eastAsia="ja-JP"/>
              </w:rPr>
              <w:t>8</w:t>
            </w:r>
          </w:p>
          <w:p w14:paraId="42D218DD" w14:textId="18D78A9E" w:rsidR="00DC7790" w:rsidRPr="001315A7" w:rsidRDefault="00DC7790"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w:t>
            </w:r>
            <w:r>
              <w:rPr>
                <w:rFonts w:cs="Arial"/>
                <w:lang w:val="en-US" w:eastAsia="ja-JP"/>
              </w:rPr>
              <w:t>8</w:t>
            </w:r>
          </w:p>
          <w:p w14:paraId="4A1BD7F5" w14:textId="3E1C1589" w:rsidR="00DC7790" w:rsidRPr="001315A7" w:rsidRDefault="00DC7790"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C_1-19_n7</w:t>
            </w:r>
            <w:r>
              <w:rPr>
                <w:rFonts w:cs="Arial"/>
                <w:lang w:val="en-US" w:eastAsia="ja-JP"/>
              </w:rPr>
              <w:t>8</w:t>
            </w:r>
          </w:p>
          <w:p w14:paraId="2938B5F6" w14:textId="03131A00" w:rsidR="00DC7790" w:rsidRPr="001315A7" w:rsidRDefault="00DC7790"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w:t>
            </w:r>
            <w:r>
              <w:rPr>
                <w:rFonts w:cs="Arial"/>
                <w:lang w:val="en-US" w:eastAsia="ja-JP"/>
              </w:rPr>
              <w:t>8</w:t>
            </w:r>
          </w:p>
          <w:p w14:paraId="6ACFA231" w14:textId="78E4114D" w:rsidR="00DC7790" w:rsidRPr="001315A7" w:rsidRDefault="00DC7790"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C_1-21_n7</w:t>
            </w:r>
            <w:r>
              <w:rPr>
                <w:rFonts w:cs="Arial"/>
                <w:lang w:val="en-US" w:eastAsia="ja-JP"/>
              </w:rPr>
              <w:t>8</w:t>
            </w:r>
          </w:p>
          <w:p w14:paraId="3A8E14DB" w14:textId="10FB2402" w:rsidR="00DC7790" w:rsidRPr="001315A7" w:rsidRDefault="00DC7790"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w:t>
            </w:r>
            <w:r>
              <w:rPr>
                <w:rFonts w:cs="Arial"/>
                <w:lang w:val="en-US" w:eastAsia="ja-JP"/>
              </w:rPr>
              <w:t>8</w:t>
            </w:r>
          </w:p>
          <w:p w14:paraId="77C2F47D" w14:textId="0B13B5B0" w:rsidR="00DC7790" w:rsidRPr="001315A7" w:rsidRDefault="00DC7790"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w:t>
            </w:r>
            <w:r>
              <w:rPr>
                <w:rFonts w:cs="Arial"/>
                <w:lang w:val="en-US" w:eastAsia="ja-JP"/>
              </w:rPr>
              <w:t>8</w:t>
            </w:r>
          </w:p>
          <w:p w14:paraId="4E428228" w14:textId="77777777" w:rsidR="00DC7BB9" w:rsidRPr="001315A7" w:rsidRDefault="00DC7BB9" w:rsidP="00DC7BB9">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C_3-19_n7</w:t>
            </w:r>
            <w:r>
              <w:rPr>
                <w:rFonts w:cs="Arial"/>
                <w:lang w:val="en-US" w:eastAsia="ja-JP"/>
              </w:rPr>
              <w:t>8</w:t>
            </w:r>
          </w:p>
          <w:p w14:paraId="68882626" w14:textId="77777777" w:rsidR="00DC7BB9" w:rsidRPr="001315A7" w:rsidRDefault="00DC7BB9" w:rsidP="00DC7BB9">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w:t>
            </w:r>
            <w:r>
              <w:rPr>
                <w:rFonts w:cs="Arial"/>
                <w:lang w:val="en-US" w:eastAsia="ja-JP"/>
              </w:rPr>
              <w:t>8</w:t>
            </w:r>
          </w:p>
          <w:p w14:paraId="0D2A64F0" w14:textId="7A112B0F" w:rsidR="00DC7790" w:rsidRPr="001315A7" w:rsidRDefault="00DC7790" w:rsidP="00DC7790">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C_3-21_n7</w:t>
            </w:r>
            <w:r>
              <w:rPr>
                <w:rFonts w:cs="Arial"/>
                <w:lang w:val="en-US" w:eastAsia="ja-JP"/>
              </w:rPr>
              <w:t>8</w:t>
            </w:r>
          </w:p>
          <w:p w14:paraId="2E6EF2AD" w14:textId="136FF87B" w:rsidR="00DC7790" w:rsidRPr="001315A7" w:rsidRDefault="00DC7790"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w:t>
            </w:r>
            <w:r>
              <w:rPr>
                <w:rFonts w:cs="Arial"/>
                <w:lang w:val="en-US" w:eastAsia="ja-JP"/>
              </w:rPr>
              <w:t>8</w:t>
            </w:r>
          </w:p>
          <w:p w14:paraId="08674561" w14:textId="1DF59A59" w:rsidR="00DC7790" w:rsidRDefault="00DC7790" w:rsidP="00DC7790">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w:t>
            </w:r>
            <w:r>
              <w:rPr>
                <w:rFonts w:cs="Arial"/>
                <w:lang w:val="en-US" w:eastAsia="ja-JP"/>
              </w:rPr>
              <w:t>8</w:t>
            </w:r>
          </w:p>
          <w:p w14:paraId="03FD3C7D" w14:textId="12A87193" w:rsidR="00DC7BB9" w:rsidRPr="001315A7" w:rsidRDefault="00DC7BB9" w:rsidP="00DC7BB9">
            <w:pPr>
              <w:pStyle w:val="CRCoverPage"/>
              <w:numPr>
                <w:ilvl w:val="0"/>
                <w:numId w:val="24"/>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w:t>
            </w:r>
            <w:r>
              <w:rPr>
                <w:rFonts w:cs="Arial"/>
                <w:lang w:val="en-US" w:eastAsia="ja-JP"/>
              </w:rPr>
              <w:t>8</w:t>
            </w:r>
          </w:p>
          <w:p w14:paraId="59584083" w14:textId="7E74CA6D" w:rsidR="00DC7BB9" w:rsidRPr="00DC7BB9" w:rsidRDefault="00DC7BB9" w:rsidP="00DC7BB9">
            <w:pPr>
              <w:pStyle w:val="CRCoverPage"/>
              <w:numPr>
                <w:ilvl w:val="1"/>
                <w:numId w:val="24"/>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w:t>
            </w:r>
            <w:r>
              <w:rPr>
                <w:rFonts w:cs="Arial"/>
                <w:lang w:val="en-US" w:eastAsia="ja-JP"/>
              </w:rPr>
              <w:t>8</w:t>
            </w:r>
          </w:p>
          <w:p w14:paraId="591D024B" w14:textId="77777777" w:rsidR="00CB7307" w:rsidRDefault="00CB7307" w:rsidP="001315A7">
            <w:pPr>
              <w:pStyle w:val="CRCoverPage"/>
              <w:spacing w:after="0"/>
              <w:rPr>
                <w:rFonts w:cs="Arial"/>
                <w:highlight w:val="yellow"/>
                <w:lang w:val="en-US" w:eastAsia="ja-JP"/>
              </w:rPr>
            </w:pPr>
          </w:p>
          <w:p w14:paraId="0A9DABA4" w14:textId="5C42CA5D" w:rsidR="00CF1E5C" w:rsidRPr="00CF1E5C" w:rsidRDefault="00DC7790" w:rsidP="001315A7">
            <w:pPr>
              <w:pStyle w:val="CRCoverPage"/>
              <w:spacing w:after="0"/>
              <w:rPr>
                <w:rFonts w:cs="Arial"/>
                <w:lang w:val="en-US" w:eastAsia="ja-JP"/>
              </w:rPr>
            </w:pPr>
            <w:r w:rsidRPr="00DC7790">
              <w:rPr>
                <w:rFonts w:cs="Arial"/>
                <w:lang w:val="en-US" w:eastAsia="ja-JP"/>
              </w:rPr>
              <w:t>In this CR, the above MSD values are added. (Some are specified by NOTE.)</w:t>
            </w:r>
          </w:p>
          <w:p w14:paraId="31C656EC" w14:textId="7FB29DEE" w:rsidR="00DC7790" w:rsidRPr="00E078F3" w:rsidRDefault="00DC7790" w:rsidP="00DC7790">
            <w:pPr>
              <w:pStyle w:val="CRCoverPage"/>
              <w:spacing w:after="0"/>
              <w:rPr>
                <w:rFonts w:cs="Arial"/>
                <w:lang w:val="en-US" w:eastAsia="ja-JP"/>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09F0C" w:rsidR="00F12405" w:rsidRPr="00E60B06" w:rsidRDefault="00DC7790" w:rsidP="00F12405">
            <w:pPr>
              <w:pStyle w:val="CRCoverPage"/>
              <w:spacing w:after="0"/>
              <w:ind w:left="100"/>
              <w:rPr>
                <w:noProof/>
                <w:highlight w:val="yellow"/>
              </w:rPr>
            </w:pPr>
            <w:r w:rsidRPr="00DC7790">
              <w:rPr>
                <w:noProof/>
              </w:rPr>
              <w:t>Some MSD requirements remain missing.</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A8E7" w:rsidR="007C2AC9" w:rsidRPr="001679B7" w:rsidRDefault="005A7783" w:rsidP="007C2AC9">
            <w:pPr>
              <w:pStyle w:val="CRCoverPage"/>
              <w:spacing w:after="0"/>
              <w:ind w:left="100"/>
              <w:rPr>
                <w:noProof/>
                <w:highlight w:val="cyan"/>
              </w:rPr>
            </w:pPr>
            <w:r>
              <w:t>7.3B.2.3.2</w:t>
            </w:r>
            <w:r w:rsidR="001679B7" w:rsidRPr="0081144D">
              <w:rPr>
                <w:noProof/>
              </w:rPr>
              <w:t xml:space="preserve">, </w:t>
            </w:r>
            <w:r>
              <w:t>7.3B.2.3.5</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EE94B" w14:textId="0919B7FC" w:rsidR="00E078F3" w:rsidRPr="00EF5447" w:rsidRDefault="007C2AC9" w:rsidP="001679B7">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000E0EB3" w14:textId="77777777" w:rsidR="00FE4292" w:rsidRDefault="00FE4292" w:rsidP="00FE4292">
      <w:pPr>
        <w:pStyle w:val="5"/>
        <w:ind w:left="1600"/>
      </w:pPr>
      <w:bookmarkStart w:id="17" w:name="_Toc21345611"/>
      <w:bookmarkStart w:id="18" w:name="_Toc29806460"/>
      <w:bookmarkStart w:id="19" w:name="_Toc37255993"/>
      <w:bookmarkStart w:id="20" w:name="_Toc37256334"/>
      <w:bookmarkStart w:id="21" w:name="_Toc45890168"/>
      <w:bookmarkStart w:id="22" w:name="_Toc52381993"/>
      <w:bookmarkStart w:id="23" w:name="_Toc61375092"/>
      <w:bookmarkStart w:id="24" w:name="_Toc67936444"/>
      <w:bookmarkStart w:id="25" w:name="_Toc67937317"/>
      <w:bookmarkStart w:id="26" w:name="_Toc76452553"/>
      <w:bookmarkStart w:id="27" w:name="_Toc76630396"/>
      <w:bookmarkStart w:id="28" w:name="_Toc83742956"/>
      <w:bookmarkStart w:id="29" w:name="_Toc83887070"/>
      <w:bookmarkStart w:id="30" w:name="_Toc83887871"/>
      <w:bookmarkStart w:id="31" w:name="_Toc90588712"/>
      <w:bookmarkStart w:id="32" w:name="_Toc21351522"/>
      <w:bookmarkStart w:id="33" w:name="_Toc29807104"/>
      <w:bookmarkStart w:id="34" w:name="_Toc36648818"/>
      <w:bookmarkStart w:id="35" w:name="_Toc36651543"/>
      <w:bookmarkStart w:id="36" w:name="_Toc37256477"/>
      <w:bookmarkStart w:id="37" w:name="_Toc37256818"/>
      <w:bookmarkStart w:id="38" w:name="_Toc45890515"/>
      <w:bookmarkStart w:id="39" w:name="_Toc45891739"/>
      <w:bookmarkStart w:id="40" w:name="_Toc45892149"/>
      <w:bookmarkStart w:id="41" w:name="_Toc45892559"/>
      <w:bookmarkStart w:id="42" w:name="_Toc52352972"/>
      <w:bookmarkStart w:id="43" w:name="_Toc53174795"/>
      <w:bookmarkStart w:id="44" w:name="_Toc61378100"/>
      <w:bookmarkStart w:id="45" w:name="_Toc61378575"/>
      <w:bookmarkStart w:id="46" w:name="_Toc67953764"/>
      <w:bookmarkStart w:id="47" w:name="_Toc68733431"/>
      <w:bookmarkStart w:id="48" w:name="_Toc68784747"/>
      <w:bookmarkStart w:id="49" w:name="_Toc76736703"/>
      <w:bookmarkStart w:id="50" w:name="_Toc77241115"/>
      <w:bookmarkStart w:id="51" w:name="_Toc77241620"/>
      <w:bookmarkStart w:id="52" w:name="_Toc83742996"/>
      <w:bookmarkStart w:id="53" w:name="_Toc83909517"/>
      <w:bookmarkStart w:id="54" w:name="_Toc91071484"/>
      <w:bookmarkStart w:id="55" w:name="_Toc21351523"/>
      <w:bookmarkStart w:id="56" w:name="_Toc29807105"/>
      <w:bookmarkStart w:id="57" w:name="_Toc36648819"/>
      <w:bookmarkStart w:id="58" w:name="_Toc36651544"/>
      <w:bookmarkStart w:id="59" w:name="_Toc37256478"/>
      <w:bookmarkStart w:id="60" w:name="_Toc37256819"/>
      <w:bookmarkStart w:id="61" w:name="_Toc45890516"/>
      <w:bookmarkStart w:id="62" w:name="_Toc45891740"/>
      <w:bookmarkStart w:id="63" w:name="_Toc45892150"/>
      <w:bookmarkStart w:id="64" w:name="_Toc45892560"/>
      <w:bookmarkStart w:id="65" w:name="_Toc52352973"/>
      <w:bookmarkStart w:id="66" w:name="_Toc53174796"/>
      <w:bookmarkStart w:id="67" w:name="_Toc61378101"/>
      <w:bookmarkStart w:id="68" w:name="_Toc61378576"/>
      <w:bookmarkStart w:id="69" w:name="_Toc67953765"/>
      <w:bookmarkStart w:id="70" w:name="_Toc68733432"/>
      <w:bookmarkStart w:id="71" w:name="_Toc68784748"/>
      <w:bookmarkStart w:id="72" w:name="_Toc76736704"/>
      <w:bookmarkStart w:id="73" w:name="_Toc77241116"/>
      <w:bookmarkStart w:id="74" w:name="_Toc77241621"/>
      <w:bookmarkStart w:id="75" w:name="_Toc83742997"/>
      <w:bookmarkStart w:id="76" w:name="_Toc83909518"/>
      <w:bookmarkStart w:id="77" w:name="_Toc91071485"/>
      <w:r>
        <w:t>7.3B.2.3.2</w:t>
      </w:r>
      <w:r>
        <w:tab/>
        <w:t>Reference sensitivity exceptions due to receiver harmonic mixing for EN-DC in NR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6569D67" w14:textId="77777777" w:rsidR="00FE4292" w:rsidRDefault="00FE4292" w:rsidP="00FE4292">
      <w:pPr>
        <w:rPr>
          <w:lang w:val="en-US"/>
        </w:rPr>
      </w:pPr>
      <w:r>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t xml:space="preserve">7.3B.2.3.2-1 with uplink configuration of the </w:t>
      </w:r>
      <w:proofErr w:type="spellStart"/>
      <w:r>
        <w:t>agressor</w:t>
      </w:r>
      <w:proofErr w:type="spellEnd"/>
      <w:r>
        <w:t xml:space="preserve"> band (high) specified in </w:t>
      </w:r>
      <w:r>
        <w:rPr>
          <w:lang w:val="en-US"/>
        </w:rPr>
        <w:t xml:space="preserve">Table </w:t>
      </w:r>
      <w:r>
        <w:t>7.3B.2.3.2-2</w:t>
      </w:r>
      <w:r>
        <w:rPr>
          <w:lang w:val="en-US"/>
        </w:rPr>
        <w:t>.</w:t>
      </w:r>
    </w:p>
    <w:p w14:paraId="33E150FC" w14:textId="77777777" w:rsidR="00FE4292" w:rsidRDefault="00FE4292" w:rsidP="00FE4292">
      <w:pPr>
        <w:pStyle w:val="TH"/>
      </w:pPr>
      <w:r>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680"/>
        <w:gridCol w:w="749"/>
        <w:gridCol w:w="749"/>
        <w:gridCol w:w="749"/>
        <w:gridCol w:w="749"/>
        <w:gridCol w:w="749"/>
        <w:gridCol w:w="749"/>
        <w:gridCol w:w="749"/>
        <w:gridCol w:w="749"/>
        <w:gridCol w:w="749"/>
        <w:gridCol w:w="776"/>
      </w:tblGrid>
      <w:tr w:rsidR="00FE4292" w14:paraId="4414FD04" w14:textId="77777777" w:rsidTr="00FE4292">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5ECAF7B" w14:textId="77777777" w:rsidR="00FE4292" w:rsidRDefault="00FE4292">
            <w:pPr>
              <w:pStyle w:val="TAH"/>
            </w:pPr>
            <w:r>
              <w:t xml:space="preserve">E-UTRA or NR Band / Channel bandwidth of the </w:t>
            </w:r>
            <w:r>
              <w:rPr>
                <w:lang w:val="en-US" w:eastAsia="zh-CN"/>
              </w:rPr>
              <w:t>affected DL</w:t>
            </w:r>
            <w:r>
              <w:t xml:space="preserve"> band / MSD</w:t>
            </w:r>
          </w:p>
        </w:tc>
      </w:tr>
      <w:tr w:rsidR="00FE4292" w14:paraId="03D2A446"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43B5B8A" w14:textId="77777777" w:rsidR="00FE4292" w:rsidRDefault="00FE429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433BC37" w14:textId="77777777" w:rsidR="00FE4292" w:rsidRDefault="00FE429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FC83FDA" w14:textId="77777777" w:rsidR="00FE4292" w:rsidRDefault="00FE4292">
            <w:pPr>
              <w:pStyle w:val="TAH"/>
            </w:pPr>
            <w:r>
              <w:t>5</w:t>
            </w:r>
          </w:p>
          <w:p w14:paraId="70467F09" w14:textId="77777777" w:rsidR="00FE4292" w:rsidRDefault="00FE4292">
            <w:pPr>
              <w:pStyle w:val="TAH"/>
            </w:pPr>
            <w:r>
              <w:t>MHz</w:t>
            </w:r>
          </w:p>
          <w:p w14:paraId="5B846B63"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2189D32" w14:textId="77777777" w:rsidR="00FE4292" w:rsidRDefault="00FE4292">
            <w:pPr>
              <w:pStyle w:val="TAH"/>
            </w:pPr>
            <w:r>
              <w:t>10 MHz</w:t>
            </w:r>
          </w:p>
          <w:p w14:paraId="05532DAE"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0C2DA0" w14:textId="77777777" w:rsidR="00FE4292" w:rsidRDefault="00FE4292">
            <w:pPr>
              <w:pStyle w:val="TAH"/>
            </w:pPr>
            <w:r>
              <w:t>15 MHz</w:t>
            </w:r>
          </w:p>
          <w:p w14:paraId="653F338C"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A96A02" w14:textId="77777777" w:rsidR="00FE4292" w:rsidRDefault="00FE4292">
            <w:pPr>
              <w:pStyle w:val="TAH"/>
            </w:pPr>
            <w:r>
              <w:t>20 MHz</w:t>
            </w:r>
          </w:p>
          <w:p w14:paraId="3254BB00"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96B488" w14:textId="77777777" w:rsidR="00FE4292" w:rsidRDefault="00FE4292">
            <w:pPr>
              <w:pStyle w:val="TAH"/>
            </w:pPr>
            <w:r>
              <w:t>25 MHz</w:t>
            </w:r>
          </w:p>
          <w:p w14:paraId="6B98B4D3"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C5DE063" w14:textId="77777777" w:rsidR="00FE4292" w:rsidRDefault="00FE4292">
            <w:pPr>
              <w:pStyle w:val="TAH"/>
            </w:pPr>
            <w:r>
              <w:t>40 MHz</w:t>
            </w:r>
          </w:p>
          <w:p w14:paraId="187618CC"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A213FE" w14:textId="77777777" w:rsidR="00FE4292" w:rsidRDefault="00FE4292">
            <w:pPr>
              <w:pStyle w:val="TAH"/>
            </w:pPr>
            <w:r>
              <w:t>50 MHz</w:t>
            </w:r>
          </w:p>
          <w:p w14:paraId="35E5AE7F"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76412F5" w14:textId="77777777" w:rsidR="00FE4292" w:rsidRDefault="00FE4292">
            <w:pPr>
              <w:pStyle w:val="TAH"/>
            </w:pPr>
            <w:r>
              <w:t>60 MHz</w:t>
            </w:r>
          </w:p>
          <w:p w14:paraId="65380C28"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373B7D" w14:textId="77777777" w:rsidR="00FE4292" w:rsidRDefault="00FE4292">
            <w:pPr>
              <w:pStyle w:val="TAH"/>
            </w:pPr>
            <w:r>
              <w:t>80 MHz</w:t>
            </w:r>
          </w:p>
          <w:p w14:paraId="0BF205E7"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D91A13" w14:textId="77777777" w:rsidR="00FE4292" w:rsidRDefault="00FE4292">
            <w:pPr>
              <w:pStyle w:val="TAH"/>
            </w:pPr>
            <w:r>
              <w:t>90 MHz</w:t>
            </w:r>
          </w:p>
          <w:p w14:paraId="49CA3CB8" w14:textId="77777777" w:rsidR="00FE4292" w:rsidRDefault="00FE429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88354F" w14:textId="77777777" w:rsidR="00FE4292" w:rsidRDefault="00FE4292">
            <w:pPr>
              <w:pStyle w:val="TAH"/>
            </w:pPr>
            <w:r>
              <w:t>100 MHz</w:t>
            </w:r>
          </w:p>
          <w:p w14:paraId="7A720910" w14:textId="77777777" w:rsidR="00FE4292" w:rsidRDefault="00FE4292">
            <w:pPr>
              <w:pStyle w:val="TAH"/>
            </w:pPr>
            <w:r>
              <w:t>(dB)</w:t>
            </w:r>
          </w:p>
        </w:tc>
      </w:tr>
      <w:tr w:rsidR="00FE4292" w14:paraId="3764164B"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F4D5D7" w14:textId="77777777" w:rsidR="00FE4292" w:rsidRDefault="00FE4292">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C6CBA" w14:textId="77777777" w:rsidR="00FE4292" w:rsidRDefault="00FE4292">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3EA51" w14:textId="77777777" w:rsidR="00FE4292" w:rsidRDefault="00FE4292">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121F4" w14:textId="77777777" w:rsidR="00FE4292" w:rsidRDefault="00FE4292">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0897F" w14:textId="77777777" w:rsidR="00FE4292" w:rsidRDefault="00FE4292">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7B0B7" w14:textId="77777777" w:rsidR="00FE4292" w:rsidRDefault="00FE4292">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6A9345C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2EE7DED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105BF2B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27BE4F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560BF3A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238F4DA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4BA29612" w14:textId="77777777" w:rsidR="00FE4292" w:rsidRDefault="00FE4292">
            <w:pPr>
              <w:pStyle w:val="TAC"/>
            </w:pPr>
          </w:p>
        </w:tc>
      </w:tr>
      <w:tr w:rsidR="00FE4292" w14:paraId="71BA6676"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5B8085A"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2514A6"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607B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3928F"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A5AEE"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F344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55D24"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2DD5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2DD80"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517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6B0805"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78F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06AB5" w14:textId="77777777" w:rsidR="00FE4292" w:rsidRDefault="00FE4292">
            <w:pPr>
              <w:pStyle w:val="TAC"/>
            </w:pPr>
          </w:p>
        </w:tc>
      </w:tr>
      <w:tr w:rsidR="00FE4292" w14:paraId="0AB6D4E4"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9AC5D" w14:textId="77777777" w:rsidR="00FE4292" w:rsidRDefault="00FE4292">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62A0E" w14:textId="77777777" w:rsidR="00FE4292" w:rsidRDefault="00FE4292">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80C64" w14:textId="77777777" w:rsidR="00FE4292" w:rsidRDefault="00FE4292">
            <w:pPr>
              <w:pStyle w:val="TAC"/>
              <w:rPr>
                <w:lang w:eastAsia="zh-CN"/>
              </w:rPr>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01FBC" w14:textId="77777777" w:rsidR="00FE4292" w:rsidRDefault="00FE4292">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E4D1B" w14:textId="77777777" w:rsidR="00FE4292" w:rsidRDefault="00FE4292">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0EE89" w14:textId="77777777" w:rsidR="00FE4292" w:rsidRDefault="00FE4292">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2F1BBCA3"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07BE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E19B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88A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03C3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30A1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79EE1" w14:textId="77777777" w:rsidR="00FE4292" w:rsidRDefault="00FE4292">
            <w:pPr>
              <w:pStyle w:val="TAC"/>
            </w:pPr>
          </w:p>
        </w:tc>
      </w:tr>
      <w:tr w:rsidR="00FE4292" w14:paraId="39C8BAED"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11D65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7B0B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2A39D"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B76C2"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7B736"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7C5813"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BB95A"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2937B"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B08ACF"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C9F8B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7A82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9A213"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B9390" w14:textId="77777777" w:rsidR="00FE4292" w:rsidRDefault="00FE4292">
            <w:pPr>
              <w:pStyle w:val="TAC"/>
            </w:pPr>
          </w:p>
        </w:tc>
      </w:tr>
      <w:tr w:rsidR="00FE4292" w14:paraId="25BD7761"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B7F81B"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B604C5"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1AEB0"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78DD3"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08AE92"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1DE57C"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F9CD10"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CEB4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BD8F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50F4"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E81D4"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745AF"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90FBC" w14:textId="77777777" w:rsidR="00FE4292" w:rsidRDefault="00FE4292">
            <w:pPr>
              <w:pStyle w:val="TAC"/>
            </w:pPr>
          </w:p>
        </w:tc>
      </w:tr>
      <w:tr w:rsidR="00FE4292" w14:paraId="12920D35"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97863" w14:textId="77777777" w:rsidR="00FE4292" w:rsidRDefault="00FE4292">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C57FD" w14:textId="77777777" w:rsidR="00FE4292" w:rsidRDefault="00FE4292">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85FA6" w14:textId="77777777" w:rsidR="00FE4292" w:rsidRDefault="00FE4292">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A3BDF" w14:textId="77777777" w:rsidR="00FE4292" w:rsidRDefault="00FE4292">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A84F" w14:textId="77777777" w:rsidR="00FE4292" w:rsidRDefault="00FE4292">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0D7C9" w14:textId="77777777" w:rsidR="00FE4292" w:rsidRDefault="00FE4292">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C8301E0"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EBCFA3"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894AD9"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094E3D"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0B20C0"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F42E23"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AAAAA" w14:textId="77777777" w:rsidR="00FE4292" w:rsidRDefault="00FE4292">
            <w:pPr>
              <w:pStyle w:val="TAC"/>
            </w:pPr>
          </w:p>
        </w:tc>
      </w:tr>
      <w:tr w:rsidR="00FE4292" w14:paraId="49167AF3"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16EBE" w14:textId="77777777" w:rsidR="00FE4292" w:rsidRDefault="00FE4292">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22340" w14:textId="77777777" w:rsidR="00FE4292" w:rsidRDefault="00FE4292">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F18E1" w14:textId="77777777" w:rsidR="00FE4292" w:rsidRDefault="00FE4292">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4649" w14:textId="77777777" w:rsidR="00FE4292" w:rsidRDefault="00FE4292">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70A21" w14:textId="77777777" w:rsidR="00FE4292" w:rsidRDefault="00FE4292">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C62E3" w14:textId="77777777" w:rsidR="00FE4292" w:rsidRDefault="00FE4292">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B3A8E1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9247A"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A9315E"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79CD8"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A8DF10"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82456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E2D8F" w14:textId="77777777" w:rsidR="00FE4292" w:rsidRDefault="00FE4292">
            <w:pPr>
              <w:pStyle w:val="TAC"/>
            </w:pPr>
          </w:p>
        </w:tc>
      </w:tr>
      <w:tr w:rsidR="008D74BF" w14:paraId="37D852B2" w14:textId="77777777" w:rsidTr="00FE4292">
        <w:trPr>
          <w:trHeight w:val="285"/>
          <w:jc w:val="center"/>
          <w:ins w:id="78" w:author="作成者"/>
        </w:trPr>
        <w:tc>
          <w:tcPr>
            <w:tcW w:w="0" w:type="auto"/>
            <w:tcBorders>
              <w:top w:val="single" w:sz="4" w:space="0" w:color="auto"/>
              <w:left w:val="single" w:sz="4" w:space="0" w:color="auto"/>
              <w:bottom w:val="single" w:sz="4" w:space="0" w:color="auto"/>
              <w:right w:val="single" w:sz="4" w:space="0" w:color="auto"/>
            </w:tcBorders>
            <w:vAlign w:val="center"/>
          </w:tcPr>
          <w:p w14:paraId="4C73781A" w14:textId="481119D6" w:rsidR="008D74BF" w:rsidRDefault="008D74BF" w:rsidP="008D74BF">
            <w:pPr>
              <w:pStyle w:val="TAC"/>
              <w:rPr>
                <w:ins w:id="79" w:author="作成者"/>
                <w:lang w:eastAsia="ja-JP"/>
              </w:rPr>
            </w:pPr>
            <w:ins w:id="80" w:author="作成者">
              <w:r>
                <w:rPr>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4D35D82" w14:textId="677B7848" w:rsidR="008D74BF" w:rsidRDefault="008D74BF" w:rsidP="008D74BF">
            <w:pPr>
              <w:pStyle w:val="TAC"/>
              <w:rPr>
                <w:ins w:id="81" w:author="作成者"/>
                <w:lang w:eastAsia="ja-JP"/>
              </w:rPr>
            </w:pPr>
            <w:ins w:id="82" w:author="作成者">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BB6F275" w14:textId="17F922C9" w:rsidR="008D74BF" w:rsidRDefault="008D74BF" w:rsidP="008D74BF">
            <w:pPr>
              <w:pStyle w:val="TAC"/>
              <w:rPr>
                <w:ins w:id="83" w:author="作成者"/>
                <w:lang w:eastAsia="zh-CN"/>
              </w:rPr>
            </w:pPr>
            <w:ins w:id="84" w:author="作成者">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74804F1D" w14:textId="7A247D2E" w:rsidR="008D74BF" w:rsidRDefault="008D74BF" w:rsidP="008D74BF">
            <w:pPr>
              <w:pStyle w:val="TAC"/>
              <w:rPr>
                <w:ins w:id="85" w:author="作成者"/>
                <w:lang w:eastAsia="zh-CN"/>
              </w:rPr>
            </w:pPr>
            <w:ins w:id="86" w:author="作成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7967F8DA" w14:textId="7D1B9526" w:rsidR="008D74BF" w:rsidRDefault="008D74BF" w:rsidP="008D74BF">
            <w:pPr>
              <w:pStyle w:val="TAC"/>
              <w:rPr>
                <w:ins w:id="87" w:author="作成者"/>
                <w:lang w:eastAsia="zh-CN"/>
              </w:rPr>
            </w:pPr>
            <w:ins w:id="88" w:author="作成者">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24C2C400" w14:textId="5F626E86" w:rsidR="008D74BF" w:rsidRDefault="008D74BF" w:rsidP="008D74BF">
            <w:pPr>
              <w:pStyle w:val="TAC"/>
              <w:rPr>
                <w:ins w:id="89" w:author="作成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E5F0C4" w14:textId="77777777" w:rsidR="008D74BF" w:rsidRDefault="008D74BF" w:rsidP="008D74BF">
            <w:pPr>
              <w:pStyle w:val="TAC"/>
              <w:rPr>
                <w:ins w:id="90"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365274F5" w14:textId="77777777" w:rsidR="008D74BF" w:rsidRDefault="008D74BF" w:rsidP="008D74BF">
            <w:pPr>
              <w:pStyle w:val="TAC"/>
              <w:rPr>
                <w:ins w:id="91" w:author="作成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5DA81C" w14:textId="77777777" w:rsidR="008D74BF" w:rsidRDefault="008D74BF" w:rsidP="008D74BF">
            <w:pPr>
              <w:pStyle w:val="TAC"/>
              <w:rPr>
                <w:ins w:id="92" w:author="作成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6EA20" w14:textId="77777777" w:rsidR="008D74BF" w:rsidRDefault="008D74BF" w:rsidP="008D74BF">
            <w:pPr>
              <w:pStyle w:val="TAC"/>
              <w:rPr>
                <w:ins w:id="93" w:author="作成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50B10D" w14:textId="77777777" w:rsidR="008D74BF" w:rsidRDefault="008D74BF" w:rsidP="008D74BF">
            <w:pPr>
              <w:pStyle w:val="TAC"/>
              <w:rPr>
                <w:ins w:id="94" w:author="作成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A54159" w14:textId="77777777" w:rsidR="008D74BF" w:rsidRDefault="008D74BF" w:rsidP="008D74BF">
            <w:pPr>
              <w:pStyle w:val="TAC"/>
              <w:rPr>
                <w:ins w:id="95"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54C8D676" w14:textId="77777777" w:rsidR="008D74BF" w:rsidRDefault="008D74BF" w:rsidP="008D74BF">
            <w:pPr>
              <w:pStyle w:val="TAC"/>
              <w:rPr>
                <w:ins w:id="96" w:author="作成者"/>
              </w:rPr>
            </w:pPr>
          </w:p>
        </w:tc>
      </w:tr>
      <w:tr w:rsidR="00FE4292" w14:paraId="7F9B7352"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7985C" w14:textId="77777777" w:rsidR="00FE4292" w:rsidRDefault="00FE4292">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D0AB1" w14:textId="77777777" w:rsidR="00FE4292" w:rsidRDefault="00FE4292">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FF925" w14:textId="77777777" w:rsidR="00FE4292" w:rsidRDefault="00FE4292">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60045" w14:textId="77777777" w:rsidR="00FE4292" w:rsidRDefault="00FE4292">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2C68" w14:textId="77777777" w:rsidR="00FE4292" w:rsidRDefault="00FE4292">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58DB6" w14:textId="77777777" w:rsidR="00FE4292" w:rsidRDefault="00FE4292">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E0A699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1A3F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C19F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FCED6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C45A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8411F"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674A54" w14:textId="77777777" w:rsidR="00FE4292" w:rsidRDefault="00FE4292">
            <w:pPr>
              <w:pStyle w:val="TAC"/>
            </w:pPr>
          </w:p>
        </w:tc>
      </w:tr>
      <w:tr w:rsidR="00FE4292" w14:paraId="655D1401"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405E8" w14:textId="77777777" w:rsidR="00FE4292" w:rsidRDefault="00FE429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4528" w14:textId="77777777" w:rsidR="00FE4292" w:rsidRDefault="00FE4292">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1125B" w14:textId="77777777" w:rsidR="00FE4292" w:rsidRDefault="00FE4292">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0C98" w14:textId="77777777" w:rsidR="00FE4292" w:rsidRDefault="00FE4292">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ED7A" w14:textId="77777777" w:rsidR="00FE4292" w:rsidRDefault="00FE4292">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01505" w14:textId="77777777" w:rsidR="00FE4292" w:rsidRDefault="00FE4292">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3BE34765"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1936BAB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63A5F43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7095E35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413FCE95"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47E510B5"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9BEBCC8" w14:textId="77777777" w:rsidR="00FE4292" w:rsidRDefault="00FE4292">
            <w:pPr>
              <w:pStyle w:val="TAC"/>
            </w:pPr>
          </w:p>
        </w:tc>
      </w:tr>
      <w:tr w:rsidR="008D74BF" w14:paraId="53BFA99D" w14:textId="77777777" w:rsidTr="00FE4292">
        <w:trPr>
          <w:trHeight w:val="285"/>
          <w:jc w:val="center"/>
          <w:ins w:id="97" w:author="作成者"/>
        </w:trPr>
        <w:tc>
          <w:tcPr>
            <w:tcW w:w="0" w:type="auto"/>
            <w:tcBorders>
              <w:top w:val="single" w:sz="4" w:space="0" w:color="auto"/>
              <w:left w:val="single" w:sz="4" w:space="0" w:color="auto"/>
              <w:bottom w:val="single" w:sz="4" w:space="0" w:color="auto"/>
              <w:right w:val="single" w:sz="4" w:space="0" w:color="auto"/>
            </w:tcBorders>
            <w:vAlign w:val="center"/>
          </w:tcPr>
          <w:p w14:paraId="0F57ACD2" w14:textId="3C247305" w:rsidR="008D74BF" w:rsidRDefault="008D74BF" w:rsidP="008D74BF">
            <w:pPr>
              <w:pStyle w:val="TAC"/>
              <w:rPr>
                <w:ins w:id="98" w:author="作成者"/>
              </w:rPr>
            </w:pPr>
            <w:ins w:id="99" w:author="作成者">
              <w:r>
                <w:rPr>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18D9BA1" w14:textId="6B45396E" w:rsidR="008D74BF" w:rsidRDefault="008D74BF" w:rsidP="008D74BF">
            <w:pPr>
              <w:pStyle w:val="TAC"/>
              <w:rPr>
                <w:ins w:id="100" w:author="作成者"/>
              </w:rPr>
            </w:pPr>
            <w:ins w:id="101" w:author="作成者">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209830D4" w14:textId="59B92938" w:rsidR="008D74BF" w:rsidRDefault="008D74BF" w:rsidP="008D74BF">
            <w:pPr>
              <w:pStyle w:val="TAC"/>
              <w:rPr>
                <w:ins w:id="102" w:author="作成者"/>
              </w:rPr>
            </w:pPr>
            <w:ins w:id="103" w:author="作成者">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0995F77B" w14:textId="2F6F37B7" w:rsidR="008D74BF" w:rsidRDefault="008D74BF" w:rsidP="008D74BF">
            <w:pPr>
              <w:pStyle w:val="TAC"/>
              <w:rPr>
                <w:ins w:id="104" w:author="作成者"/>
              </w:rPr>
            </w:pPr>
            <w:ins w:id="105" w:author="作成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943E194" w14:textId="58B9304F" w:rsidR="008D74BF" w:rsidRDefault="008D74BF" w:rsidP="008D74BF">
            <w:pPr>
              <w:pStyle w:val="TAC"/>
              <w:rPr>
                <w:ins w:id="106" w:author="作成者"/>
              </w:rPr>
            </w:pPr>
            <w:ins w:id="107" w:author="作成者">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C31D7F0" w14:textId="77777777" w:rsidR="008D74BF" w:rsidRDefault="008D74BF" w:rsidP="008D74BF">
            <w:pPr>
              <w:pStyle w:val="TAC"/>
              <w:rPr>
                <w:ins w:id="108" w:author="作成者"/>
              </w:rPr>
            </w:pPr>
          </w:p>
        </w:tc>
        <w:tc>
          <w:tcPr>
            <w:tcW w:w="0" w:type="auto"/>
            <w:tcBorders>
              <w:top w:val="single" w:sz="4" w:space="0" w:color="auto"/>
              <w:left w:val="single" w:sz="4" w:space="0" w:color="auto"/>
              <w:bottom w:val="single" w:sz="4" w:space="0" w:color="auto"/>
              <w:right w:val="single" w:sz="4" w:space="0" w:color="auto"/>
            </w:tcBorders>
          </w:tcPr>
          <w:p w14:paraId="3F35DE9D" w14:textId="77777777" w:rsidR="008D74BF" w:rsidRDefault="008D74BF" w:rsidP="008D74BF">
            <w:pPr>
              <w:pStyle w:val="TAC"/>
              <w:rPr>
                <w:ins w:id="109" w:author="作成者"/>
              </w:rPr>
            </w:pPr>
          </w:p>
        </w:tc>
        <w:tc>
          <w:tcPr>
            <w:tcW w:w="0" w:type="auto"/>
            <w:tcBorders>
              <w:top w:val="single" w:sz="4" w:space="0" w:color="auto"/>
              <w:left w:val="single" w:sz="4" w:space="0" w:color="auto"/>
              <w:bottom w:val="single" w:sz="4" w:space="0" w:color="auto"/>
              <w:right w:val="single" w:sz="4" w:space="0" w:color="auto"/>
            </w:tcBorders>
          </w:tcPr>
          <w:p w14:paraId="10AA115E" w14:textId="77777777" w:rsidR="008D74BF" w:rsidRDefault="008D74BF" w:rsidP="008D74BF">
            <w:pPr>
              <w:pStyle w:val="TAC"/>
              <w:rPr>
                <w:ins w:id="110" w:author="作成者"/>
              </w:rPr>
            </w:pPr>
          </w:p>
        </w:tc>
        <w:tc>
          <w:tcPr>
            <w:tcW w:w="0" w:type="auto"/>
            <w:tcBorders>
              <w:top w:val="single" w:sz="4" w:space="0" w:color="auto"/>
              <w:left w:val="single" w:sz="4" w:space="0" w:color="auto"/>
              <w:bottom w:val="single" w:sz="4" w:space="0" w:color="auto"/>
              <w:right w:val="single" w:sz="4" w:space="0" w:color="auto"/>
            </w:tcBorders>
          </w:tcPr>
          <w:p w14:paraId="6768FEF0" w14:textId="77777777" w:rsidR="008D74BF" w:rsidRDefault="008D74BF" w:rsidP="008D74BF">
            <w:pPr>
              <w:pStyle w:val="TAC"/>
              <w:rPr>
                <w:ins w:id="111" w:author="作成者"/>
              </w:rPr>
            </w:pPr>
          </w:p>
        </w:tc>
        <w:tc>
          <w:tcPr>
            <w:tcW w:w="0" w:type="auto"/>
            <w:tcBorders>
              <w:top w:val="single" w:sz="4" w:space="0" w:color="auto"/>
              <w:left w:val="single" w:sz="4" w:space="0" w:color="auto"/>
              <w:bottom w:val="single" w:sz="4" w:space="0" w:color="auto"/>
              <w:right w:val="single" w:sz="4" w:space="0" w:color="auto"/>
            </w:tcBorders>
          </w:tcPr>
          <w:p w14:paraId="42093B71" w14:textId="77777777" w:rsidR="008D74BF" w:rsidRDefault="008D74BF" w:rsidP="008D74BF">
            <w:pPr>
              <w:pStyle w:val="TAC"/>
              <w:rPr>
                <w:ins w:id="112" w:author="作成者"/>
              </w:rPr>
            </w:pPr>
          </w:p>
        </w:tc>
        <w:tc>
          <w:tcPr>
            <w:tcW w:w="0" w:type="auto"/>
            <w:tcBorders>
              <w:top w:val="single" w:sz="4" w:space="0" w:color="auto"/>
              <w:left w:val="single" w:sz="4" w:space="0" w:color="auto"/>
              <w:bottom w:val="single" w:sz="4" w:space="0" w:color="auto"/>
              <w:right w:val="single" w:sz="4" w:space="0" w:color="auto"/>
            </w:tcBorders>
          </w:tcPr>
          <w:p w14:paraId="773A3A5C" w14:textId="77777777" w:rsidR="008D74BF" w:rsidRDefault="008D74BF" w:rsidP="008D74BF">
            <w:pPr>
              <w:pStyle w:val="TAC"/>
              <w:rPr>
                <w:ins w:id="113" w:author="作成者"/>
              </w:rPr>
            </w:pPr>
          </w:p>
        </w:tc>
        <w:tc>
          <w:tcPr>
            <w:tcW w:w="0" w:type="auto"/>
            <w:tcBorders>
              <w:top w:val="single" w:sz="4" w:space="0" w:color="auto"/>
              <w:left w:val="single" w:sz="4" w:space="0" w:color="auto"/>
              <w:bottom w:val="single" w:sz="4" w:space="0" w:color="auto"/>
              <w:right w:val="single" w:sz="4" w:space="0" w:color="auto"/>
            </w:tcBorders>
          </w:tcPr>
          <w:p w14:paraId="0FDDD33C" w14:textId="77777777" w:rsidR="008D74BF" w:rsidRDefault="008D74BF" w:rsidP="008D74BF">
            <w:pPr>
              <w:pStyle w:val="TAC"/>
              <w:rPr>
                <w:ins w:id="114" w:author="作成者"/>
              </w:rPr>
            </w:pPr>
          </w:p>
        </w:tc>
        <w:tc>
          <w:tcPr>
            <w:tcW w:w="0" w:type="auto"/>
            <w:tcBorders>
              <w:top w:val="single" w:sz="4" w:space="0" w:color="auto"/>
              <w:left w:val="single" w:sz="4" w:space="0" w:color="auto"/>
              <w:bottom w:val="single" w:sz="4" w:space="0" w:color="auto"/>
              <w:right w:val="single" w:sz="4" w:space="0" w:color="auto"/>
            </w:tcBorders>
          </w:tcPr>
          <w:p w14:paraId="4BFD695B" w14:textId="77777777" w:rsidR="008D74BF" w:rsidRDefault="008D74BF" w:rsidP="008D74BF">
            <w:pPr>
              <w:pStyle w:val="TAC"/>
              <w:rPr>
                <w:ins w:id="115" w:author="作成者"/>
              </w:rPr>
            </w:pPr>
          </w:p>
        </w:tc>
      </w:tr>
      <w:tr w:rsidR="00FE4292" w14:paraId="2A779A30"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D551EA" w14:textId="77777777" w:rsidR="00FE4292" w:rsidRDefault="00FE4292">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458E6" w14:textId="77777777" w:rsidR="00FE4292" w:rsidRDefault="00FE4292">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2FB1" w14:textId="77777777" w:rsidR="00FE4292" w:rsidRDefault="00FE4292">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985B9" w14:textId="77777777" w:rsidR="00FE4292" w:rsidRDefault="00FE4292">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BDDAD" w14:textId="77777777" w:rsidR="00FE4292" w:rsidRDefault="00FE4292">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41D05" w14:textId="77777777" w:rsidR="00FE4292" w:rsidRDefault="00FE4292">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70EA4DA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B24E8B"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17F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B0470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D1C0"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8966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17AEDD97" w14:textId="77777777" w:rsidR="00FE4292" w:rsidRDefault="00FE4292">
            <w:pPr>
              <w:pStyle w:val="TAC"/>
            </w:pPr>
          </w:p>
        </w:tc>
      </w:tr>
      <w:tr w:rsidR="00FE4292" w14:paraId="1A700D08"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2DCFB" w14:textId="77777777" w:rsidR="00FE4292" w:rsidRDefault="00FE4292">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47634" w14:textId="77777777" w:rsidR="00FE4292" w:rsidRDefault="00FE4292">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78DBF" w14:textId="77777777" w:rsidR="00FE4292" w:rsidRDefault="00FE4292">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59EBF" w14:textId="77777777" w:rsidR="00FE4292" w:rsidRDefault="00FE4292">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7CE5E" w14:textId="77777777" w:rsidR="00FE4292" w:rsidRDefault="00FE4292">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25A4C2D8"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D39204"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56A1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4990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F67C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C122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D1677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7C7B1F63" w14:textId="77777777" w:rsidR="00FE4292" w:rsidRDefault="00FE4292">
            <w:pPr>
              <w:pStyle w:val="TAC"/>
            </w:pPr>
          </w:p>
        </w:tc>
      </w:tr>
      <w:tr w:rsidR="00FE4292" w14:paraId="2EECE200"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B0B8DB" w14:textId="77777777" w:rsidR="00FE4292" w:rsidRDefault="00FE4292">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0984E" w14:textId="77777777" w:rsidR="00FE4292" w:rsidRDefault="00FE4292">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FADA5" w14:textId="77777777" w:rsidR="00FE4292" w:rsidRDefault="00FE4292">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56D74" w14:textId="77777777" w:rsidR="00FE4292" w:rsidRDefault="00FE4292">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4E52A" w14:textId="77777777" w:rsidR="00FE4292" w:rsidRDefault="00FE4292">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1F5856E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1B0B6D55"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206E284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D0CE45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29FE92B"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BC0E61F"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7249026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75ED629C" w14:textId="77777777" w:rsidR="00FE4292" w:rsidRDefault="00FE4292">
            <w:pPr>
              <w:pStyle w:val="TAC"/>
            </w:pPr>
          </w:p>
        </w:tc>
      </w:tr>
      <w:tr w:rsidR="00FE4292" w14:paraId="5D8A0835"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6E00F" w14:textId="77777777" w:rsidR="00FE4292" w:rsidRDefault="00FE4292">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E72EC" w14:textId="77777777" w:rsidR="00FE4292" w:rsidRDefault="00FE4292">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888C" w14:textId="77777777" w:rsidR="00FE4292" w:rsidRDefault="00FE4292">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24144" w14:textId="77777777" w:rsidR="00FE4292" w:rsidRDefault="00FE4292">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EC8CF" w14:textId="77777777" w:rsidR="00FE4292" w:rsidRDefault="00FE4292">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4CAA97D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478F3F5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5D7D9D3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705DC3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76DE0684"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3EACDC4E"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088C7AF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105665BF" w14:textId="77777777" w:rsidR="00FE4292" w:rsidRDefault="00FE4292">
            <w:pPr>
              <w:pStyle w:val="TAC"/>
            </w:pPr>
          </w:p>
        </w:tc>
      </w:tr>
      <w:tr w:rsidR="00FE4292" w14:paraId="499361FA"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9BF76" w14:textId="77777777" w:rsidR="00FE4292" w:rsidRDefault="00FE4292">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BC0D" w14:textId="77777777" w:rsidR="00FE4292" w:rsidRDefault="00FE4292">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522AD" w14:textId="77777777" w:rsidR="00FE4292" w:rsidRDefault="00FE4292">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02C87" w14:textId="77777777" w:rsidR="00FE4292" w:rsidRDefault="00FE4292">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8FD2C" w14:textId="77777777" w:rsidR="00FE4292" w:rsidRDefault="00FE4292">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71F581C9"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80DF26"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D9AA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220D00"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96BCD"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97728"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4EAD11A5"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8AD828" w14:textId="77777777" w:rsidR="00FE4292" w:rsidRDefault="00FE4292">
            <w:pPr>
              <w:pStyle w:val="TAC"/>
            </w:pPr>
          </w:p>
        </w:tc>
      </w:tr>
      <w:tr w:rsidR="00FE4292" w14:paraId="46AB6E44" w14:textId="77777777" w:rsidTr="00FE429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29FCB" w14:textId="77777777" w:rsidR="00FE4292" w:rsidRDefault="00FE4292">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8FEC4" w14:textId="77777777" w:rsidR="00FE4292" w:rsidRDefault="00FE4292">
            <w:pPr>
              <w:pStyle w:val="TAC"/>
              <w:rPr>
                <w:lang w:eastAsia="zh-CN"/>
              </w:rPr>
            </w:pPr>
            <w:r>
              <w:rPr>
                <w:lang w:eastAsia="zh-CN"/>
              </w:rPr>
              <w:t>8</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2A51C" w14:textId="77777777" w:rsidR="00FE4292" w:rsidRDefault="00FE4292">
            <w:pPr>
              <w:pStyle w:val="TAC"/>
              <w:rPr>
                <w:lang w:eastAsia="zh-CN"/>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D8F9" w14:textId="77777777" w:rsidR="00FE4292" w:rsidRDefault="00FE4292">
            <w:pPr>
              <w:pStyle w:val="TAC"/>
              <w:rPr>
                <w:lang w:eastAsia="zh-CN"/>
              </w:rPr>
            </w:pPr>
            <w:r>
              <w:rPr>
                <w:rFonts w:cs="Arial"/>
              </w:rPr>
              <w:t>22</w:t>
            </w:r>
          </w:p>
        </w:tc>
        <w:tc>
          <w:tcPr>
            <w:tcW w:w="0" w:type="auto"/>
            <w:tcBorders>
              <w:top w:val="single" w:sz="4" w:space="0" w:color="auto"/>
              <w:left w:val="single" w:sz="4" w:space="0" w:color="auto"/>
              <w:bottom w:val="single" w:sz="4" w:space="0" w:color="auto"/>
              <w:right w:val="single" w:sz="4" w:space="0" w:color="auto"/>
            </w:tcBorders>
            <w:vAlign w:val="center"/>
          </w:tcPr>
          <w:p w14:paraId="5F348BF7"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EA75D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6D321"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E6ABC"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18EA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A8D22"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543D7" w14:textId="77777777" w:rsidR="00FE4292" w:rsidRDefault="00FE4292">
            <w:pPr>
              <w:pStyle w:val="TAC"/>
            </w:pPr>
          </w:p>
        </w:tc>
        <w:tc>
          <w:tcPr>
            <w:tcW w:w="0" w:type="auto"/>
            <w:tcBorders>
              <w:top w:val="single" w:sz="4" w:space="0" w:color="auto"/>
              <w:left w:val="single" w:sz="4" w:space="0" w:color="auto"/>
              <w:bottom w:val="single" w:sz="4" w:space="0" w:color="auto"/>
              <w:right w:val="single" w:sz="4" w:space="0" w:color="auto"/>
            </w:tcBorders>
          </w:tcPr>
          <w:p w14:paraId="5FB87DEC" w14:textId="77777777" w:rsidR="00FE4292" w:rsidRDefault="00FE429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C3B960" w14:textId="77777777" w:rsidR="00FE4292" w:rsidRDefault="00FE4292">
            <w:pPr>
              <w:pStyle w:val="TAC"/>
            </w:pPr>
          </w:p>
        </w:tc>
      </w:tr>
      <w:tr w:rsidR="00FE4292" w14:paraId="59C97620" w14:textId="77777777" w:rsidTr="00FE4292">
        <w:trPr>
          <w:trHeight w:val="3923"/>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9B2111A" w14:textId="77777777" w:rsidR="00FE4292" w:rsidRDefault="00FE4292">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7F46E995" w14:textId="77777777" w:rsidR="00FE4292" w:rsidRDefault="00FE4292">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60" w:dyaOrig="320" w14:anchorId="08D45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6.05pt" o:ole="">
                  <v:imagedata r:id="rId12" o:title=""/>
                </v:shape>
                <o:OLEObject Type="Embed" ProgID="Equation.3" ShapeID="_x0000_i1025" DrawAspect="Content" ObjectID="_1745727737" r:id="rId13"/>
              </w:object>
            </w:r>
            <w:r>
              <w:rPr>
                <w:snapToGrid w:val="0"/>
                <w:lang w:eastAsia="ja-JP"/>
              </w:rPr>
              <w:t xml:space="preserve"> with </w:t>
            </w:r>
            <w:r>
              <w:rPr>
                <w:rFonts w:eastAsia="SimSun"/>
                <w:snapToGrid w:val="0"/>
                <w:position w:val="-10"/>
                <w:lang w:eastAsia="ja-JP"/>
              </w:rPr>
              <w:object w:dxaOrig="300" w:dyaOrig="300" w14:anchorId="562E358C">
                <v:shape id="_x0000_i1026" type="#_x0000_t75" style="width:14.95pt;height:14.95pt" o:ole="">
                  <v:imagedata r:id="rId14" o:title=""/>
                </v:shape>
                <o:OLEObject Type="Embed" ProgID="Equation.3" ShapeID="_x0000_i1026" DrawAspect="Content" ObjectID="_1745727738" r:id="rId1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 in the higher band, both</w:t>
            </w:r>
            <w:r>
              <w:rPr>
                <w:snapToGrid w:val="0"/>
                <w:lang w:eastAsia="ja-JP"/>
              </w:rPr>
              <w:t xml:space="preserve"> in </w:t>
            </w:r>
            <w:proofErr w:type="spellStart"/>
            <w:r>
              <w:rPr>
                <w:snapToGrid w:val="0"/>
                <w:lang w:eastAsia="ja-JP"/>
              </w:rPr>
              <w:t>MHz.</w:t>
            </w:r>
            <w:proofErr w:type="spellEnd"/>
          </w:p>
          <w:p w14:paraId="5E7C02D8" w14:textId="77777777" w:rsidR="00FE4292" w:rsidRDefault="00FE4292">
            <w:pPr>
              <w:pStyle w:val="TAN"/>
              <w:rPr>
                <w:snapToGrid w:val="0"/>
                <w:lang w:eastAsia="ja-JP"/>
              </w:rPr>
            </w:pPr>
            <w:r>
              <w:rPr>
                <w:lang w:eastAsia="ja-JP"/>
              </w:rPr>
              <w:t xml:space="preserve">NOTE </w:t>
            </w:r>
            <w:r>
              <w:t>3</w:t>
            </w:r>
            <w:r>
              <w:rPr>
                <w:lang w:eastAsia="ja-JP"/>
              </w:rPr>
              <w:t>:</w:t>
            </w:r>
            <w:r>
              <w:rPr>
                <w:lang w:eastAsia="ja-JP"/>
              </w:rPr>
              <w:tab/>
              <w:t>Void</w:t>
            </w:r>
          </w:p>
          <w:p w14:paraId="56861346" w14:textId="77777777" w:rsidR="00FE4292" w:rsidRDefault="00FE4292">
            <w:pPr>
              <w:pStyle w:val="TAN"/>
              <w:rPr>
                <w:szCs w:val="24"/>
                <w:lang w:val="en-US"/>
              </w:rPr>
            </w:pPr>
            <w:r>
              <w:rPr>
                <w:szCs w:val="24"/>
                <w:lang w:val="en-US"/>
              </w:rPr>
              <w:t>NOTE 4: The requirements should be verified for DL EARFCN or NR</w:t>
            </w:r>
            <w:r>
              <w:rPr>
                <w:szCs w:val="24"/>
                <w:lang w:val="en-US"/>
              </w:rPr>
              <w:noBreakHyphen/>
              <w:t xml:space="preserve">ARFCN of the victim (lower) band (superscript LB) such that </w:t>
            </w:r>
            <w:r>
              <w:rPr>
                <w:rFonts w:eastAsia="SimSun"/>
                <w:position w:val="-16"/>
                <w:szCs w:val="24"/>
                <w:lang w:val="en-US" w:eastAsia="zh-CN"/>
              </w:rPr>
              <w:object w:dxaOrig="1740" w:dyaOrig="450" w14:anchorId="45C91B18">
                <v:shape id="_x0000_i1027" type="#_x0000_t75" style="width:86.95pt;height:22.7pt" o:ole="">
                  <v:imagedata r:id="rId16" o:title=""/>
                </v:shape>
                <o:OLEObject Type="Embed" ProgID="Equation.DSMT4" ShapeID="_x0000_i1027" DrawAspect="Content" ObjectID="_1745727739" r:id="rId17"/>
              </w:object>
            </w:r>
            <w:r>
              <w:rPr>
                <w:szCs w:val="24"/>
                <w:lang w:val="en-US"/>
              </w:rPr>
              <w:t xml:space="preserve"> with </w:t>
            </w:r>
            <w:r>
              <w:rPr>
                <w:rFonts w:eastAsia="SimSun"/>
                <w:snapToGrid w:val="0"/>
                <w:position w:val="-10"/>
                <w:lang w:eastAsia="ja-JP"/>
              </w:rPr>
              <w:object w:dxaOrig="300" w:dyaOrig="300" w14:anchorId="4F213C63">
                <v:shape id="_x0000_i1028" type="#_x0000_t75" style="width:14.95pt;height:14.95pt" o:ole="">
                  <v:imagedata r:id="rId14" o:title=""/>
                </v:shape>
                <o:OLEObject Type="Embed" ProgID="Equation.3" ShapeID="_x0000_i1028" DrawAspect="Content" ObjectID="_1745727740" r:id="rId18"/>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 in the higher band, both in </w:t>
            </w:r>
            <w:proofErr w:type="spellStart"/>
            <w:r>
              <w:t>MHz.</w:t>
            </w:r>
            <w:proofErr w:type="spellEnd"/>
          </w:p>
          <w:p w14:paraId="709E5977" w14:textId="77777777" w:rsidR="00FE4292" w:rsidRDefault="00FE4292">
            <w:pPr>
              <w:pStyle w:val="TAN"/>
              <w:rPr>
                <w:lang w:val="fr-FR"/>
              </w:rPr>
            </w:pPr>
            <w:r>
              <w:rPr>
                <w:lang w:val="fr-FR"/>
              </w:rPr>
              <w:t>NOTE</w:t>
            </w:r>
            <w:r>
              <w:rPr>
                <w:lang w:val="fr-FR" w:eastAsia="zh-CN"/>
              </w:rPr>
              <w:t xml:space="preserve"> 5</w:t>
            </w:r>
            <w:r>
              <w:rPr>
                <w:lang w:val="fr-FR"/>
              </w:rPr>
              <w:t>:</w:t>
            </w:r>
            <w:r>
              <w:rPr>
                <w:lang w:val="fr-FR"/>
              </w:rPr>
              <w:tab/>
              <w:t>Void</w:t>
            </w:r>
          </w:p>
          <w:p w14:paraId="05DB1FCC" w14:textId="77777777" w:rsidR="00FE4292" w:rsidRDefault="00FE4292">
            <w:pPr>
              <w:pStyle w:val="TAN"/>
              <w:rPr>
                <w:lang w:val="fr-FR"/>
              </w:rPr>
            </w:pPr>
            <w:r>
              <w:rPr>
                <w:lang w:val="fr-FR"/>
              </w:rPr>
              <w:t>NOTE 6:</w:t>
            </w:r>
            <w:r>
              <w:rPr>
                <w:lang w:val="fr-FR"/>
              </w:rPr>
              <w:tab/>
              <w:t>Void</w:t>
            </w:r>
          </w:p>
          <w:p w14:paraId="425F886F" w14:textId="77777777" w:rsidR="00FE4292" w:rsidRDefault="00FE4292">
            <w:pPr>
              <w:pStyle w:val="TAN"/>
              <w:rPr>
                <w:lang w:val="fr-FR"/>
              </w:rPr>
            </w:pPr>
            <w:r>
              <w:rPr>
                <w:lang w:val="fr-FR"/>
              </w:rPr>
              <w:t>NOTE 7:</w:t>
            </w:r>
            <w:r>
              <w:rPr>
                <w:lang w:val="fr-FR"/>
              </w:rPr>
              <w:tab/>
              <w:t>Void</w:t>
            </w:r>
          </w:p>
          <w:p w14:paraId="6601F46C" w14:textId="77777777" w:rsidR="00FE4292" w:rsidRDefault="00FE4292">
            <w:pPr>
              <w:pStyle w:val="TAN"/>
              <w:rPr>
                <w:snapToGrid w:val="0"/>
              </w:rPr>
            </w:pPr>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SimSun"/>
                <w:noProof/>
                <w:position w:val="-10"/>
              </w:rPr>
              <w:object w:dxaOrig="450" w:dyaOrig="300" w14:anchorId="4916858B">
                <v:shape id="_x0000_i1029" type="#_x0000_t75" style="width:22.7pt;height:14.95pt" o:ole="">
                  <v:imagedata r:id="rId19" o:title=""/>
                </v:shape>
                <o:OLEObject Type="Embed" ProgID="Equation.3" ShapeID="_x0000_i1029" DrawAspect="Content" ObjectID="_1745727741" r:id="rId20"/>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 in the higher band, both </w:t>
            </w:r>
            <w:r>
              <w:rPr>
                <w:snapToGrid w:val="0"/>
              </w:rPr>
              <w:t xml:space="preserve">in </w:t>
            </w:r>
            <w:proofErr w:type="spellStart"/>
            <w:r>
              <w:rPr>
                <w:snapToGrid w:val="0"/>
              </w:rPr>
              <w:t>MHz.</w:t>
            </w:r>
            <w:proofErr w:type="spellEnd"/>
          </w:p>
          <w:p w14:paraId="740AB4DD" w14:textId="77777777" w:rsidR="00FE4292" w:rsidRDefault="00FE4292">
            <w:pPr>
              <w:pStyle w:val="TAN"/>
              <w:rPr>
                <w:lang w:eastAsia="zh-CN"/>
              </w:rPr>
            </w:pPr>
            <w:r>
              <w:rPr>
                <w:lang w:eastAsia="ja-JP"/>
              </w:rPr>
              <w:t>NOTE 9:</w:t>
            </w:r>
            <w:r>
              <w:tab/>
            </w:r>
            <w:r>
              <w:rPr>
                <w:lang w:eastAsia="ja-JP"/>
              </w:rPr>
              <w:t>MSD test point can be chosen according to</w:t>
            </w:r>
            <w:r>
              <w:rPr>
                <w:rFonts w:eastAsia="ＭＳ 明朝"/>
                <w:lang w:eastAsia="ja-JP"/>
              </w:rPr>
              <w:t xml:space="preserve"> </w:t>
            </w:r>
            <w:r>
              <w:rPr>
                <w:lang w:eastAsia="ja-JP"/>
              </w:rPr>
              <w:t>supported BW and lowest SCS supported by the UE</w:t>
            </w:r>
            <w:r>
              <w:t>.</w:t>
            </w:r>
          </w:p>
        </w:tc>
      </w:tr>
    </w:tbl>
    <w:p w14:paraId="20C57C93" w14:textId="77777777" w:rsidR="00FE4292" w:rsidRDefault="00FE4292" w:rsidP="00FE4292">
      <w:pPr>
        <w:rPr>
          <w:rFonts w:eastAsia="SimSun"/>
        </w:rPr>
      </w:pPr>
    </w:p>
    <w:p w14:paraId="5348C9CD" w14:textId="77777777" w:rsidR="00FE4292" w:rsidRDefault="00FE4292" w:rsidP="00FE4292">
      <w:pPr>
        <w:pStyle w:val="TH"/>
      </w:pPr>
      <w:r>
        <w:lastRenderedPageBreak/>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E4292" w14:paraId="0865F246" w14:textId="77777777" w:rsidTr="00FE4292">
        <w:trPr>
          <w:trHeight w:val="282"/>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2A72925E" w14:textId="77777777" w:rsidR="00FE4292" w:rsidRDefault="00FE4292">
            <w:pPr>
              <w:pStyle w:val="TAH"/>
            </w:pPr>
            <w:r>
              <w:t xml:space="preserve">E-UTRA or NR Band / </w:t>
            </w:r>
            <w:r>
              <w:rPr>
                <w:lang w:val="en-US" w:eastAsia="zh-CN"/>
              </w:rPr>
              <w:t xml:space="preserve">SCS / </w:t>
            </w:r>
            <w:r>
              <w:t xml:space="preserve">Channel bandwidth of the </w:t>
            </w:r>
            <w:r>
              <w:rPr>
                <w:lang w:val="en-US" w:eastAsia="zh-CN"/>
              </w:rPr>
              <w:t>affected DL</w:t>
            </w:r>
            <w:r>
              <w:t xml:space="preserve"> band / UL RB allocation of the </w:t>
            </w:r>
            <w:proofErr w:type="spellStart"/>
            <w:r>
              <w:t>agressor</w:t>
            </w:r>
            <w:proofErr w:type="spellEnd"/>
            <w:r>
              <w:t xml:space="preserve"> band</w:t>
            </w:r>
          </w:p>
        </w:tc>
      </w:tr>
      <w:tr w:rsidR="00FE4292" w14:paraId="6D534DAC"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hideMark/>
          </w:tcPr>
          <w:p w14:paraId="4A0C1DE7" w14:textId="77777777" w:rsidR="00FE4292" w:rsidRDefault="00FE4292">
            <w:pPr>
              <w:pStyle w:val="TAH"/>
            </w:pPr>
            <w:r>
              <w:t>UL band</w:t>
            </w:r>
          </w:p>
        </w:tc>
        <w:tc>
          <w:tcPr>
            <w:tcW w:w="698" w:type="dxa"/>
            <w:tcBorders>
              <w:top w:val="single" w:sz="4" w:space="0" w:color="auto"/>
              <w:left w:val="single" w:sz="4" w:space="0" w:color="auto"/>
              <w:bottom w:val="single" w:sz="4" w:space="0" w:color="auto"/>
              <w:right w:val="single" w:sz="4" w:space="0" w:color="auto"/>
            </w:tcBorders>
            <w:hideMark/>
          </w:tcPr>
          <w:p w14:paraId="4DE402C8" w14:textId="77777777" w:rsidR="00FE4292" w:rsidRDefault="00FE4292">
            <w:pPr>
              <w:pStyle w:val="TAH"/>
            </w:pPr>
            <w:r>
              <w:t>DL band</w:t>
            </w:r>
          </w:p>
        </w:tc>
        <w:tc>
          <w:tcPr>
            <w:tcW w:w="709" w:type="dxa"/>
            <w:tcBorders>
              <w:top w:val="single" w:sz="4" w:space="0" w:color="auto"/>
              <w:left w:val="single" w:sz="4" w:space="0" w:color="auto"/>
              <w:bottom w:val="single" w:sz="4" w:space="0" w:color="auto"/>
              <w:right w:val="single" w:sz="4" w:space="0" w:color="auto"/>
            </w:tcBorders>
            <w:hideMark/>
          </w:tcPr>
          <w:p w14:paraId="3F4B80A8" w14:textId="77777777" w:rsidR="00FE4292" w:rsidRDefault="00FE4292">
            <w:pPr>
              <w:pStyle w:val="TAH"/>
            </w:pPr>
            <w:r>
              <w:t>SCS of UL band</w:t>
            </w:r>
          </w:p>
          <w:p w14:paraId="4E938A3E" w14:textId="77777777" w:rsidR="00FE4292" w:rsidRDefault="00FE4292">
            <w:pPr>
              <w:pStyle w:val="TAH"/>
            </w:pPr>
            <w:r>
              <w:t>(kHz)</w:t>
            </w:r>
          </w:p>
        </w:tc>
        <w:tc>
          <w:tcPr>
            <w:tcW w:w="764" w:type="dxa"/>
            <w:tcBorders>
              <w:top w:val="single" w:sz="4" w:space="0" w:color="auto"/>
              <w:left w:val="single" w:sz="4" w:space="0" w:color="auto"/>
              <w:bottom w:val="single" w:sz="4" w:space="0" w:color="auto"/>
              <w:right w:val="single" w:sz="4" w:space="0" w:color="auto"/>
            </w:tcBorders>
            <w:hideMark/>
          </w:tcPr>
          <w:p w14:paraId="0D2B44DE" w14:textId="77777777" w:rsidR="00FE4292" w:rsidRDefault="00FE4292">
            <w:pPr>
              <w:pStyle w:val="TAH"/>
            </w:pPr>
            <w:r>
              <w:t>5 MHz</w:t>
            </w:r>
          </w:p>
          <w:p w14:paraId="4FFDB20B"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2A42F14" w14:textId="77777777" w:rsidR="00FE4292" w:rsidRDefault="00FE4292">
            <w:pPr>
              <w:pStyle w:val="TAH"/>
            </w:pPr>
            <w:r>
              <w:t>10 MHz</w:t>
            </w:r>
          </w:p>
          <w:p w14:paraId="7FAEFF5C"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787583E" w14:textId="77777777" w:rsidR="00FE4292" w:rsidRDefault="00FE4292">
            <w:pPr>
              <w:pStyle w:val="TAH"/>
            </w:pPr>
            <w:r>
              <w:t>15 MHz</w:t>
            </w:r>
          </w:p>
          <w:p w14:paraId="1E512B0D"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2AED5430" w14:textId="77777777" w:rsidR="00FE4292" w:rsidRDefault="00FE4292">
            <w:pPr>
              <w:pStyle w:val="TAH"/>
            </w:pPr>
            <w:r>
              <w:t>20 MHz</w:t>
            </w:r>
          </w:p>
          <w:p w14:paraId="6DC36D55"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D46430C" w14:textId="77777777" w:rsidR="00FE4292" w:rsidRDefault="00FE4292">
            <w:pPr>
              <w:pStyle w:val="TAH"/>
            </w:pPr>
            <w:r>
              <w:t>25 MHz</w:t>
            </w:r>
          </w:p>
          <w:p w14:paraId="0B87163A"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86C7414" w14:textId="77777777" w:rsidR="00FE4292" w:rsidRDefault="00FE4292">
            <w:pPr>
              <w:pStyle w:val="TAH"/>
            </w:pPr>
            <w:r>
              <w:t>40 MHz</w:t>
            </w:r>
          </w:p>
          <w:p w14:paraId="53AE0845"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6801336" w14:textId="77777777" w:rsidR="00FE4292" w:rsidRDefault="00FE4292">
            <w:pPr>
              <w:pStyle w:val="TAH"/>
            </w:pPr>
            <w:r>
              <w:t>50 MHz</w:t>
            </w:r>
          </w:p>
          <w:p w14:paraId="0A6DD7C9"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2FBF357" w14:textId="77777777" w:rsidR="00FE4292" w:rsidRDefault="00FE4292">
            <w:pPr>
              <w:pStyle w:val="TAH"/>
            </w:pPr>
            <w:r>
              <w:t>60 MHz</w:t>
            </w:r>
          </w:p>
          <w:p w14:paraId="06B328BA"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222E0C10" w14:textId="77777777" w:rsidR="00FE4292" w:rsidRDefault="00FE4292">
            <w:pPr>
              <w:pStyle w:val="TAH"/>
            </w:pPr>
            <w:r>
              <w:t>80 MHz</w:t>
            </w:r>
          </w:p>
          <w:p w14:paraId="5B9186E5"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8F0EB29" w14:textId="77777777" w:rsidR="00FE4292" w:rsidRDefault="00FE4292">
            <w:pPr>
              <w:pStyle w:val="TAH"/>
            </w:pPr>
            <w:r>
              <w:t>90 MHz</w:t>
            </w:r>
          </w:p>
          <w:p w14:paraId="4D7A7A48" w14:textId="77777777" w:rsidR="00FE4292" w:rsidRDefault="00FE4292">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EB1F5B1" w14:textId="77777777" w:rsidR="00FE4292" w:rsidRDefault="00FE4292">
            <w:pPr>
              <w:pStyle w:val="TAH"/>
            </w:pPr>
            <w:r>
              <w:t>100 MHz</w:t>
            </w:r>
          </w:p>
          <w:p w14:paraId="3C2B89D4" w14:textId="77777777" w:rsidR="00FE4292" w:rsidRDefault="00FE4292">
            <w:pPr>
              <w:pStyle w:val="TAH"/>
            </w:pPr>
            <w:r>
              <w:t>(L</w:t>
            </w:r>
            <w:r>
              <w:rPr>
                <w:vertAlign w:val="subscript"/>
              </w:rPr>
              <w:t>CRB</w:t>
            </w:r>
            <w:r>
              <w:t>)</w:t>
            </w:r>
          </w:p>
        </w:tc>
      </w:tr>
      <w:tr w:rsidR="00FE4292" w14:paraId="1CE9BEAA"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FD7C083" w14:textId="77777777" w:rsidR="00FE4292" w:rsidRDefault="00FE4292">
            <w:pPr>
              <w:pStyle w:val="TAC"/>
              <w:rPr>
                <w:lang w:eastAsia="ja-JP"/>
              </w:rPr>
            </w:pPr>
            <w:r>
              <w:rPr>
                <w:lang w:eastAsia="ja-JP"/>
              </w:rPr>
              <w:t>2</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013357" w14:textId="77777777" w:rsidR="00FE4292" w:rsidRDefault="00FE4292">
            <w:pPr>
              <w:pStyle w:val="TAC"/>
              <w:rPr>
                <w:lang w:eastAsia="ja-JP"/>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1B4A99" w14:textId="77777777" w:rsidR="00FE4292" w:rsidRDefault="00FE4292">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209C00E" w14:textId="77777777" w:rsidR="00FE4292" w:rsidRDefault="00FE4292">
            <w:pPr>
              <w:pStyle w:val="TAC"/>
              <w:rPr>
                <w:rFonts w:cs="Arial"/>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B1995DB" w14:textId="77777777" w:rsidR="00FE4292" w:rsidRDefault="00FE4292">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F96B1F3" w14:textId="77777777" w:rsidR="00FE4292" w:rsidRDefault="00FE4292">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13358462" w14:textId="77777777" w:rsidR="00FE4292" w:rsidRDefault="00FE4292">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tcPr>
          <w:p w14:paraId="0724538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17A65205"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2A53EB7"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7863D575"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2900E7A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22C4F9EB"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9B481F0" w14:textId="77777777" w:rsidR="00FE4292" w:rsidRDefault="00FE4292">
            <w:pPr>
              <w:pStyle w:val="TAC"/>
            </w:pPr>
          </w:p>
        </w:tc>
      </w:tr>
      <w:tr w:rsidR="00FE4292" w14:paraId="6E64E8EF"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tcPr>
          <w:p w14:paraId="4E443794" w14:textId="77777777" w:rsidR="00FE4292" w:rsidRDefault="00FE4292">
            <w:pPr>
              <w:pStyle w:val="TAC"/>
              <w:rPr>
                <w:lang w:eastAsia="ja-JP"/>
              </w:rPr>
            </w:pPr>
          </w:p>
        </w:tc>
        <w:tc>
          <w:tcPr>
            <w:tcW w:w="698" w:type="dxa"/>
            <w:tcBorders>
              <w:top w:val="single" w:sz="4" w:space="0" w:color="auto"/>
              <w:left w:val="single" w:sz="4" w:space="0" w:color="auto"/>
              <w:bottom w:val="single" w:sz="4" w:space="0" w:color="auto"/>
              <w:right w:val="single" w:sz="4" w:space="0" w:color="auto"/>
            </w:tcBorders>
            <w:vAlign w:val="center"/>
          </w:tcPr>
          <w:p w14:paraId="2A150EF8" w14:textId="77777777" w:rsidR="00FE4292" w:rsidRDefault="00FE4292">
            <w:pPr>
              <w:pStyle w:val="TAC"/>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4EC10A5" w14:textId="77777777" w:rsidR="00FE4292" w:rsidRDefault="00FE4292">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6F474788" w14:textId="77777777" w:rsidR="00FE4292" w:rsidRDefault="00FE429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1C901216" w14:textId="77777777" w:rsidR="00FE4292" w:rsidRDefault="00FE429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5E129C33" w14:textId="77777777" w:rsidR="00FE4292" w:rsidRDefault="00FE429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0AFF31F0" w14:textId="77777777" w:rsidR="00FE4292" w:rsidRDefault="00FE4292">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7B2B7CC1" w14:textId="77777777" w:rsidR="00FE4292" w:rsidRDefault="00FE4292">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4E5DFDA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6D82412"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CEC6F74"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57C6F5D"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C8FB6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629116" w14:textId="77777777" w:rsidR="00FE4292" w:rsidRDefault="00FE4292">
            <w:pPr>
              <w:pStyle w:val="TAC"/>
            </w:pPr>
          </w:p>
        </w:tc>
      </w:tr>
      <w:tr w:rsidR="00FE4292" w14:paraId="4DE68749"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04900E7" w14:textId="77777777" w:rsidR="00FE4292" w:rsidRDefault="00FE4292">
            <w:pPr>
              <w:pStyle w:val="TAC"/>
              <w:rPr>
                <w:lang w:eastAsia="ja-JP"/>
              </w:rPr>
            </w:pPr>
            <w:r>
              <w:t>n41</w:t>
            </w:r>
          </w:p>
        </w:tc>
        <w:tc>
          <w:tcPr>
            <w:tcW w:w="698" w:type="dxa"/>
            <w:tcBorders>
              <w:top w:val="single" w:sz="4" w:space="0" w:color="auto"/>
              <w:left w:val="single" w:sz="4" w:space="0" w:color="auto"/>
              <w:bottom w:val="single" w:sz="4" w:space="0" w:color="auto"/>
              <w:right w:val="single" w:sz="4" w:space="0" w:color="auto"/>
            </w:tcBorders>
            <w:vAlign w:val="center"/>
            <w:hideMark/>
          </w:tcPr>
          <w:p w14:paraId="7BB45CEE" w14:textId="77777777" w:rsidR="00FE4292" w:rsidRDefault="00FE4292">
            <w:pPr>
              <w:pStyle w:val="TAC"/>
              <w:rPr>
                <w:lang w:eastAsia="ja-JP"/>
              </w:rPr>
            </w:pPr>
            <w: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E0D72" w14:textId="77777777" w:rsidR="00FE4292" w:rsidRDefault="00FE4292">
            <w:pPr>
              <w:pStyle w:val="TAC"/>
              <w:rPr>
                <w:lang w:eastAsia="ja-JP"/>
              </w:rPr>
            </w:pPr>
            <w:r>
              <w:rPr>
                <w:rFonts w:cs="Arial"/>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036B957" w14:textId="77777777" w:rsidR="00FE4292" w:rsidRDefault="00FE4292">
            <w:pPr>
              <w:pStyle w:val="TAC"/>
              <w:rPr>
                <w:rFonts w:cs="Arial"/>
              </w:rPr>
            </w:pPr>
            <w:r>
              <w:rPr>
                <w:rFonts w:cs="Arial"/>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E70F9CC" w14:textId="77777777" w:rsidR="00FE4292" w:rsidRDefault="00FE4292">
            <w:pPr>
              <w:pStyle w:val="TAC"/>
              <w:rPr>
                <w:rFonts w:cs="Arial"/>
              </w:rPr>
            </w:pPr>
            <w:r>
              <w:rPr>
                <w:rFonts w:cs="Arial"/>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2BF3FA" w14:textId="77777777" w:rsidR="00FE4292" w:rsidRDefault="00FE4292">
            <w:pPr>
              <w:pStyle w:val="TAC"/>
              <w:rPr>
                <w:rFonts w:cs="Arial"/>
              </w:rPr>
            </w:pPr>
            <w:r>
              <w:rPr>
                <w:rFonts w:cs="Arial"/>
                <w:lang w:eastAsia="zh-CN"/>
              </w:rPr>
              <w:t>75</w:t>
            </w:r>
          </w:p>
        </w:tc>
        <w:tc>
          <w:tcPr>
            <w:tcW w:w="764" w:type="dxa"/>
            <w:tcBorders>
              <w:top w:val="single" w:sz="4" w:space="0" w:color="auto"/>
              <w:left w:val="single" w:sz="4" w:space="0" w:color="auto"/>
              <w:bottom w:val="single" w:sz="4" w:space="0" w:color="auto"/>
              <w:right w:val="single" w:sz="4" w:space="0" w:color="auto"/>
            </w:tcBorders>
            <w:vAlign w:val="center"/>
          </w:tcPr>
          <w:p w14:paraId="543BBB2D"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128882D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A10559D"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B123E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9BB33C7"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BE31A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482F39B"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C886C1" w14:textId="77777777" w:rsidR="00FE4292" w:rsidRDefault="00FE4292">
            <w:pPr>
              <w:pStyle w:val="TAC"/>
            </w:pPr>
          </w:p>
        </w:tc>
      </w:tr>
      <w:tr w:rsidR="00FE4292" w14:paraId="26C1A3C8"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tcPr>
          <w:p w14:paraId="1FE0C7F3" w14:textId="77777777" w:rsidR="00FE4292" w:rsidRDefault="00FE4292">
            <w:pPr>
              <w:pStyle w:val="TAC"/>
              <w:rPr>
                <w:lang w:eastAsia="ja-JP"/>
              </w:rPr>
            </w:pPr>
          </w:p>
        </w:tc>
        <w:tc>
          <w:tcPr>
            <w:tcW w:w="698" w:type="dxa"/>
            <w:tcBorders>
              <w:top w:val="single" w:sz="4" w:space="0" w:color="auto"/>
              <w:left w:val="single" w:sz="4" w:space="0" w:color="auto"/>
              <w:bottom w:val="single" w:sz="4" w:space="0" w:color="auto"/>
              <w:right w:val="single" w:sz="4" w:space="0" w:color="auto"/>
            </w:tcBorders>
            <w:vAlign w:val="center"/>
          </w:tcPr>
          <w:p w14:paraId="0D63733F" w14:textId="77777777" w:rsidR="00FE4292" w:rsidRDefault="00FE4292">
            <w:pPr>
              <w:pStyle w:val="TAC"/>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48F3AE" w14:textId="77777777" w:rsidR="00FE4292" w:rsidRDefault="00FE4292">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78B93219"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3C3EBC1"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E3842ED"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F6C42A9"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746089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4C44F5C"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2579B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ABABCD7"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8EB64C4"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98572D2"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F929DEF" w14:textId="77777777" w:rsidR="00FE4292" w:rsidRDefault="00FE4292">
            <w:pPr>
              <w:pStyle w:val="TAC"/>
            </w:pPr>
          </w:p>
        </w:tc>
      </w:tr>
      <w:tr w:rsidR="00FE4292" w14:paraId="64304AB8"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tcPr>
          <w:p w14:paraId="6DB4EDD8" w14:textId="77777777" w:rsidR="00FE4292" w:rsidRDefault="00FE4292">
            <w:pPr>
              <w:pStyle w:val="TAC"/>
              <w:rPr>
                <w:lang w:eastAsia="ja-JP"/>
              </w:rPr>
            </w:pPr>
          </w:p>
        </w:tc>
        <w:tc>
          <w:tcPr>
            <w:tcW w:w="698" w:type="dxa"/>
            <w:tcBorders>
              <w:top w:val="single" w:sz="4" w:space="0" w:color="auto"/>
              <w:left w:val="single" w:sz="4" w:space="0" w:color="auto"/>
              <w:bottom w:val="single" w:sz="4" w:space="0" w:color="auto"/>
              <w:right w:val="single" w:sz="4" w:space="0" w:color="auto"/>
            </w:tcBorders>
            <w:vAlign w:val="center"/>
          </w:tcPr>
          <w:p w14:paraId="51156E87" w14:textId="77777777" w:rsidR="00FE4292" w:rsidRDefault="00FE4292">
            <w:pPr>
              <w:pStyle w:val="TAC"/>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E3E2302" w14:textId="77777777" w:rsidR="00FE4292" w:rsidRDefault="00FE4292">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70D1E821"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FC3231D"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C26E361"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AEDE3E5" w14:textId="77777777" w:rsidR="00FE4292" w:rsidRDefault="00FE4292">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534C91F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B89BA41"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DBB288E"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00F9A5E"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1A1C64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63FE86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C4C7C3" w14:textId="77777777" w:rsidR="00FE4292" w:rsidRDefault="00FE4292">
            <w:pPr>
              <w:pStyle w:val="TAC"/>
            </w:pPr>
          </w:p>
        </w:tc>
      </w:tr>
      <w:tr w:rsidR="00FE4292" w14:paraId="54C2A233"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BAF6E9B" w14:textId="77777777" w:rsidR="00FE4292" w:rsidRDefault="00FE4292">
            <w:pPr>
              <w:pStyle w:val="TAC"/>
              <w:rPr>
                <w:lang w:eastAsia="zh-CN"/>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0432EA28" w14:textId="77777777" w:rsidR="00FE4292" w:rsidRDefault="00FE4292">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DBCB3" w14:textId="77777777" w:rsidR="00FE4292" w:rsidRDefault="00FE4292">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14CF366" w14:textId="77777777" w:rsidR="00FE4292" w:rsidRDefault="00FE4292">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02257C2" w14:textId="77777777" w:rsidR="00FE4292" w:rsidRDefault="00FE4292">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08DA728" w14:textId="77777777" w:rsidR="00FE4292" w:rsidRDefault="00FE4292">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552A923" w14:textId="77777777" w:rsidR="00FE4292" w:rsidRDefault="00FE4292">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tcPr>
          <w:p w14:paraId="4F2F6414"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81F2E3A"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F3D548B"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3EE11A6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CBFE82B"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493A9D47"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8B07698" w14:textId="77777777" w:rsidR="00FE4292" w:rsidRDefault="00FE4292">
            <w:pPr>
              <w:pStyle w:val="TAC"/>
            </w:pPr>
          </w:p>
        </w:tc>
      </w:tr>
      <w:tr w:rsidR="00FE4292" w14:paraId="799C00A8"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9D55778" w14:textId="77777777" w:rsidR="00FE4292" w:rsidRDefault="00FE4292">
            <w:pPr>
              <w:pStyle w:val="TAC"/>
              <w:rPr>
                <w:lang w:eastAsia="zh-CN"/>
              </w:rPr>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896160" w14:textId="77777777" w:rsidR="00FE4292" w:rsidRDefault="00FE4292">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95DFD" w14:textId="77777777" w:rsidR="00FE4292" w:rsidRDefault="00FE4292">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A47A302" w14:textId="77777777" w:rsidR="00FE4292" w:rsidRDefault="00FE4292">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9452D02" w14:textId="77777777" w:rsidR="00FE4292" w:rsidRDefault="00FE4292">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6DDCA926" w14:textId="77777777" w:rsidR="00FE4292" w:rsidRDefault="00FE4292">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55207B9" w14:textId="77777777" w:rsidR="00FE4292" w:rsidRDefault="00FE4292">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tcPr>
          <w:p w14:paraId="76FF13DA"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32A9959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2EDDBF51"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C015601"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2A4D141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A08AB3E"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99E5126" w14:textId="77777777" w:rsidR="00FE4292" w:rsidRDefault="00FE4292">
            <w:pPr>
              <w:pStyle w:val="TAC"/>
            </w:pPr>
          </w:p>
        </w:tc>
      </w:tr>
      <w:tr w:rsidR="008D74BF" w14:paraId="64A5D9F2" w14:textId="77777777" w:rsidTr="00FE4292">
        <w:trPr>
          <w:trHeight w:val="282"/>
          <w:jc w:val="center"/>
          <w:ins w:id="116" w:author="作成者"/>
        </w:trPr>
        <w:tc>
          <w:tcPr>
            <w:tcW w:w="698" w:type="dxa"/>
            <w:tcBorders>
              <w:top w:val="single" w:sz="4" w:space="0" w:color="auto"/>
              <w:left w:val="single" w:sz="4" w:space="0" w:color="auto"/>
              <w:bottom w:val="single" w:sz="4" w:space="0" w:color="auto"/>
              <w:right w:val="single" w:sz="4" w:space="0" w:color="auto"/>
            </w:tcBorders>
            <w:vAlign w:val="center"/>
          </w:tcPr>
          <w:p w14:paraId="66A86F60" w14:textId="42EA56AA" w:rsidR="008D74BF" w:rsidRDefault="008D74BF" w:rsidP="008D74BF">
            <w:pPr>
              <w:pStyle w:val="TAC"/>
              <w:rPr>
                <w:ins w:id="117" w:author="作成者"/>
                <w:lang w:eastAsia="ja-JP"/>
              </w:rPr>
            </w:pPr>
            <w:ins w:id="118" w:author="作成者">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tcPr>
          <w:p w14:paraId="66C59123" w14:textId="5A725C0B" w:rsidR="008D74BF" w:rsidRDefault="008D74BF" w:rsidP="008D74BF">
            <w:pPr>
              <w:pStyle w:val="TAC"/>
              <w:rPr>
                <w:ins w:id="119" w:author="作成者"/>
                <w:lang w:eastAsia="ja-JP"/>
              </w:rPr>
            </w:pPr>
            <w:ins w:id="120" w:author="作成者">
              <w:r>
                <w:rPr>
                  <w:rFonts w:hint="eastAsia"/>
                  <w:lang w:eastAsia="ja-JP"/>
                </w:rPr>
                <w:t>1</w:t>
              </w:r>
              <w:r>
                <w:rPr>
                  <w:lang w:eastAsia="ja-JP"/>
                </w:rPr>
                <w:t>9</w:t>
              </w:r>
            </w:ins>
          </w:p>
        </w:tc>
        <w:tc>
          <w:tcPr>
            <w:tcW w:w="709" w:type="dxa"/>
            <w:tcBorders>
              <w:top w:val="single" w:sz="4" w:space="0" w:color="auto"/>
              <w:left w:val="single" w:sz="4" w:space="0" w:color="auto"/>
              <w:bottom w:val="single" w:sz="4" w:space="0" w:color="auto"/>
              <w:right w:val="single" w:sz="4" w:space="0" w:color="auto"/>
            </w:tcBorders>
            <w:vAlign w:val="center"/>
          </w:tcPr>
          <w:p w14:paraId="445DCEB2" w14:textId="5B6228D5" w:rsidR="008D74BF" w:rsidRDefault="008D74BF" w:rsidP="008D74BF">
            <w:pPr>
              <w:pStyle w:val="TAC"/>
              <w:rPr>
                <w:ins w:id="121" w:author="作成者"/>
                <w:lang w:eastAsia="ja-JP"/>
              </w:rPr>
            </w:pPr>
            <w:ins w:id="122" w:author="作成者">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tcPr>
          <w:p w14:paraId="5DCF5A7B" w14:textId="5FC5692A" w:rsidR="008D74BF" w:rsidRDefault="008D74BF" w:rsidP="008D74BF">
            <w:pPr>
              <w:pStyle w:val="TAC"/>
              <w:rPr>
                <w:ins w:id="123" w:author="作成者"/>
                <w:rFonts w:cs="Arial"/>
              </w:rPr>
            </w:pPr>
            <w:ins w:id="124" w:author="作成者">
              <w:r>
                <w:rPr>
                  <w:rFonts w:cs="Arial"/>
                </w:rPr>
                <w:t>25</w:t>
              </w:r>
            </w:ins>
          </w:p>
        </w:tc>
        <w:tc>
          <w:tcPr>
            <w:tcW w:w="764" w:type="dxa"/>
            <w:tcBorders>
              <w:top w:val="single" w:sz="4" w:space="0" w:color="auto"/>
              <w:left w:val="single" w:sz="4" w:space="0" w:color="auto"/>
              <w:bottom w:val="single" w:sz="4" w:space="0" w:color="auto"/>
              <w:right w:val="single" w:sz="4" w:space="0" w:color="auto"/>
            </w:tcBorders>
            <w:vAlign w:val="center"/>
          </w:tcPr>
          <w:p w14:paraId="76CEF606" w14:textId="33605EC7" w:rsidR="008D74BF" w:rsidRDefault="008D74BF" w:rsidP="008D74BF">
            <w:pPr>
              <w:pStyle w:val="TAC"/>
              <w:rPr>
                <w:ins w:id="125" w:author="作成者"/>
                <w:rFonts w:cs="Arial"/>
              </w:rPr>
            </w:pPr>
            <w:ins w:id="126" w:author="作成者">
              <w:r>
                <w:rPr>
                  <w:rFonts w:cs="Arial"/>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7CC1401C" w14:textId="1320CF10" w:rsidR="008D74BF" w:rsidRDefault="008D74BF" w:rsidP="008D74BF">
            <w:pPr>
              <w:pStyle w:val="TAC"/>
              <w:rPr>
                <w:ins w:id="127" w:author="作成者"/>
                <w:rFonts w:cs="Arial"/>
              </w:rPr>
            </w:pPr>
            <w:ins w:id="128" w:author="作成者">
              <w:r>
                <w:rPr>
                  <w:rFonts w:cs="Arial"/>
                </w:rPr>
                <w:t>75</w:t>
              </w:r>
            </w:ins>
          </w:p>
        </w:tc>
        <w:tc>
          <w:tcPr>
            <w:tcW w:w="764" w:type="dxa"/>
            <w:tcBorders>
              <w:top w:val="single" w:sz="4" w:space="0" w:color="auto"/>
              <w:left w:val="single" w:sz="4" w:space="0" w:color="auto"/>
              <w:bottom w:val="single" w:sz="4" w:space="0" w:color="auto"/>
              <w:right w:val="single" w:sz="4" w:space="0" w:color="auto"/>
            </w:tcBorders>
            <w:vAlign w:val="center"/>
          </w:tcPr>
          <w:p w14:paraId="1CC55CCC" w14:textId="77777777" w:rsidR="008D74BF" w:rsidRDefault="008D74BF" w:rsidP="008D74BF">
            <w:pPr>
              <w:pStyle w:val="TAC"/>
              <w:rPr>
                <w:ins w:id="129" w:author="作成者"/>
                <w:rFonts w:cs="Arial"/>
              </w:rPr>
            </w:pPr>
          </w:p>
        </w:tc>
        <w:tc>
          <w:tcPr>
            <w:tcW w:w="764" w:type="dxa"/>
            <w:tcBorders>
              <w:top w:val="single" w:sz="4" w:space="0" w:color="auto"/>
              <w:left w:val="single" w:sz="4" w:space="0" w:color="auto"/>
              <w:bottom w:val="single" w:sz="4" w:space="0" w:color="auto"/>
              <w:right w:val="single" w:sz="4" w:space="0" w:color="auto"/>
            </w:tcBorders>
          </w:tcPr>
          <w:p w14:paraId="5A85C3DE" w14:textId="77777777" w:rsidR="008D74BF" w:rsidRDefault="008D74BF" w:rsidP="008D74BF">
            <w:pPr>
              <w:pStyle w:val="TAC"/>
              <w:rPr>
                <w:ins w:id="130" w:author="作成者"/>
              </w:rPr>
            </w:pPr>
          </w:p>
        </w:tc>
        <w:tc>
          <w:tcPr>
            <w:tcW w:w="764" w:type="dxa"/>
            <w:tcBorders>
              <w:top w:val="single" w:sz="4" w:space="0" w:color="auto"/>
              <w:left w:val="single" w:sz="4" w:space="0" w:color="auto"/>
              <w:bottom w:val="single" w:sz="4" w:space="0" w:color="auto"/>
              <w:right w:val="single" w:sz="4" w:space="0" w:color="auto"/>
            </w:tcBorders>
          </w:tcPr>
          <w:p w14:paraId="58B7F99B" w14:textId="77777777" w:rsidR="008D74BF" w:rsidRDefault="008D74BF" w:rsidP="008D74BF">
            <w:pPr>
              <w:pStyle w:val="TAC"/>
              <w:rPr>
                <w:ins w:id="131" w:author="作成者"/>
              </w:rPr>
            </w:pPr>
          </w:p>
        </w:tc>
        <w:tc>
          <w:tcPr>
            <w:tcW w:w="764" w:type="dxa"/>
            <w:tcBorders>
              <w:top w:val="single" w:sz="4" w:space="0" w:color="auto"/>
              <w:left w:val="single" w:sz="4" w:space="0" w:color="auto"/>
              <w:bottom w:val="single" w:sz="4" w:space="0" w:color="auto"/>
              <w:right w:val="single" w:sz="4" w:space="0" w:color="auto"/>
            </w:tcBorders>
          </w:tcPr>
          <w:p w14:paraId="24EFA6F9" w14:textId="77777777" w:rsidR="008D74BF" w:rsidRDefault="008D74BF" w:rsidP="008D74BF">
            <w:pPr>
              <w:pStyle w:val="TAC"/>
              <w:rPr>
                <w:ins w:id="132" w:author="作成者"/>
              </w:rPr>
            </w:pPr>
          </w:p>
        </w:tc>
        <w:tc>
          <w:tcPr>
            <w:tcW w:w="764" w:type="dxa"/>
            <w:tcBorders>
              <w:top w:val="single" w:sz="4" w:space="0" w:color="auto"/>
              <w:left w:val="single" w:sz="4" w:space="0" w:color="auto"/>
              <w:bottom w:val="single" w:sz="4" w:space="0" w:color="auto"/>
              <w:right w:val="single" w:sz="4" w:space="0" w:color="auto"/>
            </w:tcBorders>
          </w:tcPr>
          <w:p w14:paraId="18E55502" w14:textId="77777777" w:rsidR="008D74BF" w:rsidRDefault="008D74BF" w:rsidP="008D74BF">
            <w:pPr>
              <w:pStyle w:val="TAC"/>
              <w:rPr>
                <w:ins w:id="133" w:author="作成者"/>
              </w:rPr>
            </w:pPr>
          </w:p>
        </w:tc>
        <w:tc>
          <w:tcPr>
            <w:tcW w:w="764" w:type="dxa"/>
            <w:tcBorders>
              <w:top w:val="single" w:sz="4" w:space="0" w:color="auto"/>
              <w:left w:val="single" w:sz="4" w:space="0" w:color="auto"/>
              <w:bottom w:val="single" w:sz="4" w:space="0" w:color="auto"/>
              <w:right w:val="single" w:sz="4" w:space="0" w:color="auto"/>
            </w:tcBorders>
          </w:tcPr>
          <w:p w14:paraId="30FAEA32" w14:textId="77777777" w:rsidR="008D74BF" w:rsidRDefault="008D74BF" w:rsidP="008D74BF">
            <w:pPr>
              <w:pStyle w:val="TAC"/>
              <w:rPr>
                <w:ins w:id="134" w:author="作成者"/>
              </w:rPr>
            </w:pPr>
          </w:p>
        </w:tc>
        <w:tc>
          <w:tcPr>
            <w:tcW w:w="764" w:type="dxa"/>
            <w:tcBorders>
              <w:top w:val="single" w:sz="4" w:space="0" w:color="auto"/>
              <w:left w:val="single" w:sz="4" w:space="0" w:color="auto"/>
              <w:bottom w:val="single" w:sz="4" w:space="0" w:color="auto"/>
              <w:right w:val="single" w:sz="4" w:space="0" w:color="auto"/>
            </w:tcBorders>
          </w:tcPr>
          <w:p w14:paraId="24F74A0C" w14:textId="77777777" w:rsidR="008D74BF" w:rsidRDefault="008D74BF" w:rsidP="008D74BF">
            <w:pPr>
              <w:pStyle w:val="TAC"/>
              <w:rPr>
                <w:ins w:id="135"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3DE06595" w14:textId="77777777" w:rsidR="008D74BF" w:rsidRDefault="008D74BF" w:rsidP="008D74BF">
            <w:pPr>
              <w:pStyle w:val="TAC"/>
              <w:rPr>
                <w:ins w:id="136" w:author="作成者"/>
              </w:rPr>
            </w:pPr>
          </w:p>
        </w:tc>
      </w:tr>
      <w:tr w:rsidR="00FE4292" w14:paraId="72BFAA27"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0D235C6" w14:textId="77777777" w:rsidR="00FE4292" w:rsidRDefault="00FE4292">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4B65D9CD" w14:textId="77777777" w:rsidR="00FE4292" w:rsidRDefault="00FE4292">
            <w:pPr>
              <w:pStyle w:val="TAC"/>
            </w:pPr>
            <w:r>
              <w:rPr>
                <w:lang w:eastAsia="ja-JP"/>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16478" w14:textId="77777777" w:rsidR="00FE4292" w:rsidRDefault="00FE4292">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C57FEA6" w14:textId="77777777" w:rsidR="00FE4292" w:rsidRDefault="00FE4292">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6D102D8" w14:textId="77777777" w:rsidR="00FE4292" w:rsidRDefault="00FE4292">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6B66D875" w14:textId="77777777" w:rsidR="00FE4292" w:rsidRDefault="00FE4292">
            <w:pPr>
              <w:pStyle w:val="TAC"/>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38ADEFD" w14:textId="77777777" w:rsidR="00FE4292" w:rsidRDefault="00FE4292">
            <w:pPr>
              <w:pStyle w:val="TAC"/>
            </w:pPr>
            <w:r>
              <w:rPr>
                <w:rFonts w:cs="Arial"/>
              </w:rPr>
              <w:t>100</w:t>
            </w:r>
          </w:p>
        </w:tc>
        <w:tc>
          <w:tcPr>
            <w:tcW w:w="764" w:type="dxa"/>
            <w:tcBorders>
              <w:top w:val="single" w:sz="4" w:space="0" w:color="auto"/>
              <w:left w:val="single" w:sz="4" w:space="0" w:color="auto"/>
              <w:bottom w:val="single" w:sz="4" w:space="0" w:color="auto"/>
              <w:right w:val="single" w:sz="4" w:space="0" w:color="auto"/>
            </w:tcBorders>
          </w:tcPr>
          <w:p w14:paraId="61996BB2"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5C5790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13C215C9"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17CA71A0"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4C75C40B"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CEEA752"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95E003" w14:textId="77777777" w:rsidR="00FE4292" w:rsidRDefault="00FE4292">
            <w:pPr>
              <w:pStyle w:val="TAC"/>
            </w:pPr>
          </w:p>
        </w:tc>
      </w:tr>
      <w:tr w:rsidR="00FE4292" w14:paraId="764A9580"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DEF9CEB" w14:textId="77777777" w:rsidR="00FE4292" w:rsidRDefault="00FE4292">
            <w:pPr>
              <w:pStyle w:val="TAC"/>
              <w:rPr>
                <w:lang w:eastAsia="ja-JP"/>
              </w:rPr>
            </w:pPr>
            <w:r>
              <w:t>n7</w:t>
            </w:r>
            <w:r>
              <w:rPr>
                <w:lang w:eastAsia="zh-C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14:paraId="2C63BBDD" w14:textId="77777777" w:rsidR="00FE4292" w:rsidRDefault="00FE4292">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AD49F" w14:textId="77777777" w:rsidR="00FE4292" w:rsidRDefault="00FE4292">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2B883D" w14:textId="77777777" w:rsidR="00FE4292" w:rsidRDefault="00FE4292">
            <w:pPr>
              <w:pStyle w:val="TAC"/>
              <w:rPr>
                <w:rFonts w:cs="Arial"/>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60167A01" w14:textId="77777777" w:rsidR="00FE4292" w:rsidRDefault="00FE4292">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9535D24" w14:textId="77777777" w:rsidR="00FE4292" w:rsidRDefault="00FE4292">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6E2913AE" w14:textId="77777777" w:rsidR="00FE4292" w:rsidRDefault="00FE4292">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38E4DFBD"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68344C"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BAB0AE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CDD161"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1E6361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7B56DD1"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642A897" w14:textId="77777777" w:rsidR="00FE4292" w:rsidRDefault="00FE4292">
            <w:pPr>
              <w:pStyle w:val="TAC"/>
            </w:pPr>
          </w:p>
        </w:tc>
      </w:tr>
      <w:tr w:rsidR="008D74BF" w14:paraId="5CABD7FE" w14:textId="77777777" w:rsidTr="00FE4292">
        <w:trPr>
          <w:trHeight w:val="282"/>
          <w:jc w:val="center"/>
          <w:ins w:id="137" w:author="作成者"/>
        </w:trPr>
        <w:tc>
          <w:tcPr>
            <w:tcW w:w="698" w:type="dxa"/>
            <w:tcBorders>
              <w:top w:val="single" w:sz="4" w:space="0" w:color="auto"/>
              <w:left w:val="single" w:sz="4" w:space="0" w:color="auto"/>
              <w:bottom w:val="single" w:sz="4" w:space="0" w:color="auto"/>
              <w:right w:val="single" w:sz="4" w:space="0" w:color="auto"/>
            </w:tcBorders>
            <w:vAlign w:val="center"/>
          </w:tcPr>
          <w:p w14:paraId="66E492A7" w14:textId="7F964A6F" w:rsidR="008D74BF" w:rsidRDefault="008D74BF" w:rsidP="008D74BF">
            <w:pPr>
              <w:pStyle w:val="TAC"/>
              <w:rPr>
                <w:ins w:id="138" w:author="作成者"/>
              </w:rPr>
            </w:pPr>
            <w:ins w:id="139" w:author="作成者">
              <w:r>
                <w:rPr>
                  <w:lang w:eastAsia="ja-JP"/>
                </w:rPr>
                <w:t>n78</w:t>
              </w:r>
            </w:ins>
          </w:p>
        </w:tc>
        <w:tc>
          <w:tcPr>
            <w:tcW w:w="698" w:type="dxa"/>
            <w:tcBorders>
              <w:top w:val="single" w:sz="4" w:space="0" w:color="auto"/>
              <w:left w:val="single" w:sz="4" w:space="0" w:color="auto"/>
              <w:bottom w:val="single" w:sz="4" w:space="0" w:color="auto"/>
              <w:right w:val="single" w:sz="4" w:space="0" w:color="auto"/>
            </w:tcBorders>
            <w:vAlign w:val="center"/>
          </w:tcPr>
          <w:p w14:paraId="69DB06FA" w14:textId="5C853BA3" w:rsidR="008D74BF" w:rsidRDefault="008D74BF" w:rsidP="008D74BF">
            <w:pPr>
              <w:pStyle w:val="TAC"/>
              <w:rPr>
                <w:ins w:id="140" w:author="作成者"/>
                <w:lang w:eastAsia="zh-CN"/>
              </w:rPr>
            </w:pPr>
            <w:ins w:id="141" w:author="作成者">
              <w:r>
                <w:rPr>
                  <w:rFonts w:hint="eastAsia"/>
                  <w:lang w:eastAsia="ja-JP"/>
                </w:rPr>
                <w:t>1</w:t>
              </w:r>
              <w:r>
                <w:rPr>
                  <w:lang w:eastAsia="ja-JP"/>
                </w:rPr>
                <w:t>9</w:t>
              </w:r>
            </w:ins>
          </w:p>
        </w:tc>
        <w:tc>
          <w:tcPr>
            <w:tcW w:w="709" w:type="dxa"/>
            <w:tcBorders>
              <w:top w:val="single" w:sz="4" w:space="0" w:color="auto"/>
              <w:left w:val="single" w:sz="4" w:space="0" w:color="auto"/>
              <w:bottom w:val="single" w:sz="4" w:space="0" w:color="auto"/>
              <w:right w:val="single" w:sz="4" w:space="0" w:color="auto"/>
            </w:tcBorders>
            <w:vAlign w:val="center"/>
          </w:tcPr>
          <w:p w14:paraId="12A79DC2" w14:textId="7E4DB1A1" w:rsidR="008D74BF" w:rsidRDefault="008D74BF" w:rsidP="008D74BF">
            <w:pPr>
              <w:pStyle w:val="TAC"/>
              <w:rPr>
                <w:ins w:id="142" w:author="作成者"/>
                <w:lang w:eastAsia="zh-CN"/>
              </w:rPr>
            </w:pPr>
            <w:ins w:id="143" w:author="作成者">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tcPr>
          <w:p w14:paraId="435BD565" w14:textId="05A47064" w:rsidR="008D74BF" w:rsidRDefault="008D74BF" w:rsidP="008D74BF">
            <w:pPr>
              <w:pStyle w:val="TAC"/>
              <w:rPr>
                <w:ins w:id="144" w:author="作成者"/>
                <w:rFonts w:cs="Arial"/>
              </w:rPr>
            </w:pPr>
            <w:ins w:id="145" w:author="作成者">
              <w:r>
                <w:rPr>
                  <w:rFonts w:cs="Arial"/>
                </w:rPr>
                <w:t>25</w:t>
              </w:r>
            </w:ins>
          </w:p>
        </w:tc>
        <w:tc>
          <w:tcPr>
            <w:tcW w:w="764" w:type="dxa"/>
            <w:tcBorders>
              <w:top w:val="single" w:sz="4" w:space="0" w:color="auto"/>
              <w:left w:val="single" w:sz="4" w:space="0" w:color="auto"/>
              <w:bottom w:val="single" w:sz="4" w:space="0" w:color="auto"/>
              <w:right w:val="single" w:sz="4" w:space="0" w:color="auto"/>
            </w:tcBorders>
            <w:vAlign w:val="center"/>
          </w:tcPr>
          <w:p w14:paraId="35166D31" w14:textId="10786C65" w:rsidR="008D74BF" w:rsidRDefault="008D74BF" w:rsidP="008D74BF">
            <w:pPr>
              <w:pStyle w:val="TAC"/>
              <w:rPr>
                <w:ins w:id="146" w:author="作成者"/>
                <w:lang w:eastAsia="zh-CN"/>
              </w:rPr>
            </w:pPr>
            <w:ins w:id="147" w:author="作成者">
              <w:r>
                <w:rPr>
                  <w:rFonts w:cs="Arial"/>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3867C10D" w14:textId="76E31DC7" w:rsidR="008D74BF" w:rsidRDefault="008D74BF" w:rsidP="008D74BF">
            <w:pPr>
              <w:pStyle w:val="TAC"/>
              <w:rPr>
                <w:ins w:id="148" w:author="作成者"/>
                <w:lang w:eastAsia="zh-CN"/>
              </w:rPr>
            </w:pPr>
            <w:ins w:id="149" w:author="作成者">
              <w:r>
                <w:rPr>
                  <w:rFonts w:cs="Arial"/>
                </w:rPr>
                <w:t>75</w:t>
              </w:r>
            </w:ins>
          </w:p>
        </w:tc>
        <w:tc>
          <w:tcPr>
            <w:tcW w:w="764" w:type="dxa"/>
            <w:tcBorders>
              <w:top w:val="single" w:sz="4" w:space="0" w:color="auto"/>
              <w:left w:val="single" w:sz="4" w:space="0" w:color="auto"/>
              <w:bottom w:val="single" w:sz="4" w:space="0" w:color="auto"/>
              <w:right w:val="single" w:sz="4" w:space="0" w:color="auto"/>
            </w:tcBorders>
            <w:vAlign w:val="center"/>
          </w:tcPr>
          <w:p w14:paraId="7F65D7CD" w14:textId="77777777" w:rsidR="008D74BF" w:rsidRDefault="008D74BF" w:rsidP="008D74BF">
            <w:pPr>
              <w:pStyle w:val="TAC"/>
              <w:rPr>
                <w:ins w:id="150" w:author="作成者"/>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0114C9A4" w14:textId="77777777" w:rsidR="008D74BF" w:rsidRDefault="008D74BF" w:rsidP="008D74BF">
            <w:pPr>
              <w:pStyle w:val="TAC"/>
              <w:rPr>
                <w:ins w:id="151"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158836ED" w14:textId="77777777" w:rsidR="008D74BF" w:rsidRDefault="008D74BF" w:rsidP="008D74BF">
            <w:pPr>
              <w:pStyle w:val="TAC"/>
              <w:rPr>
                <w:ins w:id="152"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25AFEB3B" w14:textId="77777777" w:rsidR="008D74BF" w:rsidRDefault="008D74BF" w:rsidP="008D74BF">
            <w:pPr>
              <w:pStyle w:val="TAC"/>
              <w:rPr>
                <w:ins w:id="153"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68E00033" w14:textId="77777777" w:rsidR="008D74BF" w:rsidRDefault="008D74BF" w:rsidP="008D74BF">
            <w:pPr>
              <w:pStyle w:val="TAC"/>
              <w:rPr>
                <w:ins w:id="154"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74748AD7" w14:textId="77777777" w:rsidR="008D74BF" w:rsidRDefault="008D74BF" w:rsidP="008D74BF">
            <w:pPr>
              <w:pStyle w:val="TAC"/>
              <w:rPr>
                <w:ins w:id="155"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35FF4840" w14:textId="77777777" w:rsidR="008D74BF" w:rsidRDefault="008D74BF" w:rsidP="008D74BF">
            <w:pPr>
              <w:pStyle w:val="TAC"/>
              <w:rPr>
                <w:ins w:id="156" w:author="作成者"/>
              </w:rPr>
            </w:pPr>
          </w:p>
        </w:tc>
        <w:tc>
          <w:tcPr>
            <w:tcW w:w="764" w:type="dxa"/>
            <w:tcBorders>
              <w:top w:val="single" w:sz="4" w:space="0" w:color="auto"/>
              <w:left w:val="single" w:sz="4" w:space="0" w:color="auto"/>
              <w:bottom w:val="single" w:sz="4" w:space="0" w:color="auto"/>
              <w:right w:val="single" w:sz="4" w:space="0" w:color="auto"/>
            </w:tcBorders>
            <w:vAlign w:val="center"/>
          </w:tcPr>
          <w:p w14:paraId="1D8399B1" w14:textId="77777777" w:rsidR="008D74BF" w:rsidRDefault="008D74BF" w:rsidP="008D74BF">
            <w:pPr>
              <w:pStyle w:val="TAC"/>
              <w:rPr>
                <w:ins w:id="157" w:author="作成者"/>
              </w:rPr>
            </w:pPr>
          </w:p>
        </w:tc>
      </w:tr>
      <w:tr w:rsidR="00FE4292" w14:paraId="0034DEF9"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6563807" w14:textId="77777777" w:rsidR="00FE4292" w:rsidRDefault="00FE4292">
            <w:pPr>
              <w:pStyle w:val="TAC"/>
              <w:rPr>
                <w:lang w:eastAsia="ja-JP"/>
              </w:rPr>
            </w:pPr>
            <w:r>
              <w:t>n7</w:t>
            </w:r>
            <w:r>
              <w:rPr>
                <w:lang w:eastAsia="zh-CN"/>
              </w:rPr>
              <w:t>8</w:t>
            </w:r>
          </w:p>
        </w:tc>
        <w:tc>
          <w:tcPr>
            <w:tcW w:w="698" w:type="dxa"/>
            <w:tcBorders>
              <w:top w:val="single" w:sz="4" w:space="0" w:color="auto"/>
              <w:left w:val="single" w:sz="4" w:space="0" w:color="auto"/>
              <w:bottom w:val="single" w:sz="4" w:space="0" w:color="auto"/>
              <w:right w:val="single" w:sz="4" w:space="0" w:color="auto"/>
            </w:tcBorders>
            <w:vAlign w:val="center"/>
            <w:hideMark/>
          </w:tcPr>
          <w:p w14:paraId="54B02701" w14:textId="77777777" w:rsidR="00FE4292" w:rsidRDefault="00FE4292">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52FA1" w14:textId="77777777" w:rsidR="00FE4292" w:rsidRDefault="00FE4292">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190D3F0" w14:textId="77777777" w:rsidR="00FE4292" w:rsidRDefault="00FE4292">
            <w:pPr>
              <w:pStyle w:val="TAC"/>
              <w:rPr>
                <w:rFonts w:cs="Arial"/>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2C1F4441" w14:textId="77777777" w:rsidR="00FE4292" w:rsidRDefault="00FE4292">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68A2F95" w14:textId="77777777" w:rsidR="00FE4292" w:rsidRDefault="00FE4292">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3E502E6C" w14:textId="77777777" w:rsidR="00FE4292" w:rsidRDefault="00FE4292">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2511CBBD"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C1D7B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7D8150"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AD6C13C"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BC01F9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487F8C9"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5FFB34" w14:textId="77777777" w:rsidR="00FE4292" w:rsidRDefault="00FE4292">
            <w:pPr>
              <w:pStyle w:val="TAC"/>
            </w:pPr>
          </w:p>
        </w:tc>
      </w:tr>
      <w:tr w:rsidR="00FE4292" w14:paraId="3564D160"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hideMark/>
          </w:tcPr>
          <w:p w14:paraId="075AAB36" w14:textId="77777777" w:rsidR="00FE4292" w:rsidRDefault="00FE4292">
            <w:pPr>
              <w:pStyle w:val="TAC"/>
            </w:pPr>
            <w:r>
              <w:t>n79</w:t>
            </w:r>
          </w:p>
        </w:tc>
        <w:tc>
          <w:tcPr>
            <w:tcW w:w="698" w:type="dxa"/>
            <w:tcBorders>
              <w:top w:val="single" w:sz="4" w:space="0" w:color="auto"/>
              <w:left w:val="single" w:sz="4" w:space="0" w:color="auto"/>
              <w:bottom w:val="single" w:sz="4" w:space="0" w:color="auto"/>
              <w:right w:val="single" w:sz="4" w:space="0" w:color="auto"/>
            </w:tcBorders>
            <w:hideMark/>
          </w:tcPr>
          <w:p w14:paraId="3C66E54D" w14:textId="77777777" w:rsidR="00FE4292" w:rsidRDefault="00FE4292">
            <w:pPr>
              <w:pStyle w:val="TAC"/>
              <w:rPr>
                <w:lang w:eastAsia="zh-CN"/>
              </w:rPr>
            </w:pPr>
            <w:r>
              <w:t>11</w:t>
            </w:r>
          </w:p>
        </w:tc>
        <w:tc>
          <w:tcPr>
            <w:tcW w:w="709" w:type="dxa"/>
            <w:tcBorders>
              <w:top w:val="single" w:sz="4" w:space="0" w:color="auto"/>
              <w:left w:val="single" w:sz="4" w:space="0" w:color="auto"/>
              <w:bottom w:val="single" w:sz="4" w:space="0" w:color="auto"/>
              <w:right w:val="single" w:sz="4" w:space="0" w:color="auto"/>
            </w:tcBorders>
            <w:hideMark/>
          </w:tcPr>
          <w:p w14:paraId="5277830B" w14:textId="77777777" w:rsidR="00FE4292" w:rsidRDefault="00FE4292">
            <w:pPr>
              <w:pStyle w:val="TAC"/>
              <w:rPr>
                <w:lang w:eastAsia="zh-CN"/>
              </w:rPr>
            </w:pPr>
            <w:r>
              <w:t>15</w:t>
            </w:r>
          </w:p>
        </w:tc>
        <w:tc>
          <w:tcPr>
            <w:tcW w:w="764" w:type="dxa"/>
            <w:tcBorders>
              <w:top w:val="single" w:sz="4" w:space="0" w:color="auto"/>
              <w:left w:val="single" w:sz="4" w:space="0" w:color="auto"/>
              <w:bottom w:val="single" w:sz="4" w:space="0" w:color="auto"/>
              <w:right w:val="single" w:sz="4" w:space="0" w:color="auto"/>
            </w:tcBorders>
            <w:hideMark/>
          </w:tcPr>
          <w:p w14:paraId="4DEB23DF" w14:textId="77777777" w:rsidR="00FE4292" w:rsidRDefault="00FE4292">
            <w:pPr>
              <w:pStyle w:val="TAC"/>
              <w:rPr>
                <w:rFonts w:cs="Arial"/>
              </w:rPr>
            </w:pPr>
            <w:r>
              <w:t>25</w:t>
            </w:r>
          </w:p>
        </w:tc>
        <w:tc>
          <w:tcPr>
            <w:tcW w:w="764" w:type="dxa"/>
            <w:tcBorders>
              <w:top w:val="single" w:sz="4" w:space="0" w:color="auto"/>
              <w:left w:val="single" w:sz="4" w:space="0" w:color="auto"/>
              <w:bottom w:val="single" w:sz="4" w:space="0" w:color="auto"/>
              <w:right w:val="single" w:sz="4" w:space="0" w:color="auto"/>
            </w:tcBorders>
            <w:hideMark/>
          </w:tcPr>
          <w:p w14:paraId="50CC0AE9" w14:textId="77777777" w:rsidR="00FE4292" w:rsidRDefault="00FE4292">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3ECB71E0" w14:textId="77777777" w:rsidR="00FE4292" w:rsidRDefault="00FE4292">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vAlign w:val="center"/>
          </w:tcPr>
          <w:p w14:paraId="1DDC6110" w14:textId="77777777" w:rsidR="00FE4292" w:rsidRDefault="00FE4292">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A846F9E"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5BABAD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79EBE05"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FEC9F94"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B2E1D5"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08E85F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6B6298D" w14:textId="77777777" w:rsidR="00FE4292" w:rsidRDefault="00FE4292">
            <w:pPr>
              <w:pStyle w:val="TAC"/>
            </w:pPr>
          </w:p>
        </w:tc>
      </w:tr>
      <w:tr w:rsidR="00FE4292" w14:paraId="0AC64C2E"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7C130D4" w14:textId="77777777" w:rsidR="00FE4292" w:rsidRDefault="00FE4292">
            <w:pPr>
              <w:pStyle w:val="TAC"/>
            </w:pPr>
            <w: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497B36DE" w14:textId="77777777" w:rsidR="00FE4292" w:rsidRDefault="00FE4292">
            <w:pPr>
              <w:pStyle w:val="TAC"/>
            </w:pPr>
            <w:r>
              <w:t>19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F4B440" w14:textId="77777777" w:rsidR="00FE4292" w:rsidRDefault="00FE4292">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4B3A74F" w14:textId="77777777" w:rsidR="00FE4292" w:rsidRDefault="00FE4292">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B26540C" w14:textId="77777777" w:rsidR="00FE4292" w:rsidRDefault="00FE4292">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8731BBD" w14:textId="77777777" w:rsidR="00FE4292" w:rsidRDefault="00FE4292">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02FBF12A"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165F810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8E56F7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44F2001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12FB8194"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5A6B5D9"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779B30AD"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7A75DCD" w14:textId="77777777" w:rsidR="00FE4292" w:rsidRDefault="00FE4292">
            <w:pPr>
              <w:pStyle w:val="TAC"/>
            </w:pPr>
          </w:p>
        </w:tc>
      </w:tr>
      <w:tr w:rsidR="00FE4292" w14:paraId="7EA22CC2"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746537DB" w14:textId="77777777" w:rsidR="00FE4292" w:rsidRDefault="00FE4292">
            <w:pPr>
              <w:pStyle w:val="TAC"/>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1CC0C5" w14:textId="77777777" w:rsidR="00FE4292" w:rsidRDefault="00FE4292">
            <w:pPr>
              <w:pStyle w:val="TAC"/>
            </w:pPr>
            <w:r>
              <w:rPr>
                <w:lang w:eastAsia="ja-JP"/>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C3B47" w14:textId="77777777" w:rsidR="00FE4292" w:rsidRDefault="00FE4292">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21AFA59" w14:textId="77777777" w:rsidR="00FE4292" w:rsidRDefault="00FE4292">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02DD02" w14:textId="77777777" w:rsidR="00FE4292" w:rsidRDefault="00FE4292">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8E563CC" w14:textId="77777777" w:rsidR="00FE4292" w:rsidRDefault="00FE4292">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133293A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165741F7"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2C8A617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3CA1009"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9D6022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721CBC86"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3794947"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EFD1882" w14:textId="77777777" w:rsidR="00FE4292" w:rsidRDefault="00FE4292">
            <w:pPr>
              <w:pStyle w:val="TAC"/>
            </w:pPr>
          </w:p>
        </w:tc>
      </w:tr>
      <w:tr w:rsidR="00FE4292" w14:paraId="548B8DB3"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2E9C004B" w14:textId="77777777" w:rsidR="00FE4292" w:rsidRDefault="00FE4292">
            <w:pPr>
              <w:pStyle w:val="TAC"/>
              <w:rPr>
                <w:lang w:eastAsia="ja-JP"/>
              </w:rPr>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31C413CA" w14:textId="77777777" w:rsidR="00FE4292" w:rsidRDefault="00FE4292">
            <w:pPr>
              <w:pStyle w:val="TAC"/>
              <w:rPr>
                <w:lang w:eastAsia="ja-JP"/>
              </w:rPr>
            </w:pPr>
            <w:r>
              <w:rPr>
                <w:lang w:eastAsia="ja-JP"/>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37FE5B" w14:textId="77777777" w:rsidR="00FE4292" w:rsidRDefault="00FE4292">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125B7F5" w14:textId="77777777" w:rsidR="00FE4292" w:rsidRDefault="00FE4292">
            <w:pPr>
              <w:pStyle w:val="TAC"/>
              <w:rPr>
                <w:lang w:eastAsia="ja-JP"/>
              </w:rPr>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0F161B" w14:textId="77777777" w:rsidR="00FE4292" w:rsidRDefault="00FE4292">
            <w:pPr>
              <w:pStyle w:val="TAC"/>
              <w:rPr>
                <w:lang w:eastAsia="ja-JP"/>
              </w:rPr>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0CFFD6D" w14:textId="77777777" w:rsidR="00FE4292" w:rsidRDefault="00FE4292">
            <w:pPr>
              <w:pStyle w:val="TAC"/>
              <w:rPr>
                <w:lang w:eastAsia="ja-JP"/>
              </w:rPr>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4639FC90"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399B0278"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ABA98F4"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338A769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1F3A62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5B398A85"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4983E92E"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49573E2" w14:textId="77777777" w:rsidR="00FE4292" w:rsidRDefault="00FE4292">
            <w:pPr>
              <w:pStyle w:val="TAC"/>
            </w:pPr>
          </w:p>
        </w:tc>
      </w:tr>
      <w:tr w:rsidR="00FE4292" w14:paraId="038B6FAB" w14:textId="77777777" w:rsidTr="00FE4292">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08C7FBC0" w14:textId="77777777" w:rsidR="00FE4292" w:rsidRDefault="00FE4292">
            <w:pPr>
              <w:pStyle w:val="TAC"/>
              <w:rPr>
                <w:lang w:eastAsia="ja-JP"/>
              </w:rPr>
            </w:pPr>
            <w:r>
              <w:rPr>
                <w:lang w:eastAsia="zh-CN"/>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7B11A18E" w14:textId="77777777" w:rsidR="00FE4292" w:rsidRDefault="00FE4292">
            <w:pPr>
              <w:pStyle w:val="TAC"/>
              <w:rPr>
                <w:lang w:eastAsia="ja-JP"/>
              </w:rPr>
            </w:pPr>
            <w:r>
              <w:rPr>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FB640" w14:textId="77777777" w:rsidR="00FE4292" w:rsidRDefault="00FE4292">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EAFA438" w14:textId="77777777" w:rsidR="00FE4292" w:rsidRDefault="00FE4292">
            <w:pPr>
              <w:pStyle w:val="TAC"/>
              <w:rPr>
                <w:lang w:eastAsia="ja-JP"/>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33BD2A2" w14:textId="77777777" w:rsidR="00FE4292" w:rsidRDefault="00FE4292">
            <w:pPr>
              <w:pStyle w:val="TAC"/>
              <w:rPr>
                <w:lang w:eastAsia="ja-JP"/>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690C65F8" w14:textId="77777777" w:rsidR="00FE4292" w:rsidRDefault="00FE4292">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1BB0C21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713EFBC"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2E0DC49"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76F9FF5"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60583FC3"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349310CB"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tcPr>
          <w:p w14:paraId="08F81B0F" w14:textId="77777777" w:rsidR="00FE4292" w:rsidRDefault="00FE4292">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132C3B9" w14:textId="77777777" w:rsidR="00FE4292" w:rsidRDefault="00FE4292">
            <w:pPr>
              <w:pStyle w:val="TAC"/>
            </w:pPr>
          </w:p>
        </w:tc>
      </w:tr>
      <w:tr w:rsidR="00FE4292" w14:paraId="01EA6F15" w14:textId="77777777" w:rsidTr="00FE4292">
        <w:trPr>
          <w:trHeight w:val="282"/>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1747B656" w14:textId="77777777" w:rsidR="00FE4292" w:rsidRDefault="00FE4292">
            <w:pPr>
              <w:pStyle w:val="TAN"/>
            </w:pPr>
            <w:r>
              <w:t xml:space="preserve">NOTE </w:t>
            </w:r>
            <w:r>
              <w:rPr>
                <w:lang w:eastAsia="zh-CN"/>
              </w:rPr>
              <w:t>1</w:t>
            </w:r>
            <w:r>
              <w:t>:</w:t>
            </w:r>
            <w:r>
              <w:tab/>
              <w:t>Void</w:t>
            </w:r>
          </w:p>
          <w:p w14:paraId="352AB219" w14:textId="77777777" w:rsidR="00FE4292" w:rsidRDefault="00FE4292">
            <w:pPr>
              <w:pStyle w:val="TAN"/>
            </w:pPr>
            <w:r>
              <w:t>NOTE 2:</w:t>
            </w:r>
            <w:r>
              <w:tab/>
              <w:t>Void</w:t>
            </w:r>
          </w:p>
          <w:p w14:paraId="41FF2D0B" w14:textId="77777777" w:rsidR="00FE4292" w:rsidRDefault="00FE4292">
            <w:pPr>
              <w:pStyle w:val="TAN"/>
              <w:rPr>
                <w:lang w:val="en-US" w:eastAsia="zh-CN"/>
              </w:rPr>
            </w:pPr>
            <w:r>
              <w:rPr>
                <w:lang w:val="en-US" w:eastAsia="zh-CN"/>
              </w:rPr>
              <w:t>NOTE 3:</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756FCF2B" w14:textId="77777777" w:rsidR="00FE4292" w:rsidRDefault="00FE4292">
            <w:pPr>
              <w:pStyle w:val="TAN"/>
            </w:pPr>
            <w:r>
              <w:t>NOTE 4:</w:t>
            </w:r>
            <w:r>
              <w:tab/>
              <w:t xml:space="preserve">Unless otherwise stated, the UL resource blocks allocation is applied at the </w:t>
            </w:r>
            <w:proofErr w:type="spellStart"/>
            <w:r>
              <w:t>center</w:t>
            </w:r>
            <w:proofErr w:type="spellEnd"/>
            <w:r>
              <w:t xml:space="preserve"> of the channel bandwidth. The note applies to the entire table.</w:t>
            </w:r>
          </w:p>
          <w:p w14:paraId="5D6B8C18" w14:textId="77777777" w:rsidR="00FE4292" w:rsidRDefault="00FE4292">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1A506DC0" w14:textId="77777777" w:rsidR="00FE4292" w:rsidRPr="00FE4292" w:rsidRDefault="00FE4292" w:rsidP="00FE429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6106FD32" w14:textId="77777777" w:rsidR="001679B7" w:rsidRPr="007615D1" w:rsidRDefault="001679B7" w:rsidP="001679B7">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353C6EF" w14:textId="77777777" w:rsidR="004D7BEA" w:rsidRDefault="004D7BEA" w:rsidP="001679B7"/>
    <w:p w14:paraId="5CC927D5" w14:textId="77777777" w:rsidR="005A7783" w:rsidRDefault="005A7783" w:rsidP="005A7783">
      <w:pPr>
        <w:pStyle w:val="5"/>
        <w:ind w:left="1600"/>
      </w:pPr>
      <w:bookmarkStart w:id="158" w:name="_Toc21345614"/>
      <w:bookmarkStart w:id="159" w:name="_Toc29806463"/>
      <w:bookmarkStart w:id="160" w:name="_Toc37255996"/>
      <w:bookmarkStart w:id="161" w:name="_Toc37256337"/>
      <w:bookmarkStart w:id="162" w:name="_Toc45890171"/>
      <w:bookmarkStart w:id="163" w:name="_Toc52381996"/>
      <w:bookmarkStart w:id="164" w:name="_Toc61375095"/>
      <w:bookmarkStart w:id="165" w:name="_Toc67936447"/>
      <w:bookmarkStart w:id="166" w:name="_Toc67937320"/>
      <w:bookmarkStart w:id="167" w:name="_Toc76452556"/>
      <w:bookmarkStart w:id="168" w:name="_Toc76630399"/>
      <w:bookmarkStart w:id="169" w:name="_Toc83742959"/>
      <w:bookmarkStart w:id="170" w:name="_Toc83887073"/>
      <w:bookmarkStart w:id="171" w:name="_Toc83887874"/>
      <w:bookmarkStart w:id="172" w:name="_Toc90588715"/>
      <w:r>
        <w:t>7.3B.2.3.5</w:t>
      </w:r>
      <w:r>
        <w:tab/>
        <w:t>MSD for intermodulation interference due to dual uplink operation for EN-DC in NR FR1</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C0A0DE4" w14:textId="77777777" w:rsidR="005A7783" w:rsidRDefault="005A7783" w:rsidP="005A7783">
      <w:r>
        <w:t>For EN-DC configurations in NR FR1 the UE may indicate capability of not supporting simultaneous dual uplink operation due to possible intermodulation interference overlapping in frequency to its own primary downlink channel bandwidth if</w:t>
      </w:r>
    </w:p>
    <w:p w14:paraId="18C3B2CE" w14:textId="77777777" w:rsidR="005A7783" w:rsidRDefault="005A7783" w:rsidP="005A7783">
      <w:pPr>
        <w:pStyle w:val="B10"/>
      </w:pPr>
      <w:r>
        <w:t>-</w:t>
      </w:r>
      <w:r>
        <w:tab/>
        <w:t>the intermodulation order is 2;</w:t>
      </w:r>
    </w:p>
    <w:p w14:paraId="26AF4D8C" w14:textId="77777777" w:rsidR="005A7783" w:rsidRDefault="005A7783" w:rsidP="005A7783">
      <w:pPr>
        <w:pStyle w:val="B10"/>
      </w:pPr>
      <w:r>
        <w:t>-</w:t>
      </w:r>
      <w:r>
        <w:tab/>
        <w:t>the intermodulation order is 3 when both operating bands are between 450 MHz – 960 MHz or between 1427 MHz – 2690 MHz</w:t>
      </w:r>
    </w:p>
    <w:p w14:paraId="2E3EBCFE" w14:textId="77777777" w:rsidR="005A7783" w:rsidRDefault="005A7783" w:rsidP="005A7783">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37E51A8A" w14:textId="77777777" w:rsidR="005A7783" w:rsidRDefault="005A7783" w:rsidP="005A7783">
      <w:bookmarkStart w:id="173" w:name="_Toc21345615"/>
      <w:r>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w:t>
      </w:r>
      <w:r>
        <w:lastRenderedPageBreak/>
        <w:t>1 [2] for the corresponding channel bandwidths or in clause 7.3.1 of TS 36.101 [4] are relaxed by the amount of the parameter MSD given in Table 7.3B.2.3.5.1-1, Table 7.3B.2.3.5.2-0 and Table 7.3B.2.3.5.2-1.</w:t>
      </w:r>
    </w:p>
    <w:p w14:paraId="6B37F7CC" w14:textId="77777777" w:rsidR="005A7783" w:rsidRDefault="005A7783" w:rsidP="005A7783">
      <w:r>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14:paraId="5D2A3AE1" w14:textId="77777777" w:rsidR="005A7783" w:rsidRDefault="005A7783" w:rsidP="005A7783">
      <w:pPr>
        <w:pStyle w:val="6"/>
      </w:pPr>
      <w:bookmarkStart w:id="174" w:name="_Toc29806464"/>
      <w:bookmarkStart w:id="175" w:name="_Toc37255997"/>
      <w:bookmarkStart w:id="176" w:name="_Toc37256338"/>
      <w:bookmarkStart w:id="177" w:name="_Toc45890172"/>
      <w:bookmarkStart w:id="178" w:name="_Toc52381997"/>
      <w:bookmarkStart w:id="179" w:name="_Toc61375096"/>
      <w:bookmarkStart w:id="180" w:name="_Toc67936448"/>
      <w:bookmarkStart w:id="181" w:name="_Toc67937321"/>
      <w:bookmarkStart w:id="182" w:name="_Toc76452557"/>
      <w:bookmarkStart w:id="183" w:name="_Toc76630400"/>
      <w:bookmarkStart w:id="184" w:name="_Toc83742960"/>
      <w:bookmarkStart w:id="185" w:name="_Toc83887074"/>
      <w:bookmarkStart w:id="186" w:name="_Toc83887875"/>
      <w:bookmarkStart w:id="187" w:name="_Toc90588716"/>
      <w:r>
        <w:t>7.3B.2.3.5.1</w:t>
      </w:r>
      <w:r>
        <w:tab/>
        <w:t>MSD test points for intermodulation interference due to dual uplink operation for EN-DC in NR FR1 involving two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821A7A0" w14:textId="77777777" w:rsidR="005A7783" w:rsidRDefault="005A7783" w:rsidP="005A7783">
      <w:pPr>
        <w:pStyle w:val="TH"/>
      </w:pPr>
      <w:bookmarkStart w:id="188" w:name="_Hlk4056379"/>
      <w:r>
        <w:t>Table 7.3B.2.3.5.1-1:</w:t>
      </w:r>
      <w:bookmarkEnd w:id="188"/>
      <w:r>
        <w:t xml:space="preserve"> MSD test points for </w:t>
      </w:r>
      <w:proofErr w:type="spellStart"/>
      <w:r>
        <w:t>PCell</w:t>
      </w:r>
      <w:proofErr w:type="spellEnd"/>
      <w:r>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967"/>
        <w:gridCol w:w="746"/>
        <w:gridCol w:w="717"/>
        <w:gridCol w:w="967"/>
        <w:gridCol w:w="867"/>
        <w:gridCol w:w="713"/>
      </w:tblGrid>
      <w:tr w:rsidR="005A7783" w14:paraId="7048962C" w14:textId="77777777" w:rsidTr="005A7783">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E286F73" w14:textId="77777777" w:rsidR="005A7783" w:rsidRDefault="005A7783">
            <w:pPr>
              <w:pStyle w:val="TAH"/>
            </w:pPr>
            <w:r>
              <w:t>NR or E-UTRA Band / Channel bandwidth / N</w:t>
            </w:r>
            <w:r>
              <w:rPr>
                <w:vertAlign w:val="subscript"/>
              </w:rPr>
              <w:t>RB</w:t>
            </w:r>
            <w:r>
              <w:t xml:space="preserve"> / MSD</w:t>
            </w:r>
          </w:p>
        </w:tc>
      </w:tr>
      <w:tr w:rsidR="005A7783" w14:paraId="4A301DDE" w14:textId="77777777" w:rsidTr="005A7783">
        <w:trPr>
          <w:tblHeader/>
          <w:jc w:val="center"/>
        </w:trPr>
        <w:tc>
          <w:tcPr>
            <w:tcW w:w="1329" w:type="pct"/>
            <w:tcBorders>
              <w:top w:val="single" w:sz="4" w:space="0" w:color="auto"/>
              <w:left w:val="single" w:sz="4" w:space="0" w:color="auto"/>
              <w:bottom w:val="single" w:sz="4" w:space="0" w:color="auto"/>
              <w:right w:val="single" w:sz="4" w:space="0" w:color="auto"/>
            </w:tcBorders>
            <w:vAlign w:val="center"/>
            <w:hideMark/>
          </w:tcPr>
          <w:p w14:paraId="2BB5F884" w14:textId="77777777" w:rsidR="005A7783" w:rsidRDefault="005A7783">
            <w:pPr>
              <w:pStyle w:val="TAH"/>
            </w:pPr>
            <w:r>
              <w:rPr>
                <w:rFonts w:eastAsia="ＭＳ 明朝"/>
                <w:lang w:eastAsia="ja-JP"/>
              </w:rPr>
              <w:t>EN-DC</w:t>
            </w:r>
          </w:p>
          <w:p w14:paraId="7F0BB465" w14:textId="77777777" w:rsidR="005A7783" w:rsidRDefault="005A7783">
            <w:pPr>
              <w:pStyle w:val="TAH"/>
              <w:rPr>
                <w:rFonts w:eastAsia="ＭＳ 明朝"/>
                <w:lang w:eastAsia="ja-JP"/>
              </w:rPr>
            </w:pPr>
            <w:r>
              <w:t>Configuration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7F147BBA" w14:textId="77777777" w:rsidR="005A7783" w:rsidRDefault="005A7783">
            <w:pPr>
              <w:pStyle w:val="TAH"/>
              <w:rPr>
                <w:rFonts w:eastAsia="SimSun"/>
              </w:rPr>
            </w:pPr>
            <w:r>
              <w:t xml:space="preserve">EUTRA or </w:t>
            </w:r>
            <w:r>
              <w:rPr>
                <w:rFonts w:eastAsia="ＭＳ 明朝"/>
                <w:lang w:eastAsia="ja-JP"/>
              </w:rPr>
              <w:t>NR</w:t>
            </w:r>
            <w:r>
              <w:t xml:space="preserve"> band</w:t>
            </w:r>
          </w:p>
        </w:tc>
        <w:tc>
          <w:tcPr>
            <w:tcW w:w="558" w:type="pct"/>
            <w:tcBorders>
              <w:top w:val="single" w:sz="4" w:space="0" w:color="auto"/>
              <w:left w:val="single" w:sz="4" w:space="0" w:color="auto"/>
              <w:bottom w:val="single" w:sz="4" w:space="0" w:color="auto"/>
              <w:right w:val="single" w:sz="4" w:space="0" w:color="auto"/>
            </w:tcBorders>
            <w:vAlign w:val="center"/>
            <w:hideMark/>
          </w:tcPr>
          <w:p w14:paraId="4FDB8448" w14:textId="77777777" w:rsidR="005A7783" w:rsidRDefault="005A7783">
            <w:pPr>
              <w:pStyle w:val="TAH"/>
            </w:pPr>
            <w:r>
              <w:t>UL F</w:t>
            </w:r>
            <w:r>
              <w:rPr>
                <w:vertAlign w:val="subscript"/>
              </w:rPr>
              <w:t>c</w:t>
            </w:r>
            <w:r>
              <w:t xml:space="preserve"> </w:t>
            </w:r>
            <w:r>
              <w:br/>
              <w:t>(MHz)</w:t>
            </w:r>
          </w:p>
        </w:tc>
        <w:tc>
          <w:tcPr>
            <w:tcW w:w="542" w:type="pct"/>
            <w:tcBorders>
              <w:top w:val="single" w:sz="4" w:space="0" w:color="auto"/>
              <w:left w:val="single" w:sz="4" w:space="0" w:color="auto"/>
              <w:bottom w:val="single" w:sz="4" w:space="0" w:color="auto"/>
              <w:right w:val="single" w:sz="4" w:space="0" w:color="auto"/>
            </w:tcBorders>
            <w:vAlign w:val="center"/>
            <w:hideMark/>
          </w:tcPr>
          <w:p w14:paraId="336EA5C8" w14:textId="77777777" w:rsidR="005A7783" w:rsidRDefault="005A7783">
            <w:pPr>
              <w:pStyle w:val="TAH"/>
            </w:pPr>
            <w:r>
              <w:t xml:space="preserve">UL/DL BW </w:t>
            </w:r>
            <w:r>
              <w:br/>
              <w:t>(MHz)</w:t>
            </w:r>
          </w:p>
        </w:tc>
        <w:tc>
          <w:tcPr>
            <w:tcW w:w="426" w:type="pct"/>
            <w:tcBorders>
              <w:top w:val="single" w:sz="4" w:space="0" w:color="auto"/>
              <w:left w:val="single" w:sz="4" w:space="0" w:color="auto"/>
              <w:bottom w:val="single" w:sz="4" w:space="0" w:color="auto"/>
              <w:right w:val="single" w:sz="4" w:space="0" w:color="auto"/>
            </w:tcBorders>
            <w:vAlign w:val="center"/>
            <w:hideMark/>
          </w:tcPr>
          <w:p w14:paraId="36DACB83" w14:textId="77777777" w:rsidR="005A7783" w:rsidRDefault="005A7783">
            <w:pPr>
              <w:pStyle w:val="TAH"/>
            </w:pPr>
            <w:r>
              <w:t xml:space="preserve">UL </w:t>
            </w:r>
            <w:r>
              <w:br/>
              <w:t>L</w:t>
            </w:r>
            <w:r>
              <w:rPr>
                <w:vertAlign w:val="subscript"/>
              </w:rPr>
              <w:t>CRB</w:t>
            </w:r>
          </w:p>
        </w:tc>
        <w:tc>
          <w:tcPr>
            <w:tcW w:w="558" w:type="pct"/>
            <w:tcBorders>
              <w:top w:val="single" w:sz="4" w:space="0" w:color="auto"/>
              <w:left w:val="single" w:sz="4" w:space="0" w:color="auto"/>
              <w:bottom w:val="single" w:sz="4" w:space="0" w:color="auto"/>
              <w:right w:val="single" w:sz="4" w:space="0" w:color="auto"/>
            </w:tcBorders>
            <w:vAlign w:val="center"/>
            <w:hideMark/>
          </w:tcPr>
          <w:p w14:paraId="02BE42FA" w14:textId="77777777" w:rsidR="005A7783" w:rsidRDefault="005A7783">
            <w:pPr>
              <w:pStyle w:val="TAH"/>
            </w:pPr>
            <w:r>
              <w:t>DL F</w:t>
            </w:r>
            <w:r>
              <w:rPr>
                <w:vertAlign w:val="subscript"/>
              </w:rPr>
              <w:t>c</w:t>
            </w:r>
            <w:r>
              <w:t xml:space="preserve"> (MHz)</w:t>
            </w:r>
          </w:p>
        </w:tc>
        <w:tc>
          <w:tcPr>
            <w:tcW w:w="461" w:type="pct"/>
            <w:tcBorders>
              <w:top w:val="single" w:sz="4" w:space="0" w:color="auto"/>
              <w:left w:val="single" w:sz="4" w:space="0" w:color="auto"/>
              <w:bottom w:val="single" w:sz="4" w:space="0" w:color="auto"/>
              <w:right w:val="single" w:sz="4" w:space="0" w:color="auto"/>
            </w:tcBorders>
            <w:vAlign w:val="center"/>
            <w:hideMark/>
          </w:tcPr>
          <w:p w14:paraId="581C10E3" w14:textId="77777777" w:rsidR="005A7783" w:rsidRDefault="005A7783">
            <w:pPr>
              <w:pStyle w:val="TAH"/>
            </w:pPr>
            <w:r>
              <w:t xml:space="preserve">MSD </w:t>
            </w:r>
            <w:r>
              <w:br/>
              <w:t>(dB)</w:t>
            </w:r>
          </w:p>
        </w:tc>
        <w:tc>
          <w:tcPr>
            <w:tcW w:w="518" w:type="pct"/>
            <w:tcBorders>
              <w:top w:val="single" w:sz="4" w:space="0" w:color="auto"/>
              <w:left w:val="single" w:sz="4" w:space="0" w:color="auto"/>
              <w:bottom w:val="single" w:sz="4" w:space="0" w:color="auto"/>
              <w:right w:val="single" w:sz="4" w:space="0" w:color="auto"/>
            </w:tcBorders>
            <w:vAlign w:val="center"/>
            <w:hideMark/>
          </w:tcPr>
          <w:p w14:paraId="47C0CAC7" w14:textId="77777777" w:rsidR="005A7783" w:rsidRDefault="005A7783">
            <w:pPr>
              <w:pStyle w:val="TAH"/>
            </w:pPr>
            <w:r>
              <w:t>IMD order</w:t>
            </w:r>
          </w:p>
        </w:tc>
      </w:tr>
      <w:tr w:rsidR="005A7783" w14:paraId="0F839102" w14:textId="77777777" w:rsidTr="005A7783">
        <w:trPr>
          <w:trHeight w:val="269"/>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32F6A4DE" w14:textId="77777777" w:rsidR="005A7783" w:rsidRDefault="005A7783">
            <w:pPr>
              <w:pStyle w:val="TAC"/>
            </w:pPr>
            <w:r>
              <w:t>DC_1A_n77A</w:t>
            </w:r>
          </w:p>
        </w:tc>
        <w:tc>
          <w:tcPr>
            <w:tcW w:w="608" w:type="pct"/>
            <w:tcBorders>
              <w:top w:val="single" w:sz="4" w:space="0" w:color="auto"/>
              <w:left w:val="single" w:sz="4" w:space="0" w:color="auto"/>
              <w:bottom w:val="single" w:sz="4" w:space="0" w:color="auto"/>
              <w:right w:val="single" w:sz="4" w:space="0" w:color="auto"/>
            </w:tcBorders>
            <w:vAlign w:val="center"/>
            <w:hideMark/>
          </w:tcPr>
          <w:p w14:paraId="3B1F9C9C" w14:textId="77777777" w:rsidR="005A7783" w:rsidRDefault="005A7783">
            <w:pPr>
              <w:pStyle w:val="TAC"/>
            </w:pPr>
            <w:r>
              <w:t>1</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6C7DCD8" w14:textId="77777777" w:rsidR="005A7783" w:rsidRDefault="005A7783">
            <w:pPr>
              <w:pStyle w:val="TAC"/>
            </w:pPr>
            <w:r>
              <w:t>1950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C7031F1"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7738E4D5"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CAFAA00" w14:textId="77777777" w:rsidR="005A7783" w:rsidRDefault="005A7783">
            <w:pPr>
              <w:pStyle w:val="TAC"/>
            </w:pPr>
            <w:r>
              <w:t>2140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A19AE1F" w14:textId="77777777" w:rsidR="005A7783" w:rsidRDefault="005A7783">
            <w:pPr>
              <w:pStyle w:val="TAC"/>
            </w:pPr>
            <w:r>
              <w:t>29.8</w:t>
            </w:r>
          </w:p>
        </w:tc>
        <w:tc>
          <w:tcPr>
            <w:tcW w:w="518" w:type="pct"/>
            <w:tcBorders>
              <w:top w:val="single" w:sz="4" w:space="0" w:color="auto"/>
              <w:left w:val="single" w:sz="4" w:space="0" w:color="auto"/>
              <w:bottom w:val="single" w:sz="4" w:space="0" w:color="auto"/>
              <w:right w:val="single" w:sz="4" w:space="0" w:color="auto"/>
            </w:tcBorders>
            <w:vAlign w:val="center"/>
            <w:hideMark/>
          </w:tcPr>
          <w:p w14:paraId="2639B939" w14:textId="77777777" w:rsidR="005A7783" w:rsidRDefault="005A7783">
            <w:pPr>
              <w:pStyle w:val="TAC"/>
            </w:pPr>
            <w:r>
              <w:t>IMD2</w:t>
            </w:r>
            <w:r>
              <w:rPr>
                <w:vertAlign w:val="superscript"/>
              </w:rPr>
              <w:t>3</w:t>
            </w:r>
          </w:p>
        </w:tc>
      </w:tr>
      <w:tr w:rsidR="005A7783" w14:paraId="5AAE5FD7"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B046"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5C9D5042" w14:textId="77777777" w:rsidR="005A7783" w:rsidRDefault="005A7783">
            <w:pPr>
              <w:pStyle w:val="TAC"/>
            </w:pPr>
            <w:r>
              <w:t>n77</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A1CE439" w14:textId="77777777" w:rsidR="005A7783" w:rsidRDefault="005A7783">
            <w:pPr>
              <w:pStyle w:val="TAC"/>
            </w:pPr>
            <w:r>
              <w:t>4090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16C15ED" w14:textId="77777777" w:rsidR="005A7783" w:rsidRDefault="005A7783">
            <w:pPr>
              <w:pStyle w:val="TAC"/>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A922049" w14:textId="77777777" w:rsidR="005A7783" w:rsidRDefault="005A7783">
            <w:pPr>
              <w:pStyle w:val="TAC"/>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2ED3550" w14:textId="77777777" w:rsidR="005A7783" w:rsidRDefault="005A7783">
            <w:pPr>
              <w:pStyle w:val="TAC"/>
            </w:pPr>
            <w:r>
              <w:t>4090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0122F8A9" w14:textId="77777777" w:rsidR="005A7783" w:rsidRDefault="005A7783">
            <w:pPr>
              <w:pStyle w:val="TAC"/>
              <w:rPr>
                <w:rFonts w:eastAsia="ＭＳ 明朝"/>
              </w:rPr>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35AA2085" w14:textId="77777777" w:rsidR="005A7783" w:rsidRDefault="005A7783">
            <w:pPr>
              <w:pStyle w:val="TAC"/>
              <w:rPr>
                <w:rFonts w:eastAsia="SimSun"/>
              </w:rPr>
            </w:pPr>
            <w:r>
              <w:t>N/A</w:t>
            </w:r>
          </w:p>
        </w:tc>
      </w:tr>
      <w:tr w:rsidR="005A7783" w14:paraId="40080560" w14:textId="77777777" w:rsidTr="005A7783">
        <w:trPr>
          <w:trHeight w:val="204"/>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6E9F9205" w14:textId="77777777" w:rsidR="005A7783" w:rsidRDefault="005A7783">
            <w:pPr>
              <w:pStyle w:val="TAC"/>
            </w:pPr>
            <w:r>
              <w:t>DC_1A_n77A, DC_1A_n78A,</w:t>
            </w:r>
          </w:p>
          <w:p w14:paraId="7AB1BEA0" w14:textId="77777777" w:rsidR="005A7783" w:rsidRDefault="005A7783">
            <w:pPr>
              <w:pStyle w:val="TAC"/>
            </w:pPr>
            <w:r>
              <w:t>DC_1A_SUL_n78A-n84A</w:t>
            </w:r>
          </w:p>
        </w:tc>
        <w:tc>
          <w:tcPr>
            <w:tcW w:w="608" w:type="pct"/>
            <w:tcBorders>
              <w:top w:val="single" w:sz="4" w:space="0" w:color="auto"/>
              <w:left w:val="single" w:sz="4" w:space="0" w:color="auto"/>
              <w:bottom w:val="single" w:sz="4" w:space="0" w:color="auto"/>
              <w:right w:val="single" w:sz="4" w:space="0" w:color="auto"/>
            </w:tcBorders>
            <w:hideMark/>
          </w:tcPr>
          <w:p w14:paraId="0FEB0739" w14:textId="77777777" w:rsidR="005A7783" w:rsidRDefault="005A7783">
            <w:pPr>
              <w:pStyle w:val="TAC"/>
            </w:pPr>
            <w:r>
              <w:t>1</w:t>
            </w:r>
          </w:p>
        </w:tc>
        <w:tc>
          <w:tcPr>
            <w:tcW w:w="558" w:type="pct"/>
            <w:tcBorders>
              <w:top w:val="single" w:sz="4" w:space="0" w:color="auto"/>
              <w:left w:val="single" w:sz="4" w:space="0" w:color="auto"/>
              <w:bottom w:val="single" w:sz="4" w:space="0" w:color="auto"/>
              <w:right w:val="single" w:sz="4" w:space="0" w:color="auto"/>
            </w:tcBorders>
            <w:noWrap/>
            <w:hideMark/>
          </w:tcPr>
          <w:p w14:paraId="4680DC5D" w14:textId="77777777" w:rsidR="005A7783" w:rsidRDefault="005A7783">
            <w:pPr>
              <w:pStyle w:val="TAC"/>
            </w:pPr>
            <w:r>
              <w:t>1950</w:t>
            </w:r>
          </w:p>
        </w:tc>
        <w:tc>
          <w:tcPr>
            <w:tcW w:w="542" w:type="pct"/>
            <w:tcBorders>
              <w:top w:val="single" w:sz="4" w:space="0" w:color="auto"/>
              <w:left w:val="single" w:sz="4" w:space="0" w:color="auto"/>
              <w:bottom w:val="single" w:sz="4" w:space="0" w:color="auto"/>
              <w:right w:val="single" w:sz="4" w:space="0" w:color="auto"/>
            </w:tcBorders>
            <w:noWrap/>
            <w:hideMark/>
          </w:tcPr>
          <w:p w14:paraId="5892C0A3"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hideMark/>
          </w:tcPr>
          <w:p w14:paraId="10F519CA"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hideMark/>
          </w:tcPr>
          <w:p w14:paraId="25EB156E" w14:textId="77777777" w:rsidR="005A7783" w:rsidRDefault="005A7783">
            <w:pPr>
              <w:pStyle w:val="TAC"/>
            </w:pPr>
            <w:r>
              <w:t>2140</w:t>
            </w:r>
          </w:p>
        </w:tc>
        <w:tc>
          <w:tcPr>
            <w:tcW w:w="461" w:type="pct"/>
            <w:tcBorders>
              <w:top w:val="single" w:sz="4" w:space="0" w:color="auto"/>
              <w:left w:val="single" w:sz="4" w:space="0" w:color="auto"/>
              <w:bottom w:val="single" w:sz="4" w:space="0" w:color="auto"/>
              <w:right w:val="single" w:sz="4" w:space="0" w:color="auto"/>
            </w:tcBorders>
            <w:noWrap/>
            <w:hideMark/>
          </w:tcPr>
          <w:p w14:paraId="46A1D588" w14:textId="77777777" w:rsidR="005A7783" w:rsidRDefault="005A7783">
            <w:pPr>
              <w:pStyle w:val="TAC"/>
              <w:rPr>
                <w:rFonts w:eastAsia="ＭＳ 明朝"/>
              </w:rPr>
            </w:pPr>
            <w:r>
              <w:t>8.0</w:t>
            </w:r>
          </w:p>
        </w:tc>
        <w:tc>
          <w:tcPr>
            <w:tcW w:w="518" w:type="pct"/>
            <w:tcBorders>
              <w:top w:val="single" w:sz="4" w:space="0" w:color="auto"/>
              <w:left w:val="single" w:sz="4" w:space="0" w:color="auto"/>
              <w:bottom w:val="single" w:sz="4" w:space="0" w:color="auto"/>
              <w:right w:val="single" w:sz="4" w:space="0" w:color="auto"/>
            </w:tcBorders>
            <w:hideMark/>
          </w:tcPr>
          <w:p w14:paraId="4989A191" w14:textId="77777777" w:rsidR="005A7783" w:rsidRDefault="005A7783">
            <w:pPr>
              <w:pStyle w:val="TAC"/>
              <w:rPr>
                <w:rFonts w:eastAsia="SimSun"/>
              </w:rPr>
            </w:pPr>
            <w:r>
              <w:t>IMD4</w:t>
            </w:r>
            <w:r>
              <w:rPr>
                <w:vertAlign w:val="superscript"/>
              </w:rPr>
              <w:t>3</w:t>
            </w:r>
          </w:p>
        </w:tc>
      </w:tr>
      <w:tr w:rsidR="005A7783" w14:paraId="6A773A4B" w14:textId="77777777" w:rsidTr="005A7783">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1B94"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6E05BF39" w14:textId="77777777" w:rsidR="005A7783" w:rsidRDefault="005A7783">
            <w:pPr>
              <w:pStyle w:val="TAC"/>
            </w:pPr>
            <w:r>
              <w:t>n77, 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D85F254" w14:textId="77777777" w:rsidR="005A7783" w:rsidRDefault="005A7783">
            <w:pPr>
              <w:pStyle w:val="TAC"/>
            </w:pPr>
            <w:r>
              <w:t>3710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6AE6DD6" w14:textId="77777777" w:rsidR="005A7783" w:rsidRDefault="005A7783">
            <w:pPr>
              <w:pStyle w:val="TAC"/>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2CB8852F" w14:textId="77777777" w:rsidR="005A7783" w:rsidRDefault="005A7783">
            <w:pPr>
              <w:pStyle w:val="TAC"/>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DDA18C4" w14:textId="77777777" w:rsidR="005A7783" w:rsidRDefault="005A7783">
            <w:pPr>
              <w:pStyle w:val="TAC"/>
            </w:pPr>
            <w:r>
              <w:t>3710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72F4F5FC" w14:textId="77777777" w:rsidR="005A7783" w:rsidRDefault="005A7783">
            <w:pPr>
              <w:pStyle w:val="TAC"/>
              <w:rPr>
                <w:rFonts w:eastAsia="ＭＳ 明朝"/>
              </w:rPr>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3A8DBC22" w14:textId="77777777" w:rsidR="005A7783" w:rsidRDefault="005A7783">
            <w:pPr>
              <w:pStyle w:val="TAC"/>
              <w:rPr>
                <w:rFonts w:eastAsia="SimSun"/>
              </w:rPr>
            </w:pPr>
            <w:r>
              <w:t>N/A</w:t>
            </w:r>
          </w:p>
        </w:tc>
      </w:tr>
      <w:tr w:rsidR="005A7783" w14:paraId="32961C50"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7B043632" w14:textId="77777777" w:rsidR="005A7783" w:rsidRDefault="005A7783">
            <w:pPr>
              <w:pStyle w:val="TAC"/>
            </w:pPr>
            <w:r>
              <w:t>DC_2A_n66A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BA00C08" w14:textId="77777777" w:rsidR="005A7783" w:rsidRDefault="005A7783">
            <w:pPr>
              <w:pStyle w:val="TAC"/>
            </w:pPr>
            <w:r>
              <w:t>2</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5FA7016" w14:textId="77777777" w:rsidR="005A7783" w:rsidRDefault="005A7783">
            <w:pPr>
              <w:pStyle w:val="TAC"/>
            </w:pPr>
            <w:r>
              <w:rPr>
                <w:lang w:eastAsia="ko-KR"/>
              </w:rPr>
              <w:t>1855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3AAEC76" w14:textId="77777777" w:rsidR="005A7783" w:rsidRDefault="005A7783">
            <w:pPr>
              <w:pStyle w:val="TAC"/>
            </w:pPr>
            <w:r>
              <w:rPr>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6F3E3711" w14:textId="77777777" w:rsidR="005A7783" w:rsidRDefault="005A7783">
            <w:pPr>
              <w:pStyle w:val="TAC"/>
            </w:pPr>
            <w:r>
              <w:rPr>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0D37CF7" w14:textId="77777777" w:rsidR="005A7783" w:rsidRDefault="005A7783">
            <w:pPr>
              <w:pStyle w:val="TAC"/>
            </w:pPr>
            <w:r>
              <w:rPr>
                <w:lang w:eastAsia="ko-KR"/>
              </w:rPr>
              <w:t>1935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0C6DD7E4" w14:textId="77777777" w:rsidR="005A7783" w:rsidRDefault="005A7783">
            <w:pPr>
              <w:pStyle w:val="TAC"/>
              <w:rPr>
                <w:rFonts w:eastAsia="ＭＳ 明朝"/>
              </w:rPr>
            </w:pPr>
            <w:r>
              <w:rPr>
                <w:lang w:eastAsia="ko-KR"/>
              </w:rPr>
              <w:t>20</w:t>
            </w:r>
          </w:p>
        </w:tc>
        <w:tc>
          <w:tcPr>
            <w:tcW w:w="518" w:type="pct"/>
            <w:tcBorders>
              <w:top w:val="single" w:sz="4" w:space="0" w:color="auto"/>
              <w:left w:val="single" w:sz="4" w:space="0" w:color="auto"/>
              <w:bottom w:val="single" w:sz="4" w:space="0" w:color="auto"/>
              <w:right w:val="single" w:sz="4" w:space="0" w:color="auto"/>
            </w:tcBorders>
            <w:vAlign w:val="center"/>
            <w:hideMark/>
          </w:tcPr>
          <w:p w14:paraId="6CFFF63B" w14:textId="77777777" w:rsidR="005A7783" w:rsidRDefault="005A7783">
            <w:pPr>
              <w:pStyle w:val="TAC"/>
              <w:rPr>
                <w:rFonts w:eastAsia="SimSun"/>
              </w:rPr>
            </w:pPr>
            <w:r>
              <w:t>IMD3</w:t>
            </w:r>
          </w:p>
        </w:tc>
      </w:tr>
      <w:tr w:rsidR="005A7783" w14:paraId="28058A94"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8EBAD"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0E0611AF" w14:textId="77777777" w:rsidR="005A7783" w:rsidRDefault="005A7783">
            <w:pPr>
              <w:pStyle w:val="TAC"/>
            </w:pPr>
            <w:r>
              <w:t>n66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9E12524" w14:textId="77777777" w:rsidR="005A7783" w:rsidRDefault="005A7783">
            <w:pPr>
              <w:pStyle w:val="TAC"/>
            </w:pPr>
            <w:r>
              <w:rPr>
                <w:lang w:eastAsia="ko-KR"/>
              </w:rPr>
              <w:t>1775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D5AA340" w14:textId="77777777" w:rsidR="005A7783" w:rsidRDefault="005A7783">
            <w:pPr>
              <w:pStyle w:val="TAC"/>
            </w:pPr>
            <w:r>
              <w:rPr>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935D1E6" w14:textId="77777777" w:rsidR="005A7783" w:rsidRDefault="005A7783">
            <w:pPr>
              <w:pStyle w:val="TAC"/>
            </w:pPr>
            <w:r>
              <w:rPr>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0C243F1" w14:textId="77777777" w:rsidR="005A7783" w:rsidRDefault="005A7783">
            <w:pPr>
              <w:pStyle w:val="TAC"/>
            </w:pPr>
            <w:r>
              <w:rPr>
                <w:lang w:eastAsia="ko-KR"/>
              </w:rPr>
              <w:t>2175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7B530CC" w14:textId="77777777" w:rsidR="005A7783" w:rsidRDefault="005A7783">
            <w:pPr>
              <w:pStyle w:val="TAC"/>
              <w:rPr>
                <w:rFonts w:eastAsia="ＭＳ 明朝"/>
              </w:rPr>
            </w:pPr>
            <w:r>
              <w:rPr>
                <w:lang w:eastAsia="ko-KR"/>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6D1DB715" w14:textId="77777777" w:rsidR="005A7783" w:rsidRDefault="005A7783">
            <w:pPr>
              <w:pStyle w:val="TAC"/>
              <w:rPr>
                <w:rFonts w:eastAsia="SimSun"/>
              </w:rPr>
            </w:pPr>
            <w:r>
              <w:t>N/A</w:t>
            </w:r>
          </w:p>
        </w:tc>
      </w:tr>
      <w:tr w:rsidR="005A7783" w14:paraId="13266764"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77A2239B" w14:textId="77777777" w:rsidR="005A7783" w:rsidRDefault="005A7783">
            <w:pPr>
              <w:pStyle w:val="TAC"/>
            </w:pPr>
            <w:r>
              <w:t>DC_2A_n66A</w:t>
            </w:r>
          </w:p>
        </w:tc>
        <w:tc>
          <w:tcPr>
            <w:tcW w:w="608" w:type="pct"/>
            <w:tcBorders>
              <w:top w:val="single" w:sz="4" w:space="0" w:color="auto"/>
              <w:left w:val="single" w:sz="4" w:space="0" w:color="auto"/>
              <w:bottom w:val="single" w:sz="4" w:space="0" w:color="auto"/>
              <w:right w:val="single" w:sz="4" w:space="0" w:color="auto"/>
            </w:tcBorders>
            <w:vAlign w:val="center"/>
            <w:hideMark/>
          </w:tcPr>
          <w:p w14:paraId="223CFB54" w14:textId="77777777" w:rsidR="005A7783" w:rsidRDefault="005A7783">
            <w:pPr>
              <w:pStyle w:val="TAC"/>
            </w:pPr>
            <w:r>
              <w:t>2</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8828F79" w14:textId="77777777" w:rsidR="005A7783" w:rsidRDefault="005A7783">
            <w:pPr>
              <w:pStyle w:val="TAC"/>
            </w:pPr>
            <w:r>
              <w:rPr>
                <w:lang w:eastAsia="ko-KR"/>
              </w:rPr>
              <w:t>1883.3</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3C6D325" w14:textId="77777777" w:rsidR="005A7783" w:rsidRDefault="005A7783">
            <w:pPr>
              <w:pStyle w:val="TAC"/>
            </w:pPr>
            <w:r>
              <w:rPr>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5D9F2980" w14:textId="77777777" w:rsidR="005A7783" w:rsidRDefault="005A7783">
            <w:pPr>
              <w:pStyle w:val="TAC"/>
            </w:pPr>
            <w:r>
              <w:rPr>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E080564" w14:textId="77777777" w:rsidR="005A7783" w:rsidRDefault="005A7783">
            <w:pPr>
              <w:pStyle w:val="TAC"/>
            </w:pPr>
            <w:r>
              <w:rPr>
                <w:lang w:eastAsia="ko-KR"/>
              </w:rPr>
              <w:t>1963.3</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4C3AAC3" w14:textId="77777777" w:rsidR="005A7783" w:rsidRDefault="005A7783">
            <w:pPr>
              <w:pStyle w:val="TAC"/>
              <w:rPr>
                <w:rFonts w:eastAsia="ＭＳ 明朝"/>
              </w:rPr>
            </w:pPr>
            <w:r>
              <w:rPr>
                <w:lang w:eastAsia="ko-KR"/>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17AE815" w14:textId="77777777" w:rsidR="005A7783" w:rsidRDefault="005A7783">
            <w:pPr>
              <w:pStyle w:val="TAC"/>
              <w:rPr>
                <w:rFonts w:eastAsia="SimSun"/>
              </w:rPr>
            </w:pPr>
            <w:r>
              <w:t>N/A</w:t>
            </w:r>
          </w:p>
        </w:tc>
      </w:tr>
      <w:tr w:rsidR="005A7783" w14:paraId="6A888276"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9213F"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4D5D5763" w14:textId="77777777" w:rsidR="005A7783" w:rsidRDefault="005A7783">
            <w:pPr>
              <w:pStyle w:val="TAC"/>
            </w:pPr>
            <w:r>
              <w:t>n66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0EE4137" w14:textId="77777777" w:rsidR="005A7783" w:rsidRDefault="005A7783">
            <w:pPr>
              <w:pStyle w:val="TAC"/>
            </w:pPr>
            <w:r>
              <w:rPr>
                <w:lang w:eastAsia="ko-KR"/>
              </w:rPr>
              <w:t>1750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F48A310" w14:textId="77777777" w:rsidR="005A7783" w:rsidRDefault="005A7783">
            <w:pPr>
              <w:pStyle w:val="TAC"/>
            </w:pPr>
            <w:r>
              <w:rPr>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0A46C9D" w14:textId="77777777" w:rsidR="005A7783" w:rsidRDefault="005A7783">
            <w:pPr>
              <w:pStyle w:val="TAC"/>
            </w:pPr>
            <w:r>
              <w:rPr>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EE787AA" w14:textId="77777777" w:rsidR="005A7783" w:rsidRDefault="005A7783">
            <w:pPr>
              <w:pStyle w:val="TAC"/>
            </w:pPr>
            <w:r>
              <w:rPr>
                <w:lang w:eastAsia="ko-KR"/>
              </w:rPr>
              <w:t>2150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34C93A6" w14:textId="77777777" w:rsidR="005A7783" w:rsidRDefault="005A7783">
            <w:pPr>
              <w:pStyle w:val="TAC"/>
              <w:rPr>
                <w:rFonts w:eastAsia="ＭＳ 明朝"/>
              </w:rPr>
            </w:pPr>
            <w:r>
              <w:rPr>
                <w:lang w:eastAsia="ko-KR"/>
              </w:rPr>
              <w:t>4</w:t>
            </w:r>
          </w:p>
        </w:tc>
        <w:tc>
          <w:tcPr>
            <w:tcW w:w="518" w:type="pct"/>
            <w:tcBorders>
              <w:top w:val="single" w:sz="4" w:space="0" w:color="auto"/>
              <w:left w:val="single" w:sz="4" w:space="0" w:color="auto"/>
              <w:bottom w:val="single" w:sz="4" w:space="0" w:color="auto"/>
              <w:right w:val="single" w:sz="4" w:space="0" w:color="auto"/>
            </w:tcBorders>
            <w:vAlign w:val="center"/>
            <w:hideMark/>
          </w:tcPr>
          <w:p w14:paraId="7BC909C3" w14:textId="77777777" w:rsidR="005A7783" w:rsidRDefault="005A7783">
            <w:pPr>
              <w:pStyle w:val="TAC"/>
              <w:rPr>
                <w:rFonts w:eastAsia="SimSun"/>
              </w:rPr>
            </w:pPr>
            <w:r>
              <w:t>IMD5</w:t>
            </w:r>
          </w:p>
        </w:tc>
      </w:tr>
      <w:tr w:rsidR="005A7783" w14:paraId="4E62007D" w14:textId="77777777" w:rsidTr="005A7783">
        <w:trPr>
          <w:trHeight w:val="199"/>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1201D631" w14:textId="77777777" w:rsidR="005A7783" w:rsidRDefault="005A7783">
            <w:pPr>
              <w:pStyle w:val="TAC"/>
            </w:pPr>
            <w:r>
              <w:rPr>
                <w:rFonts w:cs="Arial"/>
                <w:lang w:eastAsia="ja-JP"/>
              </w:rPr>
              <w:t>DC_2A_n78A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B82C9CC" w14:textId="77777777" w:rsidR="005A7783" w:rsidRDefault="005A7783">
            <w:pPr>
              <w:pStyle w:val="TAC"/>
            </w:pPr>
            <w:r>
              <w:rPr>
                <w:rFonts w:cs="Arial"/>
                <w:lang w:eastAsia="ja-JP"/>
              </w:rPr>
              <w:t>2</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3849990" w14:textId="77777777" w:rsidR="005A7783" w:rsidRDefault="005A7783">
            <w:pPr>
              <w:pStyle w:val="TAC"/>
            </w:pPr>
            <w:r>
              <w:rPr>
                <w:rFonts w:cs="Arial"/>
                <w:lang w:eastAsia="ja-JP"/>
              </w:rPr>
              <w:t>1855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103E5EE" w14:textId="77777777" w:rsidR="005A7783" w:rsidRDefault="005A7783">
            <w:pPr>
              <w:pStyle w:val="TAC"/>
            </w:pPr>
            <w:r>
              <w:rPr>
                <w:rFonts w:cs="Arial"/>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6D98B346" w14:textId="77777777" w:rsidR="005A7783" w:rsidRDefault="005A7783">
            <w:pPr>
              <w:pStyle w:val="TAC"/>
            </w:pPr>
            <w:r>
              <w:rPr>
                <w:rFonts w:cs="Arial"/>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6228024" w14:textId="77777777" w:rsidR="005A7783" w:rsidRDefault="005A7783">
            <w:pPr>
              <w:pStyle w:val="TAC"/>
            </w:pPr>
            <w:r>
              <w:rPr>
                <w:rFonts w:cs="Arial"/>
                <w:lang w:eastAsia="ja-JP"/>
              </w:rPr>
              <w:t>1935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49A945C" w14:textId="77777777" w:rsidR="005A7783" w:rsidRDefault="005A7783">
            <w:pPr>
              <w:pStyle w:val="TAC"/>
              <w:rPr>
                <w:rFonts w:eastAsia="ＭＳ 明朝"/>
              </w:rPr>
            </w:pPr>
            <w:r>
              <w:rPr>
                <w:rFonts w:eastAsia="ＭＳ 明朝" w:cs="Arial"/>
                <w:lang w:eastAsia="ja-JP"/>
              </w:rPr>
              <w:t>26</w:t>
            </w:r>
          </w:p>
        </w:tc>
        <w:tc>
          <w:tcPr>
            <w:tcW w:w="518" w:type="pct"/>
            <w:tcBorders>
              <w:top w:val="single" w:sz="4" w:space="0" w:color="auto"/>
              <w:left w:val="single" w:sz="4" w:space="0" w:color="auto"/>
              <w:bottom w:val="single" w:sz="4" w:space="0" w:color="auto"/>
              <w:right w:val="single" w:sz="4" w:space="0" w:color="auto"/>
            </w:tcBorders>
            <w:vAlign w:val="center"/>
            <w:hideMark/>
          </w:tcPr>
          <w:p w14:paraId="793A587F" w14:textId="77777777" w:rsidR="005A7783" w:rsidRDefault="005A7783">
            <w:pPr>
              <w:pStyle w:val="TAC"/>
              <w:rPr>
                <w:rFonts w:eastAsia="SimSun"/>
              </w:rPr>
            </w:pPr>
            <w:r>
              <w:rPr>
                <w:rFonts w:cs="Arial"/>
              </w:rPr>
              <w:t>IMD2</w:t>
            </w:r>
            <w:r>
              <w:rPr>
                <w:rFonts w:cs="Arial"/>
                <w:vertAlign w:val="superscript"/>
              </w:rPr>
              <w:t>3</w:t>
            </w:r>
          </w:p>
        </w:tc>
      </w:tr>
      <w:tr w:rsidR="005A7783" w14:paraId="2B89F61C"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99B19"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0B7FBFD7" w14:textId="77777777" w:rsidR="005A7783" w:rsidRDefault="005A7783">
            <w:pPr>
              <w:pStyle w:val="TAC"/>
            </w:pPr>
            <w:r>
              <w:rPr>
                <w:rFonts w:eastAsia="ＭＳ 明朝" w:cs="Arial"/>
                <w:lang w:eastAsia="ja-JP"/>
              </w:rPr>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EEF3F99" w14:textId="77777777" w:rsidR="005A7783" w:rsidRDefault="005A7783">
            <w:pPr>
              <w:pStyle w:val="TAC"/>
            </w:pPr>
            <w:r>
              <w:rPr>
                <w:rFonts w:cs="Arial"/>
                <w:lang w:eastAsia="ja-JP"/>
              </w:rPr>
              <w:t>3790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B6795AA" w14:textId="77777777" w:rsidR="005A7783" w:rsidRDefault="005A7783">
            <w:pPr>
              <w:pStyle w:val="TAC"/>
            </w:pPr>
            <w:r>
              <w:rPr>
                <w:rFonts w:eastAsia="ＭＳ 明朝" w:cs="Arial"/>
                <w:lang w:eastAsia="ja-JP"/>
              </w:rP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FE586BB" w14:textId="77777777" w:rsidR="005A7783" w:rsidRDefault="005A7783">
            <w:pPr>
              <w:pStyle w:val="TAC"/>
            </w:pPr>
            <w:r>
              <w:rPr>
                <w:rFonts w:cs="Arial"/>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36E8408" w14:textId="77777777" w:rsidR="005A7783" w:rsidRDefault="005A7783">
            <w:pPr>
              <w:pStyle w:val="TAC"/>
            </w:pPr>
            <w:r>
              <w:rPr>
                <w:rFonts w:cs="Arial"/>
                <w:lang w:eastAsia="ja-JP"/>
              </w:rPr>
              <w:t>3790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1CC076A" w14:textId="77777777" w:rsidR="005A7783" w:rsidRDefault="005A7783">
            <w:pPr>
              <w:pStyle w:val="TAC"/>
              <w:rPr>
                <w:rFonts w:eastAsia="ＭＳ 明朝"/>
              </w:rPr>
            </w:pPr>
            <w:r>
              <w:rPr>
                <w:rFonts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B45458C" w14:textId="77777777" w:rsidR="005A7783" w:rsidRDefault="005A7783">
            <w:pPr>
              <w:pStyle w:val="TAC"/>
              <w:rPr>
                <w:rFonts w:eastAsia="SimSun"/>
              </w:rPr>
            </w:pPr>
            <w:r>
              <w:rPr>
                <w:rFonts w:cs="Arial"/>
                <w:lang w:eastAsia="ja-JP"/>
              </w:rPr>
              <w:t>N/A</w:t>
            </w:r>
          </w:p>
        </w:tc>
      </w:tr>
      <w:tr w:rsidR="005A7783" w14:paraId="30B063F6" w14:textId="77777777" w:rsidTr="005A7783">
        <w:trPr>
          <w:trHeight w:val="191"/>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66B35986" w14:textId="77777777" w:rsidR="005A7783" w:rsidRDefault="005A7783">
            <w:pPr>
              <w:pStyle w:val="TAC"/>
            </w:pPr>
            <w:r>
              <w:rPr>
                <w:rFonts w:cs="Arial"/>
                <w:lang w:eastAsia="ja-JP"/>
              </w:rPr>
              <w:t>DC_2A_n78A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097E6338" w14:textId="77777777" w:rsidR="005A7783" w:rsidRDefault="005A7783">
            <w:pPr>
              <w:pStyle w:val="TAC"/>
            </w:pPr>
            <w:r>
              <w:rPr>
                <w:rFonts w:cs="Arial"/>
                <w:lang w:eastAsia="ja-JP"/>
              </w:rPr>
              <w:t>2</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0B10048" w14:textId="77777777" w:rsidR="005A7783" w:rsidRDefault="005A7783">
            <w:pPr>
              <w:pStyle w:val="TAC"/>
            </w:pPr>
            <w:r>
              <w:rPr>
                <w:rFonts w:cs="Arial"/>
                <w:lang w:eastAsia="ja-JP"/>
              </w:rPr>
              <w:t>1885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164B90D" w14:textId="77777777" w:rsidR="005A7783" w:rsidRDefault="005A7783">
            <w:pPr>
              <w:pStyle w:val="TAC"/>
            </w:pPr>
            <w:r>
              <w:rPr>
                <w:rFonts w:cs="Arial"/>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01BFAF9" w14:textId="77777777" w:rsidR="005A7783" w:rsidRDefault="005A7783">
            <w:pPr>
              <w:pStyle w:val="TAC"/>
            </w:pPr>
            <w:r>
              <w:rPr>
                <w:rFonts w:cs="Arial"/>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C77CE5D" w14:textId="77777777" w:rsidR="005A7783" w:rsidRDefault="005A7783">
            <w:pPr>
              <w:pStyle w:val="TAC"/>
            </w:pPr>
            <w:r>
              <w:rPr>
                <w:rFonts w:cs="Arial"/>
                <w:lang w:eastAsia="ja-JP"/>
              </w:rPr>
              <w:t>1965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B34B090" w14:textId="77777777" w:rsidR="005A7783" w:rsidRDefault="005A7783">
            <w:pPr>
              <w:pStyle w:val="TAC"/>
              <w:rPr>
                <w:rFonts w:eastAsia="ＭＳ 明朝"/>
              </w:rPr>
            </w:pPr>
            <w:r>
              <w:rPr>
                <w:rFonts w:eastAsia="ＭＳ 明朝" w:cs="Arial"/>
                <w:lang w:eastAsia="ja-JP"/>
              </w:rPr>
              <w:t>8.0</w:t>
            </w:r>
          </w:p>
        </w:tc>
        <w:tc>
          <w:tcPr>
            <w:tcW w:w="518" w:type="pct"/>
            <w:tcBorders>
              <w:top w:val="single" w:sz="4" w:space="0" w:color="auto"/>
              <w:left w:val="single" w:sz="4" w:space="0" w:color="auto"/>
              <w:bottom w:val="single" w:sz="4" w:space="0" w:color="auto"/>
              <w:right w:val="single" w:sz="4" w:space="0" w:color="auto"/>
            </w:tcBorders>
            <w:vAlign w:val="center"/>
            <w:hideMark/>
          </w:tcPr>
          <w:p w14:paraId="1F663FF5" w14:textId="77777777" w:rsidR="005A7783" w:rsidRDefault="005A7783">
            <w:pPr>
              <w:pStyle w:val="TAC"/>
              <w:rPr>
                <w:rFonts w:eastAsia="SimSun"/>
              </w:rPr>
            </w:pPr>
            <w:r>
              <w:rPr>
                <w:rFonts w:cs="Arial"/>
              </w:rPr>
              <w:t>IMD4</w:t>
            </w:r>
            <w:r>
              <w:rPr>
                <w:rFonts w:cs="Arial"/>
                <w:vertAlign w:val="superscript"/>
              </w:rPr>
              <w:t>3</w:t>
            </w:r>
          </w:p>
        </w:tc>
      </w:tr>
      <w:tr w:rsidR="005A7783" w14:paraId="76669082"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7928E"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29BE48A6" w14:textId="77777777" w:rsidR="005A7783" w:rsidRDefault="005A7783">
            <w:pPr>
              <w:pStyle w:val="TAC"/>
            </w:pPr>
            <w:r>
              <w:rPr>
                <w:rFonts w:eastAsia="ＭＳ 明朝" w:cs="Arial"/>
                <w:lang w:eastAsia="ja-JP"/>
              </w:rPr>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3F5D3E9" w14:textId="77777777" w:rsidR="005A7783" w:rsidRDefault="005A7783">
            <w:pPr>
              <w:pStyle w:val="TAC"/>
            </w:pPr>
            <w:r>
              <w:rPr>
                <w:rFonts w:cs="Arial"/>
                <w:lang w:eastAsia="ja-JP"/>
              </w:rPr>
              <w:t>3690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8CF4FB0" w14:textId="77777777" w:rsidR="005A7783" w:rsidRDefault="005A7783">
            <w:pPr>
              <w:pStyle w:val="TAC"/>
            </w:pPr>
            <w:r>
              <w:rPr>
                <w:rFonts w:eastAsia="ＭＳ 明朝" w:cs="Arial"/>
                <w:lang w:eastAsia="ja-JP"/>
              </w:rP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430D5B4" w14:textId="77777777" w:rsidR="005A7783" w:rsidRDefault="005A7783">
            <w:pPr>
              <w:pStyle w:val="TAC"/>
            </w:pPr>
            <w:r>
              <w:rPr>
                <w:rFonts w:cs="Arial"/>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08307CC" w14:textId="77777777" w:rsidR="005A7783" w:rsidRDefault="005A7783">
            <w:pPr>
              <w:pStyle w:val="TAC"/>
            </w:pPr>
            <w:r>
              <w:rPr>
                <w:rFonts w:cs="Arial"/>
                <w:lang w:eastAsia="ja-JP"/>
              </w:rPr>
              <w:t>3690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DCEF9CC" w14:textId="77777777" w:rsidR="005A7783" w:rsidRDefault="005A7783">
            <w:pPr>
              <w:pStyle w:val="TAC"/>
              <w:rPr>
                <w:rFonts w:eastAsia="ＭＳ 明朝"/>
              </w:rPr>
            </w:pPr>
            <w:r>
              <w:rPr>
                <w:rFonts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851D508" w14:textId="77777777" w:rsidR="005A7783" w:rsidRDefault="005A7783">
            <w:pPr>
              <w:pStyle w:val="TAC"/>
              <w:rPr>
                <w:rFonts w:eastAsia="SimSun"/>
              </w:rPr>
            </w:pPr>
            <w:r>
              <w:rPr>
                <w:rFonts w:cs="Arial"/>
                <w:lang w:eastAsia="ja-JP"/>
              </w:rPr>
              <w:t>N/A</w:t>
            </w:r>
          </w:p>
        </w:tc>
      </w:tr>
      <w:tr w:rsidR="005A7783" w14:paraId="487CA9D2"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57C2CE20" w14:textId="77777777" w:rsidR="005A7783" w:rsidRDefault="005A7783">
            <w:pPr>
              <w:pStyle w:val="TAC"/>
            </w:pPr>
            <w:r>
              <w:t>DC_3A_n7A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76A880D" w14:textId="77777777" w:rsidR="005A7783" w:rsidRDefault="005A7783">
            <w:pPr>
              <w:pStyle w:val="TAC"/>
            </w:pPr>
            <w:r>
              <w:t>3</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CF2402C" w14:textId="77777777" w:rsidR="005A7783" w:rsidRDefault="005A7783">
            <w:pPr>
              <w:pStyle w:val="TAC"/>
            </w:pPr>
            <w:r>
              <w:t>1730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494D5F0"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CE03F11"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1E031CA" w14:textId="77777777" w:rsidR="005A7783" w:rsidRDefault="005A7783">
            <w:pPr>
              <w:pStyle w:val="TAC"/>
            </w:pPr>
            <w:r>
              <w:t>1825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0E2D837" w14:textId="77777777" w:rsidR="005A7783" w:rsidRDefault="005A7783">
            <w:pPr>
              <w:pStyle w:val="TAC"/>
              <w:rPr>
                <w:rFonts w:eastAsia="ＭＳ 明朝"/>
              </w:rPr>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98D9AE8" w14:textId="77777777" w:rsidR="005A7783" w:rsidRDefault="005A7783">
            <w:pPr>
              <w:pStyle w:val="TAC"/>
              <w:rPr>
                <w:rFonts w:eastAsia="SimSun"/>
              </w:rPr>
            </w:pPr>
            <w:r>
              <w:t>N/A</w:t>
            </w:r>
          </w:p>
        </w:tc>
      </w:tr>
      <w:tr w:rsidR="005A7783" w14:paraId="6A7A5EC8"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BAB9"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18873875" w14:textId="77777777" w:rsidR="005A7783" w:rsidRDefault="005A7783">
            <w:pPr>
              <w:pStyle w:val="TAC"/>
            </w:pPr>
            <w:r>
              <w:t>n7</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68D8DB0" w14:textId="77777777" w:rsidR="005A7783" w:rsidRDefault="005A7783">
            <w:pPr>
              <w:pStyle w:val="TAC"/>
            </w:pPr>
            <w:r>
              <w:t>2535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F8160B8" w14:textId="77777777" w:rsidR="005A7783" w:rsidRDefault="005A7783">
            <w:pPr>
              <w:pStyle w:val="TAC"/>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31684D22" w14:textId="77777777" w:rsidR="005A7783" w:rsidRDefault="005A7783">
            <w:pPr>
              <w:pStyle w:val="TAC"/>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963E679" w14:textId="77777777" w:rsidR="005A7783" w:rsidRDefault="005A7783">
            <w:pPr>
              <w:pStyle w:val="TAC"/>
            </w:pPr>
            <w:r>
              <w:t>2655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88D709E" w14:textId="77777777" w:rsidR="005A7783" w:rsidRDefault="005A7783">
            <w:pPr>
              <w:pStyle w:val="TAC"/>
              <w:rPr>
                <w:rFonts w:eastAsia="ＭＳ 明朝"/>
              </w:rPr>
            </w:pPr>
            <w:r>
              <w:t>10.2</w:t>
            </w:r>
          </w:p>
        </w:tc>
        <w:tc>
          <w:tcPr>
            <w:tcW w:w="518" w:type="pct"/>
            <w:tcBorders>
              <w:top w:val="single" w:sz="4" w:space="0" w:color="auto"/>
              <w:left w:val="single" w:sz="4" w:space="0" w:color="auto"/>
              <w:bottom w:val="single" w:sz="4" w:space="0" w:color="auto"/>
              <w:right w:val="single" w:sz="4" w:space="0" w:color="auto"/>
            </w:tcBorders>
            <w:vAlign w:val="center"/>
            <w:hideMark/>
          </w:tcPr>
          <w:p w14:paraId="4526543C" w14:textId="77777777" w:rsidR="005A7783" w:rsidRDefault="005A7783">
            <w:pPr>
              <w:pStyle w:val="TAC"/>
              <w:rPr>
                <w:rFonts w:eastAsia="SimSun"/>
              </w:rPr>
            </w:pPr>
            <w:r>
              <w:t>IMD4</w:t>
            </w:r>
          </w:p>
        </w:tc>
      </w:tr>
      <w:tr w:rsidR="005A7783" w14:paraId="0EC783B3" w14:textId="77777777" w:rsidTr="005A7783">
        <w:trPr>
          <w:trHeight w:val="317"/>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73930874" w14:textId="77777777" w:rsidR="005A7783" w:rsidRDefault="005A7783">
            <w:pPr>
              <w:pStyle w:val="TAC"/>
            </w:pPr>
            <w:r>
              <w:t>DC_3A_n77A,</w:t>
            </w:r>
          </w:p>
          <w:p w14:paraId="6AB83643" w14:textId="77777777" w:rsidR="005A7783" w:rsidRDefault="005A7783">
            <w:pPr>
              <w:pStyle w:val="TAC"/>
            </w:pPr>
            <w:r>
              <w:t>DC_3A_n78A,</w:t>
            </w:r>
          </w:p>
          <w:p w14:paraId="38068660" w14:textId="77777777" w:rsidR="005A7783" w:rsidRDefault="005A7783">
            <w:pPr>
              <w:pStyle w:val="TAC"/>
            </w:pPr>
            <w:r>
              <w:t>DC_3A-SUL_n78A-n80A,</w:t>
            </w:r>
          </w:p>
          <w:p w14:paraId="6D5DE923" w14:textId="77777777" w:rsidR="005A7783" w:rsidRDefault="005A7783">
            <w:pPr>
              <w:pStyle w:val="TAC"/>
            </w:pPr>
            <w:r>
              <w:t>DC_3C_n78A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46C5E2DE" w14:textId="77777777" w:rsidR="005A7783" w:rsidRDefault="005A7783">
            <w:pPr>
              <w:pStyle w:val="TAC"/>
            </w:pPr>
            <w:r>
              <w:t>3</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09D41EE" w14:textId="77777777" w:rsidR="005A7783" w:rsidRDefault="005A7783">
            <w:pPr>
              <w:pStyle w:val="TAC"/>
            </w:pPr>
            <w:r>
              <w:t>1740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BF714CA"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70E54E3D"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7F77798" w14:textId="77777777" w:rsidR="005A7783" w:rsidRDefault="005A7783">
            <w:pPr>
              <w:pStyle w:val="TAC"/>
            </w:pPr>
            <w:r>
              <w:t>1835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BB3B864" w14:textId="77777777" w:rsidR="005A7783" w:rsidRDefault="005A7783">
            <w:pPr>
              <w:pStyle w:val="TAC"/>
              <w:rPr>
                <w:rFonts w:eastAsia="ＭＳ 明朝"/>
              </w:rPr>
            </w:pPr>
            <w:r>
              <w:t>26</w:t>
            </w:r>
          </w:p>
        </w:tc>
        <w:tc>
          <w:tcPr>
            <w:tcW w:w="518" w:type="pct"/>
            <w:tcBorders>
              <w:top w:val="single" w:sz="4" w:space="0" w:color="auto"/>
              <w:left w:val="single" w:sz="4" w:space="0" w:color="auto"/>
              <w:bottom w:val="single" w:sz="4" w:space="0" w:color="auto"/>
              <w:right w:val="single" w:sz="4" w:space="0" w:color="auto"/>
            </w:tcBorders>
            <w:vAlign w:val="center"/>
            <w:hideMark/>
          </w:tcPr>
          <w:p w14:paraId="18B5BAAF" w14:textId="77777777" w:rsidR="005A7783" w:rsidRDefault="005A7783">
            <w:pPr>
              <w:pStyle w:val="TAC"/>
              <w:rPr>
                <w:rFonts w:eastAsia="SimSun"/>
              </w:rPr>
            </w:pPr>
            <w:r>
              <w:t>IMD2</w:t>
            </w:r>
            <w:r>
              <w:rPr>
                <w:vertAlign w:val="superscript"/>
              </w:rPr>
              <w:t>3</w:t>
            </w:r>
          </w:p>
        </w:tc>
      </w:tr>
      <w:tr w:rsidR="005A7783" w14:paraId="3D4E2163"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1F61"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7A048C4C" w14:textId="77777777" w:rsidR="005A7783" w:rsidRDefault="005A7783">
            <w:pPr>
              <w:pStyle w:val="TAC"/>
            </w:pPr>
            <w:r>
              <w:t>n77, 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B874B6E" w14:textId="77777777" w:rsidR="005A7783" w:rsidRDefault="005A7783">
            <w:pPr>
              <w:pStyle w:val="TAC"/>
            </w:pPr>
            <w:r>
              <w:t>3575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0656C57" w14:textId="77777777" w:rsidR="005A7783" w:rsidRDefault="005A7783">
            <w:pPr>
              <w:pStyle w:val="TAC"/>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3DFA13FB" w14:textId="77777777" w:rsidR="005A7783" w:rsidRDefault="005A7783">
            <w:pPr>
              <w:pStyle w:val="TAC"/>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DDD5DE0" w14:textId="77777777" w:rsidR="005A7783" w:rsidRDefault="005A7783">
            <w:pPr>
              <w:pStyle w:val="TAC"/>
            </w:pPr>
            <w:r>
              <w:t>3575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70671E1C" w14:textId="77777777" w:rsidR="005A7783" w:rsidRDefault="005A7783">
            <w:pPr>
              <w:pStyle w:val="TAC"/>
              <w:rPr>
                <w:rFonts w:eastAsia="ＭＳ 明朝"/>
              </w:rPr>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3EFAF9CE" w14:textId="77777777" w:rsidR="005A7783" w:rsidRDefault="005A7783">
            <w:pPr>
              <w:pStyle w:val="TAC"/>
              <w:rPr>
                <w:rFonts w:eastAsia="SimSun"/>
              </w:rPr>
            </w:pPr>
            <w:r>
              <w:t>N/A</w:t>
            </w:r>
          </w:p>
        </w:tc>
      </w:tr>
      <w:tr w:rsidR="005A7783" w14:paraId="5DD09B20" w14:textId="77777777" w:rsidTr="005A7783">
        <w:trPr>
          <w:trHeight w:val="262"/>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7963ACBA" w14:textId="77777777" w:rsidR="005A7783" w:rsidRDefault="005A7783">
            <w:pPr>
              <w:pStyle w:val="TAC"/>
            </w:pPr>
            <w:r>
              <w:t>DC_3A_n77A,</w:t>
            </w:r>
          </w:p>
          <w:p w14:paraId="7FE64CA2" w14:textId="77777777" w:rsidR="005A7783" w:rsidRDefault="005A7783">
            <w:pPr>
              <w:pStyle w:val="TAC"/>
            </w:pPr>
            <w:r>
              <w:t>DC_3A_n78A, DC_3A-SUL_n78A-n80A,</w:t>
            </w:r>
          </w:p>
          <w:p w14:paraId="4116E6CD" w14:textId="77777777" w:rsidR="005A7783" w:rsidRDefault="005A7783">
            <w:pPr>
              <w:pStyle w:val="TAC"/>
            </w:pPr>
            <w:r>
              <w:rPr>
                <w:rFonts w:cs="Arial"/>
                <w:lang w:eastAsia="ja-JP"/>
              </w:rPr>
              <w:t>DC_3</w:t>
            </w:r>
            <w:r>
              <w:rPr>
                <w:rFonts w:cs="Arial"/>
                <w:lang w:eastAsia="zh-CN"/>
              </w:rPr>
              <w:t>C_n</w:t>
            </w:r>
            <w:r>
              <w:rPr>
                <w:rFonts w:cs="Arial"/>
                <w:lang w:eastAsia="ja-JP"/>
              </w:rPr>
              <w:t>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26A11B5E" w14:textId="77777777" w:rsidR="005A7783" w:rsidRDefault="005A7783">
            <w:pPr>
              <w:pStyle w:val="TAC"/>
            </w:pPr>
            <w:r>
              <w:t>3</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DA3B746" w14:textId="77777777" w:rsidR="005A7783" w:rsidRDefault="005A7783">
            <w:pPr>
              <w:pStyle w:val="TAC"/>
            </w:pPr>
            <w:r>
              <w:t>1765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CBAAEE7"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0D4AFC9"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A6859A7" w14:textId="77777777" w:rsidR="005A7783" w:rsidRDefault="005A7783">
            <w:pPr>
              <w:pStyle w:val="TAC"/>
            </w:pPr>
            <w:r>
              <w:t>1860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0445F3F" w14:textId="77777777" w:rsidR="005A7783" w:rsidRDefault="005A7783">
            <w:pPr>
              <w:pStyle w:val="TAC"/>
              <w:rPr>
                <w:rFonts w:eastAsia="ＭＳ 明朝"/>
              </w:rPr>
            </w:pPr>
            <w:r>
              <w:t>8.0</w:t>
            </w:r>
          </w:p>
        </w:tc>
        <w:tc>
          <w:tcPr>
            <w:tcW w:w="518" w:type="pct"/>
            <w:tcBorders>
              <w:top w:val="single" w:sz="4" w:space="0" w:color="auto"/>
              <w:left w:val="single" w:sz="4" w:space="0" w:color="auto"/>
              <w:bottom w:val="single" w:sz="4" w:space="0" w:color="auto"/>
              <w:right w:val="single" w:sz="4" w:space="0" w:color="auto"/>
            </w:tcBorders>
            <w:vAlign w:val="center"/>
            <w:hideMark/>
          </w:tcPr>
          <w:p w14:paraId="2A06B168" w14:textId="77777777" w:rsidR="005A7783" w:rsidRDefault="005A7783">
            <w:pPr>
              <w:pStyle w:val="TAC"/>
              <w:rPr>
                <w:rFonts w:eastAsia="SimSun"/>
              </w:rPr>
            </w:pPr>
            <w:r>
              <w:t>IMD4</w:t>
            </w:r>
            <w:r>
              <w:rPr>
                <w:vertAlign w:val="superscript"/>
              </w:rPr>
              <w:t>3</w:t>
            </w:r>
          </w:p>
        </w:tc>
      </w:tr>
      <w:tr w:rsidR="005A7783" w14:paraId="4CA01E02"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0B3E"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62A82396" w14:textId="77777777" w:rsidR="005A7783" w:rsidRDefault="005A7783">
            <w:pPr>
              <w:pStyle w:val="TAC"/>
            </w:pPr>
            <w:r>
              <w:t>n77, 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76A1811" w14:textId="77777777" w:rsidR="005A7783" w:rsidRDefault="005A7783">
            <w:pPr>
              <w:pStyle w:val="TAC"/>
            </w:pPr>
            <w:r>
              <w:t>3435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C2A3790" w14:textId="77777777" w:rsidR="005A7783" w:rsidRDefault="005A7783">
            <w:pPr>
              <w:pStyle w:val="TAC"/>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2AA28507" w14:textId="77777777" w:rsidR="005A7783" w:rsidRDefault="005A7783">
            <w:pPr>
              <w:pStyle w:val="TAC"/>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7D61ECE" w14:textId="77777777" w:rsidR="005A7783" w:rsidRDefault="005A7783">
            <w:pPr>
              <w:pStyle w:val="TAC"/>
            </w:pPr>
            <w:r>
              <w:t>3435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C68A6B2" w14:textId="77777777" w:rsidR="005A7783" w:rsidRDefault="005A7783">
            <w:pPr>
              <w:pStyle w:val="TAC"/>
              <w:rPr>
                <w:rFonts w:eastAsia="ＭＳ 明朝"/>
              </w:rPr>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45CFB6AE" w14:textId="77777777" w:rsidR="005A7783" w:rsidRDefault="005A7783">
            <w:pPr>
              <w:pStyle w:val="TAC"/>
              <w:rPr>
                <w:rFonts w:eastAsia="SimSun"/>
              </w:rPr>
            </w:pPr>
            <w:r>
              <w:t>N/A</w:t>
            </w:r>
          </w:p>
        </w:tc>
      </w:tr>
      <w:tr w:rsidR="005A7783" w14:paraId="375E662D"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35AC02AD" w14:textId="77777777" w:rsidR="005A7783" w:rsidRDefault="005A7783">
            <w:pPr>
              <w:pStyle w:val="TAC"/>
            </w:pPr>
            <w:r>
              <w:t>DC_5A_n66A</w:t>
            </w:r>
          </w:p>
        </w:tc>
        <w:tc>
          <w:tcPr>
            <w:tcW w:w="608" w:type="pct"/>
            <w:tcBorders>
              <w:top w:val="single" w:sz="4" w:space="0" w:color="auto"/>
              <w:left w:val="single" w:sz="4" w:space="0" w:color="auto"/>
              <w:bottom w:val="single" w:sz="4" w:space="0" w:color="auto"/>
              <w:right w:val="single" w:sz="4" w:space="0" w:color="auto"/>
            </w:tcBorders>
            <w:vAlign w:val="center"/>
            <w:hideMark/>
          </w:tcPr>
          <w:p w14:paraId="22EF796C" w14:textId="77777777" w:rsidR="005A7783" w:rsidRDefault="005A7783">
            <w:pPr>
              <w:pStyle w:val="TAC"/>
              <w:rPr>
                <w:rFonts w:eastAsia="ＭＳ 明朝"/>
              </w:rPr>
            </w:pPr>
            <w:r>
              <w:t>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811DE27" w14:textId="77777777" w:rsidR="005A7783" w:rsidRDefault="005A7783">
            <w:pPr>
              <w:pStyle w:val="TAC"/>
              <w:rPr>
                <w:rFonts w:eastAsia="SimSun"/>
              </w:rPr>
            </w:pPr>
            <w:r>
              <w:rPr>
                <w:rFonts w:cs="Arial"/>
                <w:lang w:eastAsia="ko-KR"/>
              </w:rPr>
              <w:t>838</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08467AB" w14:textId="77777777" w:rsidR="005A7783" w:rsidRDefault="005A7783">
            <w:pPr>
              <w:pStyle w:val="TAC"/>
              <w:rPr>
                <w:rFonts w:eastAsia="ＭＳ 明朝"/>
              </w:rPr>
            </w:pPr>
            <w:r>
              <w:rPr>
                <w:rFonts w:cs="Arial"/>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3289DB5F" w14:textId="77777777" w:rsidR="005A7783" w:rsidRDefault="005A7783">
            <w:pPr>
              <w:pStyle w:val="TAC"/>
              <w:rPr>
                <w:rFonts w:eastAsia="SimSun"/>
              </w:rPr>
            </w:pPr>
            <w:r>
              <w:rPr>
                <w:rFonts w:cs="Arial"/>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DB19397" w14:textId="77777777" w:rsidR="005A7783" w:rsidRDefault="005A7783">
            <w:pPr>
              <w:pStyle w:val="TAC"/>
            </w:pPr>
            <w:r>
              <w:rPr>
                <w:rFonts w:cs="Arial"/>
                <w:lang w:eastAsia="ko-KR"/>
              </w:rPr>
              <w:t>883</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077FE04" w14:textId="77777777" w:rsidR="005A7783" w:rsidRDefault="005A7783">
            <w:pPr>
              <w:pStyle w:val="TAC"/>
            </w:pPr>
            <w:r>
              <w:rPr>
                <w:rFonts w:cs="Arial"/>
                <w:lang w:eastAsia="ko-KR"/>
              </w:rPr>
              <w:t>30</w:t>
            </w:r>
          </w:p>
        </w:tc>
        <w:tc>
          <w:tcPr>
            <w:tcW w:w="518" w:type="pct"/>
            <w:tcBorders>
              <w:top w:val="single" w:sz="4" w:space="0" w:color="auto"/>
              <w:left w:val="single" w:sz="4" w:space="0" w:color="auto"/>
              <w:bottom w:val="single" w:sz="4" w:space="0" w:color="auto"/>
              <w:right w:val="single" w:sz="4" w:space="0" w:color="auto"/>
            </w:tcBorders>
            <w:vAlign w:val="center"/>
            <w:hideMark/>
          </w:tcPr>
          <w:p w14:paraId="2658CA87" w14:textId="77777777" w:rsidR="005A7783" w:rsidRDefault="005A7783">
            <w:pPr>
              <w:pStyle w:val="TAC"/>
            </w:pPr>
            <w:r>
              <w:rPr>
                <w:rFonts w:cs="Arial"/>
                <w:lang w:eastAsia="ko-KR"/>
              </w:rPr>
              <w:t>IMD2</w:t>
            </w:r>
            <w:r>
              <w:rPr>
                <w:rFonts w:cs="Arial"/>
                <w:vertAlign w:val="superscript"/>
                <w:lang w:eastAsia="ko-KR"/>
              </w:rPr>
              <w:t>3</w:t>
            </w:r>
          </w:p>
        </w:tc>
      </w:tr>
      <w:tr w:rsidR="005A7783" w14:paraId="289652E2"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8A9D"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1A0C80B4" w14:textId="77777777" w:rsidR="005A7783" w:rsidRDefault="005A7783">
            <w:pPr>
              <w:pStyle w:val="TAC"/>
              <w:rPr>
                <w:rFonts w:eastAsia="ＭＳ 明朝"/>
              </w:rPr>
            </w:pPr>
            <w:r>
              <w:t>n66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CB240CB" w14:textId="77777777" w:rsidR="005A7783" w:rsidRDefault="005A7783">
            <w:pPr>
              <w:pStyle w:val="TAC"/>
              <w:rPr>
                <w:rFonts w:eastAsia="SimSun"/>
              </w:rPr>
            </w:pPr>
            <w:r>
              <w:rPr>
                <w:rFonts w:cs="Arial"/>
                <w:lang w:eastAsia="ko-KR"/>
              </w:rPr>
              <w:t>1721</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D6CAFEC" w14:textId="77777777" w:rsidR="005A7783" w:rsidRDefault="005A7783">
            <w:pPr>
              <w:pStyle w:val="TAC"/>
              <w:rPr>
                <w:rFonts w:eastAsia="ＭＳ 明朝"/>
              </w:rPr>
            </w:pPr>
            <w:r>
              <w:rPr>
                <w:rFonts w:cs="Arial"/>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DA5B419" w14:textId="77777777" w:rsidR="005A7783" w:rsidRDefault="005A7783">
            <w:pPr>
              <w:pStyle w:val="TAC"/>
              <w:rPr>
                <w:rFonts w:eastAsia="SimSun"/>
              </w:rPr>
            </w:pPr>
            <w:r>
              <w:rPr>
                <w:rFonts w:cs="Arial"/>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8FAE1DE" w14:textId="77777777" w:rsidR="005A7783" w:rsidRDefault="005A7783">
            <w:pPr>
              <w:pStyle w:val="TAC"/>
            </w:pPr>
            <w:r>
              <w:rPr>
                <w:rFonts w:cs="Arial"/>
                <w:lang w:eastAsia="ko-KR"/>
              </w:rPr>
              <w:t>2121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BB80A18" w14:textId="77777777" w:rsidR="005A7783" w:rsidRDefault="005A7783">
            <w:pPr>
              <w:pStyle w:val="TAC"/>
            </w:pPr>
            <w:r>
              <w:rPr>
                <w:rFonts w:cs="Arial"/>
                <w:lang w:eastAsia="ko-KR"/>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6E680BB7" w14:textId="77777777" w:rsidR="005A7783" w:rsidRDefault="005A7783">
            <w:pPr>
              <w:pStyle w:val="TAC"/>
            </w:pPr>
            <w:r>
              <w:rPr>
                <w:rFonts w:cs="Arial"/>
                <w:lang w:eastAsia="ja-JP"/>
              </w:rPr>
              <w:t>N/A</w:t>
            </w:r>
          </w:p>
        </w:tc>
      </w:tr>
      <w:tr w:rsidR="005A7783" w14:paraId="03C11CB7"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29F6750E" w14:textId="77777777" w:rsidR="005A7783" w:rsidRDefault="005A7783">
            <w:pPr>
              <w:pStyle w:val="TAC"/>
            </w:pPr>
            <w:r>
              <w:t>DC_5A_n78A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EF56277" w14:textId="77777777" w:rsidR="005A7783" w:rsidRDefault="005A7783">
            <w:pPr>
              <w:pStyle w:val="TAC"/>
              <w:rPr>
                <w:rFonts w:eastAsia="ＭＳ 明朝"/>
              </w:rPr>
            </w:pPr>
            <w:r>
              <w:t>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6CF5AE7" w14:textId="77777777" w:rsidR="005A7783" w:rsidRDefault="005A7783">
            <w:pPr>
              <w:pStyle w:val="TAC"/>
              <w:rPr>
                <w:rFonts w:eastAsia="SimSun"/>
              </w:rPr>
            </w:pPr>
            <w:r>
              <w:t>844</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BDF2A81" w14:textId="77777777" w:rsidR="005A7783" w:rsidRDefault="005A7783">
            <w:pPr>
              <w:pStyle w:val="TAC"/>
              <w:rPr>
                <w:rFonts w:eastAsia="ＭＳ 明朝"/>
              </w:rPr>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6B6E87DA" w14:textId="77777777" w:rsidR="005A7783" w:rsidRDefault="005A7783">
            <w:pPr>
              <w:pStyle w:val="TAC"/>
              <w:rPr>
                <w:rFonts w:eastAsia="SimSun"/>
              </w:rPr>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A5EB31B" w14:textId="77777777" w:rsidR="005A7783" w:rsidRDefault="005A7783">
            <w:pPr>
              <w:pStyle w:val="TAC"/>
            </w:pPr>
            <w:r>
              <w:t>889</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E09BE7D" w14:textId="77777777" w:rsidR="005A7783" w:rsidRDefault="005A7783">
            <w:pPr>
              <w:pStyle w:val="TAC"/>
            </w:pPr>
            <w:r>
              <w:t>8.3</w:t>
            </w:r>
          </w:p>
        </w:tc>
        <w:tc>
          <w:tcPr>
            <w:tcW w:w="518" w:type="pct"/>
            <w:tcBorders>
              <w:top w:val="single" w:sz="4" w:space="0" w:color="auto"/>
              <w:left w:val="single" w:sz="4" w:space="0" w:color="auto"/>
              <w:bottom w:val="single" w:sz="4" w:space="0" w:color="auto"/>
              <w:right w:val="single" w:sz="4" w:space="0" w:color="auto"/>
            </w:tcBorders>
            <w:vAlign w:val="center"/>
            <w:hideMark/>
          </w:tcPr>
          <w:p w14:paraId="06DDBDA5" w14:textId="77777777" w:rsidR="005A7783" w:rsidRDefault="005A7783">
            <w:pPr>
              <w:pStyle w:val="TAC"/>
            </w:pPr>
            <w:r>
              <w:t>IMD4</w:t>
            </w:r>
          </w:p>
        </w:tc>
      </w:tr>
      <w:tr w:rsidR="005A7783" w14:paraId="06ADE6DC"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74DAF"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55EBE4B3" w14:textId="77777777" w:rsidR="005A7783" w:rsidRDefault="005A7783">
            <w:pPr>
              <w:pStyle w:val="TAC"/>
              <w:rPr>
                <w:rFonts w:eastAsia="ＭＳ 明朝"/>
              </w:rPr>
            </w:pPr>
            <w:r>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5B194B9" w14:textId="77777777" w:rsidR="005A7783" w:rsidRDefault="005A7783">
            <w:pPr>
              <w:pStyle w:val="TAC"/>
              <w:rPr>
                <w:rFonts w:eastAsia="SimSun"/>
              </w:rPr>
            </w:pPr>
            <w:r>
              <w:t>3421</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8A3540D" w14:textId="77777777" w:rsidR="005A7783" w:rsidRDefault="005A7783">
            <w:pPr>
              <w:pStyle w:val="TAC"/>
              <w:rPr>
                <w:rFonts w:eastAsia="ＭＳ 明朝"/>
              </w:rPr>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CDC3E34" w14:textId="77777777" w:rsidR="005A7783" w:rsidRDefault="005A7783">
            <w:pPr>
              <w:pStyle w:val="TAC"/>
              <w:rPr>
                <w:rFonts w:eastAsia="SimSun"/>
              </w:rPr>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84B35AC" w14:textId="77777777" w:rsidR="005A7783" w:rsidRDefault="005A7783">
            <w:pPr>
              <w:pStyle w:val="TAC"/>
            </w:pPr>
            <w:r>
              <w:t>3421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856C6BA" w14:textId="77777777" w:rsidR="005A7783" w:rsidRDefault="005A7783">
            <w:pPr>
              <w:pStyle w:val="TAC"/>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4128CBB" w14:textId="77777777" w:rsidR="005A7783" w:rsidRDefault="005A7783">
            <w:pPr>
              <w:pStyle w:val="TAC"/>
            </w:pPr>
            <w:r>
              <w:t>N/A</w:t>
            </w:r>
          </w:p>
        </w:tc>
      </w:tr>
      <w:tr w:rsidR="005A7783" w14:paraId="59D384AF"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587E4263" w14:textId="77777777" w:rsidR="005A7783" w:rsidRDefault="005A7783">
            <w:pPr>
              <w:pStyle w:val="TAC"/>
              <w:rPr>
                <w:rFonts w:cs="Arial"/>
                <w:lang w:eastAsia="ja-JP"/>
              </w:rPr>
            </w:pPr>
            <w:r>
              <w:rPr>
                <w:rFonts w:cs="Arial"/>
                <w:lang w:eastAsia="ja-JP"/>
              </w:rPr>
              <w:t>DC</w:t>
            </w:r>
            <w:r>
              <w:rPr>
                <w:rFonts w:eastAsia="Times New Roman" w:cs="Arial"/>
                <w:lang w:eastAsia="ja-JP"/>
              </w:rPr>
              <w:t>_</w:t>
            </w:r>
            <w:r>
              <w:rPr>
                <w:rFonts w:cs="Arial"/>
                <w:lang w:eastAsia="zh-CN"/>
              </w:rPr>
              <w:t>8</w:t>
            </w:r>
            <w:r>
              <w:rPr>
                <w:rFonts w:cs="Arial"/>
                <w:lang w:eastAsia="ja-JP"/>
              </w:rPr>
              <w:t>A_n77A,</w:t>
            </w:r>
          </w:p>
          <w:p w14:paraId="7EC5C034" w14:textId="77777777" w:rsidR="005A7783" w:rsidRDefault="005A7783">
            <w:pPr>
              <w:pStyle w:val="TAC"/>
            </w:pPr>
            <w:r>
              <w:rPr>
                <w:rFonts w:cs="Arial"/>
                <w:lang w:eastAsia="ja-JP"/>
              </w:rPr>
              <w:t>DC</w:t>
            </w:r>
            <w:r>
              <w:rPr>
                <w:rFonts w:eastAsia="Times New Roman" w:cs="Arial"/>
                <w:lang w:eastAsia="ja-JP"/>
              </w:rPr>
              <w:t>_</w:t>
            </w:r>
            <w:r>
              <w:rPr>
                <w:rFonts w:cs="Arial"/>
                <w:lang w:eastAsia="zh-CN"/>
              </w:rPr>
              <w:t>8</w:t>
            </w:r>
            <w:r>
              <w:rPr>
                <w:rFonts w:cs="Arial"/>
                <w:lang w:eastAsia="ja-JP"/>
              </w:rPr>
              <w:t>A_n78A,</w:t>
            </w:r>
            <w:r>
              <w:t xml:space="preserve"> DC_</w:t>
            </w:r>
            <w:r>
              <w:rPr>
                <w:lang w:eastAsia="zh-CN"/>
              </w:rPr>
              <w:t>8A-</w:t>
            </w:r>
            <w:r>
              <w:t>SUL_n</w:t>
            </w:r>
            <w:r>
              <w:rPr>
                <w:lang w:eastAsia="zh-CN"/>
              </w:rPr>
              <w:t>78A</w:t>
            </w:r>
            <w:r>
              <w:t>-n</w:t>
            </w:r>
            <w:r>
              <w:rPr>
                <w:lang w:eastAsia="zh-CN"/>
              </w:rPr>
              <w:t>81A</w:t>
            </w:r>
          </w:p>
        </w:tc>
        <w:tc>
          <w:tcPr>
            <w:tcW w:w="608" w:type="pct"/>
            <w:tcBorders>
              <w:top w:val="single" w:sz="4" w:space="0" w:color="auto"/>
              <w:left w:val="single" w:sz="4" w:space="0" w:color="auto"/>
              <w:bottom w:val="single" w:sz="4" w:space="0" w:color="auto"/>
              <w:right w:val="single" w:sz="4" w:space="0" w:color="auto"/>
            </w:tcBorders>
            <w:vAlign w:val="center"/>
            <w:hideMark/>
          </w:tcPr>
          <w:p w14:paraId="036B8ED8" w14:textId="77777777" w:rsidR="005A7783" w:rsidRDefault="005A7783">
            <w:pPr>
              <w:pStyle w:val="TAC"/>
            </w:pPr>
            <w:r>
              <w:rPr>
                <w:lang w:eastAsia="zh-CN"/>
              </w:rPr>
              <w:t>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053A300" w14:textId="77777777" w:rsidR="005A7783" w:rsidRDefault="005A7783">
            <w:pPr>
              <w:pStyle w:val="TAC"/>
            </w:pPr>
            <w:r>
              <w:rPr>
                <w:lang w:eastAsia="zh-CN"/>
              </w:rPr>
              <w:t>897.5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3A1091F"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3E7C719"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DCDE5F2" w14:textId="77777777" w:rsidR="005A7783" w:rsidRDefault="005A7783">
            <w:pPr>
              <w:pStyle w:val="TAC"/>
            </w:pPr>
            <w:r>
              <w:rPr>
                <w:lang w:eastAsia="zh-CN"/>
              </w:rPr>
              <w:t>942.5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EFB42EA" w14:textId="77777777" w:rsidR="005A7783" w:rsidRDefault="005A7783">
            <w:pPr>
              <w:pStyle w:val="TAC"/>
            </w:pPr>
            <w:r>
              <w:rPr>
                <w:lang w:eastAsia="zh-CN"/>
              </w:rPr>
              <w:t>8.3</w:t>
            </w:r>
          </w:p>
        </w:tc>
        <w:tc>
          <w:tcPr>
            <w:tcW w:w="518" w:type="pct"/>
            <w:tcBorders>
              <w:top w:val="single" w:sz="4" w:space="0" w:color="auto"/>
              <w:left w:val="single" w:sz="4" w:space="0" w:color="auto"/>
              <w:bottom w:val="single" w:sz="4" w:space="0" w:color="auto"/>
              <w:right w:val="single" w:sz="4" w:space="0" w:color="auto"/>
            </w:tcBorders>
            <w:vAlign w:val="center"/>
            <w:hideMark/>
          </w:tcPr>
          <w:p w14:paraId="1842E839" w14:textId="77777777" w:rsidR="005A7783" w:rsidRDefault="005A7783">
            <w:pPr>
              <w:pStyle w:val="TAC"/>
            </w:pPr>
            <w:r>
              <w:t>IMD</w:t>
            </w:r>
            <w:r>
              <w:rPr>
                <w:lang w:eastAsia="zh-CN"/>
              </w:rPr>
              <w:t>4</w:t>
            </w:r>
          </w:p>
        </w:tc>
      </w:tr>
      <w:tr w:rsidR="005A7783" w14:paraId="332BC81E"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60D56"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718A54F6" w14:textId="77777777" w:rsidR="005A7783" w:rsidRDefault="005A7783">
            <w:pPr>
              <w:pStyle w:val="TAC"/>
            </w:pPr>
            <w:r>
              <w:rPr>
                <w:lang w:eastAsia="zh-CN"/>
              </w:rPr>
              <w:t>n77, 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2EA4E76" w14:textId="77777777" w:rsidR="005A7783" w:rsidRDefault="005A7783">
            <w:pPr>
              <w:pStyle w:val="TAC"/>
            </w:pPr>
            <w:r>
              <w:rPr>
                <w:lang w:eastAsia="zh-CN"/>
              </w:rPr>
              <w:t>3635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1D0F0B0" w14:textId="77777777" w:rsidR="005A7783" w:rsidRDefault="005A7783">
            <w:pPr>
              <w:pStyle w:val="TAC"/>
            </w:pPr>
            <w:r>
              <w:rPr>
                <w:lang w:eastAsia="zh-CN"/>
              </w:rP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57AE7863" w14:textId="77777777" w:rsidR="005A7783" w:rsidRDefault="005A7783">
            <w:pPr>
              <w:pStyle w:val="TAC"/>
            </w:pPr>
            <w:r>
              <w:rPr>
                <w:lang w:eastAsia="zh-CN"/>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B4D4FBF" w14:textId="77777777" w:rsidR="005A7783" w:rsidRDefault="005A7783">
            <w:pPr>
              <w:pStyle w:val="TAC"/>
            </w:pPr>
            <w:r>
              <w:rPr>
                <w:lang w:eastAsia="zh-CN"/>
              </w:rPr>
              <w:t>3635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FF92DCD" w14:textId="77777777" w:rsidR="005A7783" w:rsidRDefault="005A7783">
            <w:pPr>
              <w:pStyle w:val="TAC"/>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555EDC06" w14:textId="77777777" w:rsidR="005A7783" w:rsidRDefault="005A7783">
            <w:pPr>
              <w:pStyle w:val="TAC"/>
            </w:pPr>
            <w:r>
              <w:t>N/A</w:t>
            </w:r>
          </w:p>
        </w:tc>
      </w:tr>
      <w:tr w:rsidR="005A7783" w14:paraId="2483D166"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31A8FCFE" w14:textId="77777777" w:rsidR="005A7783" w:rsidRDefault="005A7783">
            <w:pPr>
              <w:pStyle w:val="TAC"/>
            </w:pPr>
            <w:r>
              <w:rPr>
                <w:rFonts w:cs="Arial"/>
                <w:lang w:eastAsia="ja-JP"/>
              </w:rPr>
              <w:t>DC_8A_n79A,</w:t>
            </w:r>
            <w:r>
              <w:t xml:space="preserve"> DC_</w:t>
            </w:r>
            <w:r>
              <w:rPr>
                <w:lang w:eastAsia="zh-CN"/>
              </w:rPr>
              <w:t>8A-</w:t>
            </w:r>
            <w:r>
              <w:t>SUL_n</w:t>
            </w:r>
            <w:r>
              <w:rPr>
                <w:lang w:eastAsia="zh-CN"/>
              </w:rPr>
              <w:t>79A</w:t>
            </w:r>
            <w:r>
              <w:t>-n</w:t>
            </w:r>
            <w:r>
              <w:rPr>
                <w:lang w:eastAsia="zh-CN"/>
              </w:rPr>
              <w:t>81A</w:t>
            </w:r>
          </w:p>
        </w:tc>
        <w:tc>
          <w:tcPr>
            <w:tcW w:w="608" w:type="pct"/>
            <w:tcBorders>
              <w:top w:val="single" w:sz="4" w:space="0" w:color="auto"/>
              <w:left w:val="single" w:sz="4" w:space="0" w:color="auto"/>
              <w:bottom w:val="single" w:sz="4" w:space="0" w:color="auto"/>
              <w:right w:val="single" w:sz="4" w:space="0" w:color="auto"/>
            </w:tcBorders>
            <w:vAlign w:val="center"/>
            <w:hideMark/>
          </w:tcPr>
          <w:p w14:paraId="3AFE6ACD" w14:textId="77777777" w:rsidR="005A7783" w:rsidRDefault="005A7783">
            <w:pPr>
              <w:pStyle w:val="TAC"/>
            </w:pPr>
            <w:r>
              <w:rPr>
                <w:lang w:eastAsia="zh-CN"/>
              </w:rPr>
              <w:t>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D53FBBC" w14:textId="77777777" w:rsidR="005A7783" w:rsidRDefault="005A7783">
            <w:pPr>
              <w:pStyle w:val="TAC"/>
            </w:pPr>
            <w:r>
              <w:rPr>
                <w:lang w:eastAsia="zh-CN"/>
              </w:rPr>
              <w:t>897.5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9ED3D28" w14:textId="77777777" w:rsidR="005A7783" w:rsidRDefault="005A7783">
            <w:pPr>
              <w:pStyle w:val="TAC"/>
            </w:pPr>
            <w:r>
              <w:rPr>
                <w:lang w:eastAsia="zh-CN"/>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D4FE38D" w14:textId="77777777" w:rsidR="005A7783" w:rsidRDefault="005A7783">
            <w:pPr>
              <w:pStyle w:val="TAC"/>
            </w:pPr>
            <w:r>
              <w:rPr>
                <w:lang w:eastAsia="zh-CN"/>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CD95EA8" w14:textId="77777777" w:rsidR="005A7783" w:rsidRDefault="005A7783">
            <w:pPr>
              <w:pStyle w:val="TAC"/>
            </w:pPr>
            <w:r>
              <w:rPr>
                <w:lang w:eastAsia="zh-CN"/>
              </w:rPr>
              <w:t>942.5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A1122FB" w14:textId="77777777" w:rsidR="005A7783" w:rsidRDefault="005A7783">
            <w:pPr>
              <w:pStyle w:val="TAC"/>
            </w:pPr>
            <w:r>
              <w:rPr>
                <w:lang w:eastAsia="zh-CN"/>
              </w:rPr>
              <w:t>4.8</w:t>
            </w:r>
          </w:p>
        </w:tc>
        <w:tc>
          <w:tcPr>
            <w:tcW w:w="518" w:type="pct"/>
            <w:tcBorders>
              <w:top w:val="single" w:sz="4" w:space="0" w:color="auto"/>
              <w:left w:val="single" w:sz="4" w:space="0" w:color="auto"/>
              <w:bottom w:val="single" w:sz="4" w:space="0" w:color="auto"/>
              <w:right w:val="single" w:sz="4" w:space="0" w:color="auto"/>
            </w:tcBorders>
            <w:vAlign w:val="center"/>
            <w:hideMark/>
          </w:tcPr>
          <w:p w14:paraId="0E77C9C2" w14:textId="77777777" w:rsidR="005A7783" w:rsidRDefault="005A7783">
            <w:pPr>
              <w:pStyle w:val="TAC"/>
            </w:pPr>
            <w:r>
              <w:rPr>
                <w:lang w:eastAsia="zh-CN"/>
              </w:rPr>
              <w:t>IMD5</w:t>
            </w:r>
          </w:p>
        </w:tc>
      </w:tr>
      <w:tr w:rsidR="005A7783" w14:paraId="0D60BEDC"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4F930"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09D89D0D" w14:textId="77777777" w:rsidR="005A7783" w:rsidRDefault="005A7783">
            <w:pPr>
              <w:pStyle w:val="TAC"/>
            </w:pPr>
            <w:r>
              <w:rPr>
                <w:lang w:eastAsia="zh-CN"/>
              </w:rPr>
              <w:t>n79</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60DC3E1" w14:textId="77777777" w:rsidR="005A7783" w:rsidRDefault="005A7783">
            <w:pPr>
              <w:pStyle w:val="TAC"/>
            </w:pPr>
            <w:r>
              <w:rPr>
                <w:lang w:eastAsia="zh-CN"/>
              </w:rPr>
              <w:t>4532.5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206581" w14:textId="77777777" w:rsidR="005A7783" w:rsidRDefault="005A7783">
            <w:pPr>
              <w:pStyle w:val="TAC"/>
            </w:pPr>
            <w:r>
              <w:rPr>
                <w:lang w:eastAsia="zh-CN"/>
              </w:rPr>
              <w:t>40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AE2ECBE" w14:textId="77777777" w:rsidR="005A7783" w:rsidRDefault="005A7783">
            <w:pPr>
              <w:pStyle w:val="TAC"/>
            </w:pPr>
            <w:r>
              <w:rPr>
                <w:lang w:eastAsia="zh-CN"/>
              </w:rPr>
              <w:t>216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EA0F790" w14:textId="77777777" w:rsidR="005A7783" w:rsidRDefault="005A7783">
            <w:pPr>
              <w:pStyle w:val="TAC"/>
            </w:pPr>
            <w:r>
              <w:rPr>
                <w:lang w:eastAsia="zh-CN"/>
              </w:rPr>
              <w:t>4532.5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0460E2D" w14:textId="77777777" w:rsidR="005A7783" w:rsidRDefault="005A7783">
            <w:pPr>
              <w:pStyle w:val="TAC"/>
            </w:pPr>
            <w:r>
              <w:rPr>
                <w:lang w:eastAsia="zh-CN"/>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2A9ABD66" w14:textId="77777777" w:rsidR="005A7783" w:rsidRDefault="005A7783">
            <w:pPr>
              <w:pStyle w:val="TAC"/>
            </w:pPr>
            <w:r>
              <w:rPr>
                <w:lang w:eastAsia="zh-CN"/>
              </w:rPr>
              <w:t>N/A</w:t>
            </w:r>
          </w:p>
        </w:tc>
      </w:tr>
      <w:tr w:rsidR="005A7783" w14:paraId="4F1F2BDF"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5386B85D" w14:textId="77777777" w:rsidR="005A7783" w:rsidRDefault="005A7783">
            <w:pPr>
              <w:pStyle w:val="TAC"/>
              <w:rPr>
                <w:lang w:eastAsia="zh-CN"/>
              </w:rPr>
            </w:pPr>
            <w:r>
              <w:rPr>
                <w:lang w:eastAsia="zh-CN"/>
              </w:rPr>
              <w:t>DC_18A_n77A</w:t>
            </w:r>
          </w:p>
          <w:p w14:paraId="725BBBB2" w14:textId="77777777" w:rsidR="005A7783" w:rsidRDefault="005A7783">
            <w:pPr>
              <w:pStyle w:val="TAC"/>
            </w:pPr>
            <w:r>
              <w:rPr>
                <w:lang w:eastAsia="zh-CN"/>
              </w:rPr>
              <w:t>DC_18A_n78A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443C9BCB" w14:textId="77777777" w:rsidR="005A7783" w:rsidRDefault="005A7783">
            <w:pPr>
              <w:pStyle w:val="TAC"/>
              <w:rPr>
                <w:lang w:eastAsia="zh-CN"/>
              </w:rPr>
            </w:pPr>
            <w:r>
              <w:rPr>
                <w:lang w:eastAsia="zh-CN"/>
              </w:rPr>
              <w:t>18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4318599" w14:textId="77777777" w:rsidR="005A7783" w:rsidRDefault="005A7783">
            <w:pPr>
              <w:pStyle w:val="TAC"/>
              <w:rPr>
                <w:lang w:eastAsia="zh-CN"/>
              </w:rPr>
            </w:pPr>
            <w:r>
              <w:rPr>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ADF2A07" w14:textId="77777777" w:rsidR="005A7783" w:rsidRDefault="005A7783">
            <w:pPr>
              <w:pStyle w:val="TAC"/>
              <w:rPr>
                <w:lang w:eastAsia="zh-CN"/>
              </w:rPr>
            </w:pPr>
            <w:r>
              <w:rPr>
                <w:lang w:eastAsia="zh-CN"/>
              </w:rPr>
              <w:t>N/A</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3E5C3A84" w14:textId="77777777" w:rsidR="005A7783" w:rsidRDefault="005A7783">
            <w:pPr>
              <w:pStyle w:val="TAC"/>
              <w:rPr>
                <w:lang w:eastAsia="zh-CN"/>
              </w:rPr>
            </w:pPr>
            <w:r>
              <w:rPr>
                <w:lang w:eastAsia="zh-CN"/>
              </w:rPr>
              <w:t>N/A</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33DA9F9" w14:textId="77777777" w:rsidR="005A7783" w:rsidRDefault="005A7783">
            <w:pPr>
              <w:pStyle w:val="TAC"/>
              <w:rPr>
                <w:lang w:eastAsia="zh-CN"/>
              </w:rPr>
            </w:pPr>
            <w:r>
              <w:rPr>
                <w:lang w:eastAsia="zh-CN"/>
              </w:rPr>
              <w:t>N/A</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FAEB55D" w14:textId="77777777" w:rsidR="005A7783" w:rsidRDefault="005A7783">
            <w:pPr>
              <w:pStyle w:val="TAC"/>
              <w:rPr>
                <w:lang w:eastAsia="zh-CN"/>
              </w:rPr>
            </w:pPr>
            <w:r>
              <w:rPr>
                <w:lang w:eastAsia="zh-CN"/>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0C7066A9" w14:textId="77777777" w:rsidR="005A7783" w:rsidRDefault="005A7783">
            <w:pPr>
              <w:pStyle w:val="TAC"/>
              <w:rPr>
                <w:lang w:eastAsia="zh-CN"/>
              </w:rPr>
            </w:pPr>
            <w:r>
              <w:rPr>
                <w:lang w:eastAsia="zh-CN"/>
              </w:rPr>
              <w:t>IMD4</w:t>
            </w:r>
          </w:p>
        </w:tc>
      </w:tr>
      <w:tr w:rsidR="005A7783" w14:paraId="212E4430"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2F8FA"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13768F66" w14:textId="77777777" w:rsidR="005A7783" w:rsidRDefault="005A7783">
            <w:pPr>
              <w:pStyle w:val="TAC"/>
              <w:rPr>
                <w:lang w:eastAsia="zh-CN"/>
              </w:rPr>
            </w:pPr>
            <w:r>
              <w:rPr>
                <w:lang w:eastAsia="zh-CN"/>
              </w:rPr>
              <w:t>n77,</w:t>
            </w:r>
          </w:p>
          <w:p w14:paraId="46680A34" w14:textId="77777777" w:rsidR="005A7783" w:rsidRDefault="005A7783">
            <w:pPr>
              <w:pStyle w:val="TAC"/>
              <w:rPr>
                <w:lang w:eastAsia="zh-CN"/>
              </w:rPr>
            </w:pPr>
            <w:r>
              <w:rPr>
                <w:lang w:eastAsia="zh-CN"/>
              </w:rPr>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05C580A" w14:textId="77777777" w:rsidR="005A7783" w:rsidRDefault="005A7783">
            <w:pPr>
              <w:pStyle w:val="TAC"/>
              <w:rPr>
                <w:lang w:eastAsia="zh-CN"/>
              </w:rPr>
            </w:pPr>
            <w:r>
              <w:rPr>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1AA47BC" w14:textId="77777777" w:rsidR="005A7783" w:rsidRDefault="005A7783">
            <w:pPr>
              <w:pStyle w:val="TAC"/>
              <w:rPr>
                <w:lang w:eastAsia="zh-CN"/>
              </w:rPr>
            </w:pPr>
            <w:r>
              <w:rPr>
                <w:lang w:eastAsia="zh-CN"/>
              </w:rPr>
              <w:t>N/A</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C8EB171" w14:textId="77777777" w:rsidR="005A7783" w:rsidRDefault="005A7783">
            <w:pPr>
              <w:pStyle w:val="TAC"/>
              <w:rPr>
                <w:lang w:eastAsia="zh-CN"/>
              </w:rPr>
            </w:pPr>
            <w:r>
              <w:rPr>
                <w:lang w:eastAsia="zh-CN"/>
              </w:rPr>
              <w:t>N/A</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93A1418" w14:textId="77777777" w:rsidR="005A7783" w:rsidRDefault="005A7783">
            <w:pPr>
              <w:pStyle w:val="TAC"/>
              <w:rPr>
                <w:lang w:eastAsia="zh-CN"/>
              </w:rPr>
            </w:pPr>
            <w:r>
              <w:rPr>
                <w:lang w:eastAsia="zh-CN"/>
              </w:rPr>
              <w:t>N/A</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421A09A" w14:textId="77777777" w:rsidR="005A7783" w:rsidRDefault="005A7783">
            <w:pPr>
              <w:pStyle w:val="TAC"/>
              <w:rPr>
                <w:lang w:eastAsia="zh-CN"/>
              </w:rPr>
            </w:pPr>
            <w:r>
              <w:rPr>
                <w:lang w:eastAsia="zh-CN"/>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91B2383" w14:textId="77777777" w:rsidR="005A7783" w:rsidRDefault="005A7783">
            <w:pPr>
              <w:pStyle w:val="TAC"/>
              <w:rPr>
                <w:lang w:eastAsia="zh-CN"/>
              </w:rPr>
            </w:pPr>
            <w:r>
              <w:rPr>
                <w:lang w:eastAsia="zh-CN"/>
              </w:rPr>
              <w:t>N/A</w:t>
            </w:r>
          </w:p>
        </w:tc>
      </w:tr>
      <w:tr w:rsidR="008D74BF" w14:paraId="48762DC6" w14:textId="77777777" w:rsidTr="00894BA7">
        <w:trPr>
          <w:jc w:val="center"/>
          <w:ins w:id="189" w:author="作成者"/>
        </w:trPr>
        <w:tc>
          <w:tcPr>
            <w:tcW w:w="0" w:type="auto"/>
            <w:vMerge w:val="restart"/>
            <w:tcBorders>
              <w:top w:val="single" w:sz="4" w:space="0" w:color="auto"/>
              <w:left w:val="single" w:sz="4" w:space="0" w:color="auto"/>
              <w:right w:val="single" w:sz="4" w:space="0" w:color="auto"/>
            </w:tcBorders>
            <w:vAlign w:val="center"/>
          </w:tcPr>
          <w:p w14:paraId="3067A221" w14:textId="6DB35D55" w:rsidR="008D74BF" w:rsidRDefault="008D74BF" w:rsidP="008D74BF">
            <w:pPr>
              <w:pStyle w:val="TAC"/>
              <w:rPr>
                <w:ins w:id="190" w:author="作成者"/>
              </w:rPr>
            </w:pPr>
            <w:ins w:id="191" w:author="作成者">
              <w:r>
                <w:rPr>
                  <w:lang w:eastAsia="zh-CN"/>
                </w:rPr>
                <w:t>DC_19A_n77A</w:t>
              </w:r>
            </w:ins>
          </w:p>
        </w:tc>
        <w:tc>
          <w:tcPr>
            <w:tcW w:w="608" w:type="pct"/>
            <w:tcBorders>
              <w:top w:val="single" w:sz="4" w:space="0" w:color="auto"/>
              <w:left w:val="single" w:sz="4" w:space="0" w:color="auto"/>
              <w:bottom w:val="single" w:sz="4" w:space="0" w:color="auto"/>
              <w:right w:val="single" w:sz="4" w:space="0" w:color="auto"/>
            </w:tcBorders>
            <w:vAlign w:val="center"/>
          </w:tcPr>
          <w:p w14:paraId="12C39BA4" w14:textId="302546C1" w:rsidR="008D74BF" w:rsidRDefault="008D74BF" w:rsidP="008D74BF">
            <w:pPr>
              <w:pStyle w:val="TAC"/>
              <w:rPr>
                <w:ins w:id="192" w:author="作成者"/>
                <w:lang w:eastAsia="zh-CN"/>
              </w:rPr>
            </w:pPr>
            <w:ins w:id="193" w:author="作成者">
              <w:r>
                <w:rPr>
                  <w:lang w:eastAsia="zh-CN"/>
                </w:rPr>
                <w:t>19</w:t>
              </w:r>
            </w:ins>
          </w:p>
        </w:tc>
        <w:tc>
          <w:tcPr>
            <w:tcW w:w="558" w:type="pct"/>
            <w:tcBorders>
              <w:top w:val="single" w:sz="4" w:space="0" w:color="auto"/>
              <w:left w:val="single" w:sz="4" w:space="0" w:color="auto"/>
              <w:bottom w:val="single" w:sz="4" w:space="0" w:color="auto"/>
              <w:right w:val="single" w:sz="4" w:space="0" w:color="auto"/>
            </w:tcBorders>
            <w:noWrap/>
            <w:vAlign w:val="center"/>
          </w:tcPr>
          <w:p w14:paraId="75369946" w14:textId="6725D741" w:rsidR="008D74BF" w:rsidRDefault="008D74BF" w:rsidP="008D74BF">
            <w:pPr>
              <w:pStyle w:val="TAC"/>
              <w:rPr>
                <w:ins w:id="194" w:author="作成者"/>
                <w:lang w:eastAsia="zh-CN"/>
              </w:rPr>
            </w:pPr>
            <w:ins w:id="195" w:author="作成者">
              <w:r>
                <w:rPr>
                  <w:lang w:eastAsia="zh-CN"/>
                </w:rPr>
                <w:t>836.5</w:t>
              </w:r>
            </w:ins>
          </w:p>
        </w:tc>
        <w:tc>
          <w:tcPr>
            <w:tcW w:w="542" w:type="pct"/>
            <w:tcBorders>
              <w:top w:val="single" w:sz="4" w:space="0" w:color="auto"/>
              <w:left w:val="single" w:sz="4" w:space="0" w:color="auto"/>
              <w:bottom w:val="single" w:sz="4" w:space="0" w:color="auto"/>
              <w:right w:val="single" w:sz="4" w:space="0" w:color="auto"/>
            </w:tcBorders>
            <w:noWrap/>
            <w:vAlign w:val="center"/>
          </w:tcPr>
          <w:p w14:paraId="4AA30332" w14:textId="72EF7B33" w:rsidR="008D74BF" w:rsidRDefault="008D74BF" w:rsidP="008D74BF">
            <w:pPr>
              <w:pStyle w:val="TAC"/>
              <w:rPr>
                <w:ins w:id="196" w:author="作成者"/>
                <w:lang w:eastAsia="zh-CN"/>
              </w:rPr>
            </w:pPr>
            <w:ins w:id="197" w:author="作成者">
              <w:r>
                <w:rPr>
                  <w:lang w:eastAsia="zh-CN"/>
                </w:rPr>
                <w:t>5</w:t>
              </w:r>
            </w:ins>
          </w:p>
        </w:tc>
        <w:tc>
          <w:tcPr>
            <w:tcW w:w="426" w:type="pct"/>
            <w:tcBorders>
              <w:top w:val="single" w:sz="4" w:space="0" w:color="auto"/>
              <w:left w:val="single" w:sz="4" w:space="0" w:color="auto"/>
              <w:bottom w:val="single" w:sz="4" w:space="0" w:color="auto"/>
              <w:right w:val="single" w:sz="4" w:space="0" w:color="auto"/>
            </w:tcBorders>
            <w:noWrap/>
            <w:vAlign w:val="center"/>
          </w:tcPr>
          <w:p w14:paraId="6ABE7D3D" w14:textId="0F248A82" w:rsidR="008D74BF" w:rsidRDefault="008D74BF" w:rsidP="008D74BF">
            <w:pPr>
              <w:pStyle w:val="TAC"/>
              <w:rPr>
                <w:ins w:id="198" w:author="作成者"/>
                <w:lang w:eastAsia="zh-CN"/>
              </w:rPr>
            </w:pPr>
            <w:ins w:id="199" w:author="作成者">
              <w:r>
                <w:rPr>
                  <w:lang w:eastAsia="zh-CN"/>
                </w:rPr>
                <w:t>25</w:t>
              </w:r>
            </w:ins>
          </w:p>
        </w:tc>
        <w:tc>
          <w:tcPr>
            <w:tcW w:w="558" w:type="pct"/>
            <w:tcBorders>
              <w:top w:val="single" w:sz="4" w:space="0" w:color="auto"/>
              <w:left w:val="single" w:sz="4" w:space="0" w:color="auto"/>
              <w:bottom w:val="single" w:sz="4" w:space="0" w:color="auto"/>
              <w:right w:val="single" w:sz="4" w:space="0" w:color="auto"/>
            </w:tcBorders>
            <w:noWrap/>
            <w:vAlign w:val="center"/>
          </w:tcPr>
          <w:p w14:paraId="28D77277" w14:textId="6FFA5C0F" w:rsidR="008D74BF" w:rsidRDefault="008D74BF" w:rsidP="008D74BF">
            <w:pPr>
              <w:pStyle w:val="TAC"/>
              <w:rPr>
                <w:ins w:id="200" w:author="作成者"/>
                <w:lang w:eastAsia="ja-JP"/>
              </w:rPr>
            </w:pPr>
            <w:ins w:id="201" w:author="作成者">
              <w:r>
                <w:rPr>
                  <w:rFonts w:hint="eastAsia"/>
                  <w:lang w:eastAsia="ja-JP"/>
                </w:rPr>
                <w:t>8</w:t>
              </w:r>
              <w:r>
                <w:rPr>
                  <w:lang w:eastAsia="ja-JP"/>
                </w:rPr>
                <w:t>81.5</w:t>
              </w:r>
            </w:ins>
          </w:p>
        </w:tc>
        <w:tc>
          <w:tcPr>
            <w:tcW w:w="461" w:type="pct"/>
            <w:tcBorders>
              <w:top w:val="single" w:sz="4" w:space="0" w:color="auto"/>
              <w:left w:val="single" w:sz="4" w:space="0" w:color="auto"/>
              <w:bottom w:val="single" w:sz="4" w:space="0" w:color="auto"/>
              <w:right w:val="single" w:sz="4" w:space="0" w:color="auto"/>
            </w:tcBorders>
            <w:noWrap/>
            <w:vAlign w:val="center"/>
          </w:tcPr>
          <w:p w14:paraId="6C4F08E2" w14:textId="1AB70BC7" w:rsidR="008D74BF" w:rsidRDefault="008D74BF" w:rsidP="008D74BF">
            <w:pPr>
              <w:pStyle w:val="TAC"/>
              <w:rPr>
                <w:ins w:id="202" w:author="作成者"/>
                <w:lang w:eastAsia="ja-JP"/>
              </w:rPr>
            </w:pPr>
            <w:ins w:id="203" w:author="作成者">
              <w:r>
                <w:rPr>
                  <w:rFonts w:hint="eastAsia"/>
                  <w:lang w:eastAsia="ja-JP"/>
                </w:rPr>
                <w:t>1</w:t>
              </w:r>
              <w:r>
                <w:rPr>
                  <w:lang w:eastAsia="ja-JP"/>
                </w:rPr>
                <w:t>3.6</w:t>
              </w:r>
            </w:ins>
          </w:p>
        </w:tc>
        <w:tc>
          <w:tcPr>
            <w:tcW w:w="518" w:type="pct"/>
            <w:tcBorders>
              <w:top w:val="single" w:sz="4" w:space="0" w:color="auto"/>
              <w:left w:val="single" w:sz="4" w:space="0" w:color="auto"/>
              <w:bottom w:val="single" w:sz="4" w:space="0" w:color="auto"/>
              <w:right w:val="single" w:sz="4" w:space="0" w:color="auto"/>
            </w:tcBorders>
            <w:vAlign w:val="center"/>
          </w:tcPr>
          <w:p w14:paraId="2F14B526" w14:textId="384397CB" w:rsidR="008D74BF" w:rsidRPr="008D74BF" w:rsidRDefault="008D74BF" w:rsidP="008D74BF">
            <w:pPr>
              <w:pStyle w:val="TAC"/>
              <w:rPr>
                <w:ins w:id="204" w:author="作成者"/>
                <w:vertAlign w:val="superscript"/>
                <w:lang w:eastAsia="zh-CN"/>
              </w:rPr>
            </w:pPr>
            <w:ins w:id="205" w:author="作成者">
              <w:r>
                <w:rPr>
                  <w:lang w:eastAsia="zh-CN"/>
                </w:rPr>
                <w:t>IMD4</w:t>
              </w:r>
              <w:r>
                <w:rPr>
                  <w:vertAlign w:val="superscript"/>
                  <w:lang w:eastAsia="zh-CN"/>
                </w:rPr>
                <w:t>3</w:t>
              </w:r>
            </w:ins>
          </w:p>
        </w:tc>
      </w:tr>
      <w:tr w:rsidR="008D74BF" w14:paraId="4CEB82AF" w14:textId="77777777" w:rsidTr="00DE1244">
        <w:trPr>
          <w:jc w:val="center"/>
          <w:ins w:id="206" w:author="作成者"/>
        </w:trPr>
        <w:tc>
          <w:tcPr>
            <w:tcW w:w="0" w:type="auto"/>
            <w:vMerge/>
            <w:tcBorders>
              <w:left w:val="single" w:sz="4" w:space="0" w:color="auto"/>
              <w:right w:val="single" w:sz="4" w:space="0" w:color="auto"/>
            </w:tcBorders>
            <w:vAlign w:val="center"/>
          </w:tcPr>
          <w:p w14:paraId="78C6DCE4" w14:textId="77777777" w:rsidR="008D74BF" w:rsidRDefault="008D74BF" w:rsidP="008D74BF">
            <w:pPr>
              <w:spacing w:after="0"/>
              <w:rPr>
                <w:ins w:id="207" w:author="作成者"/>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tcPr>
          <w:p w14:paraId="0015207A" w14:textId="6F6C69CB" w:rsidR="008D74BF" w:rsidRDefault="008D74BF" w:rsidP="008D74BF">
            <w:pPr>
              <w:pStyle w:val="TAC"/>
              <w:rPr>
                <w:ins w:id="208" w:author="作成者"/>
                <w:lang w:eastAsia="zh-CN"/>
              </w:rPr>
            </w:pPr>
            <w:ins w:id="209" w:author="作成者">
              <w:r>
                <w:rPr>
                  <w:lang w:eastAsia="zh-CN"/>
                </w:rPr>
                <w:t>n77</w:t>
              </w:r>
            </w:ins>
          </w:p>
        </w:tc>
        <w:tc>
          <w:tcPr>
            <w:tcW w:w="558" w:type="pct"/>
            <w:tcBorders>
              <w:top w:val="single" w:sz="4" w:space="0" w:color="auto"/>
              <w:left w:val="single" w:sz="4" w:space="0" w:color="auto"/>
              <w:bottom w:val="single" w:sz="4" w:space="0" w:color="auto"/>
              <w:right w:val="single" w:sz="4" w:space="0" w:color="auto"/>
            </w:tcBorders>
            <w:noWrap/>
            <w:vAlign w:val="center"/>
          </w:tcPr>
          <w:p w14:paraId="458B8F5C" w14:textId="69D13F72" w:rsidR="008D74BF" w:rsidRDefault="008D74BF" w:rsidP="008D74BF">
            <w:pPr>
              <w:pStyle w:val="TAC"/>
              <w:rPr>
                <w:ins w:id="210" w:author="作成者"/>
                <w:lang w:eastAsia="zh-CN"/>
              </w:rPr>
            </w:pPr>
            <w:ins w:id="211" w:author="作成者">
              <w:r>
                <w:rPr>
                  <w:lang w:eastAsia="zh-CN"/>
                </w:rPr>
                <w:t>3391</w:t>
              </w:r>
            </w:ins>
          </w:p>
        </w:tc>
        <w:tc>
          <w:tcPr>
            <w:tcW w:w="542" w:type="pct"/>
            <w:tcBorders>
              <w:top w:val="single" w:sz="4" w:space="0" w:color="auto"/>
              <w:left w:val="single" w:sz="4" w:space="0" w:color="auto"/>
              <w:bottom w:val="single" w:sz="4" w:space="0" w:color="auto"/>
              <w:right w:val="single" w:sz="4" w:space="0" w:color="auto"/>
            </w:tcBorders>
            <w:noWrap/>
            <w:vAlign w:val="center"/>
          </w:tcPr>
          <w:p w14:paraId="16078841" w14:textId="7B88AED6" w:rsidR="008D74BF" w:rsidRDefault="008D74BF" w:rsidP="008D74BF">
            <w:pPr>
              <w:pStyle w:val="TAC"/>
              <w:rPr>
                <w:ins w:id="212" w:author="作成者"/>
                <w:lang w:eastAsia="zh-CN"/>
              </w:rPr>
            </w:pPr>
            <w:ins w:id="213" w:author="作成者">
              <w:r>
                <w:rPr>
                  <w:lang w:eastAsia="zh-CN"/>
                </w:rPr>
                <w:t>10</w:t>
              </w:r>
            </w:ins>
          </w:p>
        </w:tc>
        <w:tc>
          <w:tcPr>
            <w:tcW w:w="426" w:type="pct"/>
            <w:tcBorders>
              <w:top w:val="single" w:sz="4" w:space="0" w:color="auto"/>
              <w:left w:val="single" w:sz="4" w:space="0" w:color="auto"/>
              <w:bottom w:val="single" w:sz="4" w:space="0" w:color="auto"/>
              <w:right w:val="single" w:sz="4" w:space="0" w:color="auto"/>
            </w:tcBorders>
            <w:noWrap/>
            <w:vAlign w:val="center"/>
          </w:tcPr>
          <w:p w14:paraId="3A02DFD5" w14:textId="52350D52" w:rsidR="008D74BF" w:rsidRDefault="008D74BF" w:rsidP="008D74BF">
            <w:pPr>
              <w:pStyle w:val="TAC"/>
              <w:rPr>
                <w:ins w:id="214" w:author="作成者"/>
                <w:lang w:eastAsia="ja-JP"/>
              </w:rPr>
            </w:pPr>
            <w:ins w:id="215" w:author="作成者">
              <w:r>
                <w:rPr>
                  <w:rFonts w:hint="eastAsia"/>
                  <w:lang w:eastAsia="ja-JP"/>
                </w:rPr>
                <w:t>5</w:t>
              </w:r>
              <w:r>
                <w:rPr>
                  <w:lang w:eastAsia="ja-JP"/>
                </w:rPr>
                <w:t>0</w:t>
              </w:r>
            </w:ins>
          </w:p>
        </w:tc>
        <w:tc>
          <w:tcPr>
            <w:tcW w:w="558" w:type="pct"/>
            <w:tcBorders>
              <w:top w:val="single" w:sz="4" w:space="0" w:color="auto"/>
              <w:left w:val="single" w:sz="4" w:space="0" w:color="auto"/>
              <w:bottom w:val="single" w:sz="4" w:space="0" w:color="auto"/>
              <w:right w:val="single" w:sz="4" w:space="0" w:color="auto"/>
            </w:tcBorders>
            <w:noWrap/>
            <w:vAlign w:val="center"/>
          </w:tcPr>
          <w:p w14:paraId="1B51CD64" w14:textId="4CC8D4B6" w:rsidR="008D74BF" w:rsidRDefault="008D74BF" w:rsidP="008D74BF">
            <w:pPr>
              <w:pStyle w:val="TAC"/>
              <w:rPr>
                <w:ins w:id="216" w:author="作成者"/>
                <w:lang w:eastAsia="ja-JP"/>
              </w:rPr>
            </w:pPr>
            <w:ins w:id="217" w:author="作成者">
              <w:r>
                <w:rPr>
                  <w:rFonts w:hint="eastAsia"/>
                  <w:lang w:eastAsia="ja-JP"/>
                </w:rPr>
                <w:t>3</w:t>
              </w:r>
              <w:r>
                <w:rPr>
                  <w:lang w:eastAsia="ja-JP"/>
                </w:rPr>
                <w:t>391</w:t>
              </w:r>
            </w:ins>
          </w:p>
        </w:tc>
        <w:tc>
          <w:tcPr>
            <w:tcW w:w="461" w:type="pct"/>
            <w:tcBorders>
              <w:top w:val="single" w:sz="4" w:space="0" w:color="auto"/>
              <w:left w:val="single" w:sz="4" w:space="0" w:color="auto"/>
              <w:bottom w:val="single" w:sz="4" w:space="0" w:color="auto"/>
              <w:right w:val="single" w:sz="4" w:space="0" w:color="auto"/>
            </w:tcBorders>
            <w:noWrap/>
            <w:vAlign w:val="center"/>
          </w:tcPr>
          <w:p w14:paraId="2C413518" w14:textId="60DADAB4" w:rsidR="008D74BF" w:rsidRDefault="008D74BF" w:rsidP="008D74BF">
            <w:pPr>
              <w:pStyle w:val="TAC"/>
              <w:rPr>
                <w:ins w:id="218" w:author="作成者"/>
                <w:lang w:eastAsia="zh-CN"/>
              </w:rPr>
            </w:pPr>
            <w:ins w:id="219" w:author="作成者">
              <w:r>
                <w:rPr>
                  <w:lang w:eastAsia="zh-CN"/>
                </w:rPr>
                <w:t>N/A</w:t>
              </w:r>
            </w:ins>
          </w:p>
        </w:tc>
        <w:tc>
          <w:tcPr>
            <w:tcW w:w="518" w:type="pct"/>
            <w:tcBorders>
              <w:top w:val="single" w:sz="4" w:space="0" w:color="auto"/>
              <w:left w:val="single" w:sz="4" w:space="0" w:color="auto"/>
              <w:bottom w:val="single" w:sz="4" w:space="0" w:color="auto"/>
              <w:right w:val="single" w:sz="4" w:space="0" w:color="auto"/>
            </w:tcBorders>
            <w:vAlign w:val="center"/>
          </w:tcPr>
          <w:p w14:paraId="5C9EA34C" w14:textId="47051C88" w:rsidR="008D74BF" w:rsidRDefault="008D74BF" w:rsidP="008D74BF">
            <w:pPr>
              <w:pStyle w:val="TAC"/>
              <w:rPr>
                <w:ins w:id="220" w:author="作成者"/>
                <w:lang w:eastAsia="zh-CN"/>
              </w:rPr>
            </w:pPr>
            <w:ins w:id="221" w:author="作成者">
              <w:r>
                <w:rPr>
                  <w:lang w:eastAsia="zh-CN"/>
                </w:rPr>
                <w:t>N/A</w:t>
              </w:r>
            </w:ins>
          </w:p>
        </w:tc>
      </w:tr>
      <w:tr w:rsidR="008D74BF" w14:paraId="7D54910E"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06FAB8FD" w14:textId="77777777" w:rsidR="008D74BF" w:rsidRDefault="008D74BF" w:rsidP="008D74BF">
            <w:pPr>
              <w:pStyle w:val="TAC"/>
            </w:pPr>
            <w:r>
              <w:rPr>
                <w:lang w:eastAsia="zh-CN"/>
              </w:rPr>
              <w:t>DC_19A_n78A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5B976354" w14:textId="77777777" w:rsidR="008D74BF" w:rsidRDefault="008D74BF" w:rsidP="008D74BF">
            <w:pPr>
              <w:pStyle w:val="TAC"/>
              <w:rPr>
                <w:lang w:eastAsia="zh-CN"/>
              </w:rPr>
            </w:pPr>
            <w:r>
              <w:rPr>
                <w:lang w:eastAsia="zh-CN"/>
              </w:rPr>
              <w:t>19</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9CA67CE" w14:textId="10BC8765" w:rsidR="008D74BF" w:rsidRDefault="008D74BF" w:rsidP="008D74BF">
            <w:pPr>
              <w:pStyle w:val="TAC"/>
              <w:rPr>
                <w:lang w:eastAsia="zh-CN"/>
              </w:rPr>
            </w:pPr>
            <w:ins w:id="222" w:author="作成者">
              <w:r>
                <w:rPr>
                  <w:lang w:eastAsia="zh-CN"/>
                </w:rPr>
                <w:t>836.5</w:t>
              </w:r>
            </w:ins>
            <w:del w:id="223" w:author="作成者">
              <w:r w:rsidDel="00576C0D">
                <w:rPr>
                  <w:lang w:eastAsia="zh-CN"/>
                </w:rPr>
                <w:delText>N/A</w:delText>
              </w:r>
            </w:del>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4FD1EF4" w14:textId="20E49478" w:rsidR="008D74BF" w:rsidRDefault="008D74BF" w:rsidP="008D74BF">
            <w:pPr>
              <w:pStyle w:val="TAC"/>
              <w:rPr>
                <w:lang w:eastAsia="zh-CN"/>
              </w:rPr>
            </w:pPr>
            <w:ins w:id="224" w:author="作成者">
              <w:r>
                <w:rPr>
                  <w:lang w:eastAsia="zh-CN"/>
                </w:rPr>
                <w:t>5</w:t>
              </w:r>
            </w:ins>
            <w:del w:id="225" w:author="作成者">
              <w:r w:rsidDel="00576C0D">
                <w:rPr>
                  <w:lang w:eastAsia="zh-CN"/>
                </w:rPr>
                <w:delText>N/A</w:delText>
              </w:r>
            </w:del>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3D995DAB" w14:textId="083559D0" w:rsidR="008D74BF" w:rsidRDefault="008D74BF" w:rsidP="008D74BF">
            <w:pPr>
              <w:pStyle w:val="TAC"/>
              <w:rPr>
                <w:lang w:eastAsia="zh-CN"/>
              </w:rPr>
            </w:pPr>
            <w:ins w:id="226" w:author="作成者">
              <w:r>
                <w:rPr>
                  <w:lang w:eastAsia="zh-CN"/>
                </w:rPr>
                <w:t>25</w:t>
              </w:r>
            </w:ins>
            <w:del w:id="227" w:author="作成者">
              <w:r w:rsidDel="00576C0D">
                <w:rPr>
                  <w:lang w:eastAsia="zh-CN"/>
                </w:rPr>
                <w:delText>N/A</w:delText>
              </w:r>
            </w:del>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FAB3998" w14:textId="386B3869" w:rsidR="008D74BF" w:rsidRDefault="008D74BF" w:rsidP="008D74BF">
            <w:pPr>
              <w:pStyle w:val="TAC"/>
              <w:rPr>
                <w:lang w:eastAsia="zh-CN"/>
              </w:rPr>
            </w:pPr>
            <w:ins w:id="228" w:author="作成者">
              <w:r>
                <w:rPr>
                  <w:rFonts w:hint="eastAsia"/>
                  <w:lang w:eastAsia="ja-JP"/>
                </w:rPr>
                <w:t>8</w:t>
              </w:r>
              <w:r>
                <w:rPr>
                  <w:lang w:eastAsia="ja-JP"/>
                </w:rPr>
                <w:t>81.5</w:t>
              </w:r>
            </w:ins>
            <w:del w:id="229" w:author="作成者">
              <w:r w:rsidDel="00576C0D">
                <w:rPr>
                  <w:lang w:eastAsia="zh-CN"/>
                </w:rPr>
                <w:delText>N/A</w:delText>
              </w:r>
            </w:del>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6CD5935" w14:textId="6CBBA1EE" w:rsidR="008D74BF" w:rsidRDefault="008D74BF" w:rsidP="008D74BF">
            <w:pPr>
              <w:pStyle w:val="TAC"/>
              <w:rPr>
                <w:lang w:eastAsia="zh-CN"/>
              </w:rPr>
            </w:pPr>
            <w:ins w:id="230" w:author="作成者">
              <w:r>
                <w:rPr>
                  <w:rFonts w:hint="eastAsia"/>
                  <w:lang w:eastAsia="ja-JP"/>
                </w:rPr>
                <w:t>1</w:t>
              </w:r>
              <w:r>
                <w:rPr>
                  <w:lang w:eastAsia="ja-JP"/>
                </w:rPr>
                <w:t>3.6</w:t>
              </w:r>
            </w:ins>
            <w:del w:id="231" w:author="作成者">
              <w:r w:rsidDel="00576C0D">
                <w:rPr>
                  <w:lang w:eastAsia="zh-CN"/>
                </w:rPr>
                <w:delText>N/A</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2EE409B1" w14:textId="77777777" w:rsidR="008D74BF" w:rsidRDefault="008D74BF" w:rsidP="008D74BF">
            <w:pPr>
              <w:pStyle w:val="TAC"/>
              <w:rPr>
                <w:lang w:eastAsia="zh-CN"/>
              </w:rPr>
            </w:pPr>
            <w:r>
              <w:rPr>
                <w:lang w:eastAsia="zh-CN"/>
              </w:rPr>
              <w:t>IMD4</w:t>
            </w:r>
          </w:p>
        </w:tc>
      </w:tr>
      <w:tr w:rsidR="008D74BF" w14:paraId="2611A1B1"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CA69" w14:textId="77777777" w:rsidR="008D74BF" w:rsidRDefault="008D74BF" w:rsidP="008D74BF">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335AEF98" w14:textId="77777777" w:rsidR="008D74BF" w:rsidRDefault="008D74BF" w:rsidP="008D74BF">
            <w:pPr>
              <w:pStyle w:val="TAC"/>
              <w:rPr>
                <w:lang w:eastAsia="zh-CN"/>
              </w:rPr>
            </w:pPr>
            <w:r>
              <w:rPr>
                <w:lang w:eastAsia="zh-CN"/>
              </w:rPr>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2A65EB4" w14:textId="36F13118" w:rsidR="008D74BF" w:rsidRDefault="008D74BF" w:rsidP="008D74BF">
            <w:pPr>
              <w:pStyle w:val="TAC"/>
              <w:rPr>
                <w:lang w:eastAsia="zh-CN"/>
              </w:rPr>
            </w:pPr>
            <w:ins w:id="232" w:author="作成者">
              <w:r>
                <w:rPr>
                  <w:lang w:eastAsia="zh-CN"/>
                </w:rPr>
                <w:t>3391</w:t>
              </w:r>
            </w:ins>
            <w:del w:id="233" w:author="作成者">
              <w:r w:rsidDel="00576C0D">
                <w:rPr>
                  <w:lang w:eastAsia="zh-CN"/>
                </w:rPr>
                <w:delText>N/A</w:delText>
              </w:r>
            </w:del>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8BF9FC" w14:textId="20FC4C02" w:rsidR="008D74BF" w:rsidRDefault="008D74BF" w:rsidP="008D74BF">
            <w:pPr>
              <w:pStyle w:val="TAC"/>
              <w:rPr>
                <w:lang w:eastAsia="zh-CN"/>
              </w:rPr>
            </w:pPr>
            <w:ins w:id="234" w:author="作成者">
              <w:r>
                <w:rPr>
                  <w:lang w:eastAsia="zh-CN"/>
                </w:rPr>
                <w:t>10</w:t>
              </w:r>
            </w:ins>
            <w:del w:id="235" w:author="作成者">
              <w:r w:rsidDel="00576C0D">
                <w:rPr>
                  <w:lang w:eastAsia="zh-CN"/>
                </w:rPr>
                <w:delText>N/A</w:delText>
              </w:r>
            </w:del>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2C01DCD0" w14:textId="3D17F082" w:rsidR="008D74BF" w:rsidRDefault="008D74BF" w:rsidP="008D74BF">
            <w:pPr>
              <w:pStyle w:val="TAC"/>
              <w:rPr>
                <w:lang w:eastAsia="zh-CN"/>
              </w:rPr>
            </w:pPr>
            <w:ins w:id="236" w:author="作成者">
              <w:r>
                <w:rPr>
                  <w:rFonts w:hint="eastAsia"/>
                  <w:lang w:eastAsia="ja-JP"/>
                </w:rPr>
                <w:t>5</w:t>
              </w:r>
              <w:r>
                <w:rPr>
                  <w:lang w:eastAsia="ja-JP"/>
                </w:rPr>
                <w:t>0</w:t>
              </w:r>
            </w:ins>
            <w:del w:id="237" w:author="作成者">
              <w:r w:rsidDel="00576C0D">
                <w:rPr>
                  <w:lang w:eastAsia="zh-CN"/>
                </w:rPr>
                <w:delText>N/A</w:delText>
              </w:r>
            </w:del>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E80EE1A" w14:textId="76732E54" w:rsidR="008D74BF" w:rsidRDefault="008D74BF" w:rsidP="008D74BF">
            <w:pPr>
              <w:pStyle w:val="TAC"/>
              <w:rPr>
                <w:lang w:eastAsia="zh-CN"/>
              </w:rPr>
            </w:pPr>
            <w:ins w:id="238" w:author="作成者">
              <w:r>
                <w:rPr>
                  <w:rFonts w:hint="eastAsia"/>
                  <w:lang w:eastAsia="ja-JP"/>
                </w:rPr>
                <w:t>3</w:t>
              </w:r>
              <w:r>
                <w:rPr>
                  <w:lang w:eastAsia="ja-JP"/>
                </w:rPr>
                <w:t>391</w:t>
              </w:r>
            </w:ins>
            <w:del w:id="239" w:author="作成者">
              <w:r w:rsidDel="00576C0D">
                <w:rPr>
                  <w:lang w:eastAsia="zh-CN"/>
                </w:rPr>
                <w:delText>N/A</w:delText>
              </w:r>
            </w:del>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33B53C9" w14:textId="18935DD2" w:rsidR="008D74BF" w:rsidRDefault="008D74BF" w:rsidP="008D74BF">
            <w:pPr>
              <w:pStyle w:val="TAC"/>
              <w:rPr>
                <w:lang w:eastAsia="zh-CN"/>
              </w:rPr>
            </w:pPr>
            <w:ins w:id="240" w:author="作成者">
              <w:r>
                <w:rPr>
                  <w:lang w:eastAsia="zh-CN"/>
                </w:rPr>
                <w:t>N/A</w:t>
              </w:r>
            </w:ins>
            <w:del w:id="241" w:author="作成者">
              <w:r w:rsidDel="00576C0D">
                <w:rPr>
                  <w:lang w:eastAsia="zh-CN"/>
                </w:rPr>
                <w:delText>N/A</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6609EE8E" w14:textId="77777777" w:rsidR="008D74BF" w:rsidRDefault="008D74BF" w:rsidP="008D74BF">
            <w:pPr>
              <w:pStyle w:val="TAC"/>
              <w:rPr>
                <w:lang w:eastAsia="zh-CN"/>
              </w:rPr>
            </w:pPr>
            <w:r>
              <w:rPr>
                <w:lang w:eastAsia="zh-CN"/>
              </w:rPr>
              <w:t>N/A</w:t>
            </w:r>
          </w:p>
        </w:tc>
      </w:tr>
      <w:tr w:rsidR="005A7783" w14:paraId="42CC4C36"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0D74D08E" w14:textId="77777777" w:rsidR="005A7783" w:rsidRDefault="005A7783">
            <w:pPr>
              <w:pStyle w:val="TAC"/>
            </w:pPr>
            <w:r>
              <w:rPr>
                <w:lang w:eastAsia="zh-CN"/>
              </w:rPr>
              <w:t>DC_20A_n8A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5571957A" w14:textId="77777777" w:rsidR="005A7783" w:rsidRDefault="005A7783">
            <w:pPr>
              <w:pStyle w:val="TAC"/>
              <w:rPr>
                <w:rFonts w:eastAsia="ＭＳ 明朝"/>
              </w:rPr>
            </w:pPr>
            <w:r>
              <w:rPr>
                <w:lang w:eastAsia="zh-CN"/>
              </w:rPr>
              <w:t>20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1804483" w14:textId="77777777" w:rsidR="005A7783" w:rsidRDefault="005A7783">
            <w:pPr>
              <w:pStyle w:val="TAC"/>
              <w:rPr>
                <w:rFonts w:eastAsia="SimSun"/>
              </w:rPr>
            </w:pPr>
            <w:r>
              <w:rPr>
                <w:lang w:eastAsia="zh-CN"/>
              </w:rPr>
              <w:t>849.5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0D10B3D" w14:textId="77777777" w:rsidR="005A7783" w:rsidRDefault="005A7783">
            <w:pPr>
              <w:pStyle w:val="TAC"/>
              <w:rPr>
                <w:rFonts w:eastAsia="ＭＳ 明朝"/>
              </w:rPr>
            </w:pPr>
            <w:r>
              <w:rPr>
                <w:lang w:eastAsia="zh-CN"/>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5EA8FF19" w14:textId="77777777" w:rsidR="005A7783" w:rsidRDefault="005A7783">
            <w:pPr>
              <w:pStyle w:val="TAC"/>
              <w:rPr>
                <w:rFonts w:eastAsia="SimSun"/>
              </w:rPr>
            </w:pPr>
            <w:r>
              <w:rPr>
                <w:lang w:eastAsia="zh-CN"/>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44F428E" w14:textId="77777777" w:rsidR="005A7783" w:rsidRDefault="005A7783">
            <w:pPr>
              <w:pStyle w:val="TAC"/>
            </w:pPr>
            <w:r>
              <w:rPr>
                <w:lang w:eastAsia="zh-CN"/>
              </w:rPr>
              <w:t>808.5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FB902EC" w14:textId="77777777" w:rsidR="005A7783" w:rsidRDefault="005A7783">
            <w:pPr>
              <w:pStyle w:val="TAC"/>
            </w:pPr>
            <w:r>
              <w:rPr>
                <w:lang w:eastAsia="zh-CN"/>
              </w:rPr>
              <w:t>25</w:t>
            </w:r>
          </w:p>
        </w:tc>
        <w:tc>
          <w:tcPr>
            <w:tcW w:w="518" w:type="pct"/>
            <w:tcBorders>
              <w:top w:val="single" w:sz="4" w:space="0" w:color="auto"/>
              <w:left w:val="single" w:sz="4" w:space="0" w:color="auto"/>
              <w:bottom w:val="single" w:sz="4" w:space="0" w:color="auto"/>
              <w:right w:val="single" w:sz="4" w:space="0" w:color="auto"/>
            </w:tcBorders>
            <w:vAlign w:val="center"/>
            <w:hideMark/>
          </w:tcPr>
          <w:p w14:paraId="37B2008F" w14:textId="77777777" w:rsidR="005A7783" w:rsidRDefault="005A7783">
            <w:pPr>
              <w:pStyle w:val="TAC"/>
            </w:pPr>
            <w:r>
              <w:rPr>
                <w:lang w:eastAsia="zh-CN"/>
              </w:rPr>
              <w:t>IMD3</w:t>
            </w:r>
          </w:p>
        </w:tc>
      </w:tr>
      <w:tr w:rsidR="005A7783" w14:paraId="4153725C"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47A6D"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05297407" w14:textId="77777777" w:rsidR="005A7783" w:rsidRDefault="005A7783">
            <w:pPr>
              <w:pStyle w:val="TAC"/>
              <w:rPr>
                <w:rFonts w:eastAsia="ＭＳ 明朝"/>
              </w:rPr>
            </w:pPr>
            <w:r>
              <w:rPr>
                <w:lang w:eastAsia="zh-CN"/>
              </w:rPr>
              <w:t>n8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254EE83" w14:textId="77777777" w:rsidR="005A7783" w:rsidRDefault="005A7783">
            <w:pPr>
              <w:pStyle w:val="TAC"/>
              <w:rPr>
                <w:rFonts w:eastAsia="SimSun"/>
              </w:rPr>
            </w:pPr>
            <w:r>
              <w:rPr>
                <w:lang w:eastAsia="zh-CN"/>
              </w:rPr>
              <w:t>892.5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F4ED362" w14:textId="77777777" w:rsidR="005A7783" w:rsidRDefault="005A7783">
            <w:pPr>
              <w:pStyle w:val="TAC"/>
              <w:rPr>
                <w:rFonts w:eastAsia="ＭＳ 明朝"/>
              </w:rPr>
            </w:pPr>
            <w:r>
              <w:rPr>
                <w:lang w:eastAsia="zh-CN"/>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7E102E7D" w14:textId="77777777" w:rsidR="005A7783" w:rsidRDefault="005A7783">
            <w:pPr>
              <w:pStyle w:val="TAC"/>
              <w:rPr>
                <w:rFonts w:eastAsia="SimSun"/>
              </w:rPr>
            </w:pPr>
            <w:r>
              <w:rPr>
                <w:lang w:eastAsia="zh-CN"/>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DD47416" w14:textId="77777777" w:rsidR="005A7783" w:rsidRDefault="005A7783">
            <w:pPr>
              <w:pStyle w:val="TAC"/>
            </w:pPr>
            <w:r>
              <w:rPr>
                <w:lang w:eastAsia="zh-CN"/>
              </w:rPr>
              <w:t>937.5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A764170" w14:textId="77777777" w:rsidR="005A7783" w:rsidRDefault="005A7783">
            <w:pPr>
              <w:pStyle w:val="TAC"/>
            </w:pPr>
            <w:r>
              <w:rPr>
                <w:lang w:eastAsia="zh-CN"/>
              </w:rPr>
              <w:t>25</w:t>
            </w:r>
          </w:p>
        </w:tc>
        <w:tc>
          <w:tcPr>
            <w:tcW w:w="518" w:type="pct"/>
            <w:tcBorders>
              <w:top w:val="single" w:sz="4" w:space="0" w:color="auto"/>
              <w:left w:val="single" w:sz="4" w:space="0" w:color="auto"/>
              <w:bottom w:val="single" w:sz="4" w:space="0" w:color="auto"/>
              <w:right w:val="single" w:sz="4" w:space="0" w:color="auto"/>
            </w:tcBorders>
            <w:vAlign w:val="center"/>
            <w:hideMark/>
          </w:tcPr>
          <w:p w14:paraId="55B95089" w14:textId="77777777" w:rsidR="005A7783" w:rsidRDefault="005A7783">
            <w:pPr>
              <w:pStyle w:val="TAC"/>
            </w:pPr>
            <w:r>
              <w:rPr>
                <w:lang w:eastAsia="zh-CN"/>
              </w:rPr>
              <w:t>IMD3</w:t>
            </w:r>
          </w:p>
        </w:tc>
      </w:tr>
      <w:tr w:rsidR="005A7783" w14:paraId="3897607A"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3956FE0D" w14:textId="77777777" w:rsidR="005A7783" w:rsidRDefault="005A7783">
            <w:pPr>
              <w:pStyle w:val="TAC"/>
              <w:rPr>
                <w:rFonts w:cs="Arial"/>
                <w:lang w:eastAsia="ja-JP"/>
              </w:rPr>
            </w:pPr>
            <w:r>
              <w:rPr>
                <w:rFonts w:cs="Arial"/>
                <w:lang w:eastAsia="ja-JP"/>
              </w:rPr>
              <w:t>DC_</w:t>
            </w:r>
            <w:r>
              <w:rPr>
                <w:rFonts w:cs="Arial"/>
                <w:lang w:eastAsia="zh-CN"/>
              </w:rPr>
              <w:t>20</w:t>
            </w:r>
            <w:r>
              <w:rPr>
                <w:rFonts w:cs="Arial"/>
                <w:lang w:eastAsia="ja-JP"/>
              </w:rPr>
              <w:t>A_n77A,</w:t>
            </w:r>
          </w:p>
          <w:p w14:paraId="595D0F43" w14:textId="77777777" w:rsidR="005A7783" w:rsidRDefault="005A7783">
            <w:pPr>
              <w:pStyle w:val="TAC"/>
              <w:rPr>
                <w:rFonts w:cs="Arial"/>
                <w:lang w:eastAsia="ja-JP"/>
              </w:rPr>
            </w:pPr>
            <w:r>
              <w:rPr>
                <w:rFonts w:cs="Arial"/>
                <w:lang w:eastAsia="ja-JP"/>
              </w:rPr>
              <w:t>DC_20A_n78A,</w:t>
            </w:r>
          </w:p>
          <w:p w14:paraId="621F75AC" w14:textId="77777777" w:rsidR="005A7783" w:rsidRDefault="005A7783">
            <w:pPr>
              <w:pStyle w:val="TAC"/>
            </w:pPr>
            <w:r>
              <w:rPr>
                <w:rFonts w:cs="Arial"/>
                <w:lang w:eastAsia="ja-JP"/>
              </w:rPr>
              <w:lastRenderedPageBreak/>
              <w:t>DC_20A-SUL_n78A-n82A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BF23CBF" w14:textId="77777777" w:rsidR="005A7783" w:rsidRDefault="005A7783">
            <w:pPr>
              <w:pStyle w:val="TAC"/>
            </w:pPr>
            <w:r>
              <w:rPr>
                <w:rFonts w:cs="Arial"/>
                <w:lang w:eastAsia="zh-CN"/>
              </w:rPr>
              <w:lastRenderedPageBreak/>
              <w:t>20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7114F7E" w14:textId="77777777" w:rsidR="005A7783" w:rsidRDefault="005A7783">
            <w:pPr>
              <w:pStyle w:val="TAC"/>
            </w:pPr>
            <w:r>
              <w:rPr>
                <w:rFonts w:cs="Arial"/>
                <w:lang w:eastAsia="zh-CN"/>
              </w:rPr>
              <w:t>850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E236205" w14:textId="77777777" w:rsidR="005A7783" w:rsidRDefault="005A7783">
            <w:pPr>
              <w:pStyle w:val="TAC"/>
            </w:pPr>
            <w:r>
              <w:rPr>
                <w:rFonts w:cs="Arial"/>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2E74646F" w14:textId="77777777" w:rsidR="005A7783" w:rsidRDefault="005A7783">
            <w:pPr>
              <w:pStyle w:val="TAC"/>
            </w:pPr>
            <w:r>
              <w:rPr>
                <w:rFonts w:cs="Arial"/>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23DD1A9" w14:textId="77777777" w:rsidR="005A7783" w:rsidRDefault="005A7783">
            <w:pPr>
              <w:pStyle w:val="TAC"/>
            </w:pPr>
            <w:r>
              <w:rPr>
                <w:rFonts w:cs="Arial"/>
                <w:lang w:eastAsia="zh-CN"/>
              </w:rPr>
              <w:t>809</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8A12A58" w14:textId="77777777" w:rsidR="005A7783" w:rsidRDefault="005A7783">
            <w:pPr>
              <w:pStyle w:val="TAC"/>
            </w:pPr>
            <w:r>
              <w:rPr>
                <w:rFonts w:cs="Arial"/>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39E245AA" w14:textId="77777777" w:rsidR="005A7783" w:rsidRDefault="005A7783">
            <w:pPr>
              <w:pStyle w:val="TAC"/>
            </w:pPr>
            <w:r>
              <w:rPr>
                <w:rFonts w:cs="Arial"/>
                <w:lang w:eastAsia="ja-JP"/>
              </w:rPr>
              <w:t>IMD4</w:t>
            </w:r>
          </w:p>
        </w:tc>
      </w:tr>
      <w:tr w:rsidR="005A7783" w14:paraId="55E23D1B"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CFA5E"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63FDBE04" w14:textId="77777777" w:rsidR="005A7783" w:rsidRDefault="005A7783">
            <w:pPr>
              <w:pStyle w:val="TAC"/>
            </w:pPr>
            <w:r>
              <w:rPr>
                <w:rFonts w:eastAsia="ＭＳ 明朝" w:cs="Arial"/>
                <w:lang w:eastAsia="ja-JP"/>
              </w:rPr>
              <w:t xml:space="preserve">n77, </w:t>
            </w:r>
            <w:r>
              <w:rPr>
                <w:rFonts w:eastAsia="ＭＳ 明朝" w:cs="Arial"/>
                <w:lang w:eastAsia="ja-JP"/>
              </w:rPr>
              <w:lastRenderedPageBreak/>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86F7F70" w14:textId="77777777" w:rsidR="005A7783" w:rsidRDefault="005A7783">
            <w:pPr>
              <w:pStyle w:val="TAC"/>
            </w:pPr>
            <w:r>
              <w:rPr>
                <w:rFonts w:cs="Arial"/>
                <w:lang w:eastAsia="zh-CN"/>
              </w:rPr>
              <w:lastRenderedPageBreak/>
              <w:t>3359</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878B951" w14:textId="77777777" w:rsidR="005A7783" w:rsidRDefault="005A7783">
            <w:pPr>
              <w:pStyle w:val="TAC"/>
            </w:pPr>
            <w:r>
              <w:rPr>
                <w:rFonts w:eastAsia="ＭＳ 明朝" w:cs="Arial"/>
                <w:lang w:eastAsia="ja-JP"/>
              </w:rP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A6A12CC" w14:textId="77777777" w:rsidR="005A7783" w:rsidRDefault="005A7783">
            <w:pPr>
              <w:pStyle w:val="TAC"/>
            </w:pPr>
            <w:r>
              <w:rPr>
                <w:rFonts w:cs="Arial"/>
                <w:lang w:eastAsia="zh-CN"/>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25FE2B0" w14:textId="77777777" w:rsidR="005A7783" w:rsidRDefault="005A7783">
            <w:pPr>
              <w:pStyle w:val="TAC"/>
            </w:pPr>
            <w:r>
              <w:rPr>
                <w:rFonts w:cs="Arial"/>
                <w:lang w:eastAsia="zh-CN"/>
              </w:rPr>
              <w:t>3359</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3887E2F" w14:textId="77777777" w:rsidR="005A7783" w:rsidRDefault="005A7783">
            <w:pPr>
              <w:pStyle w:val="TAC"/>
            </w:pPr>
            <w:r>
              <w:rPr>
                <w:rFonts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065DC1D8" w14:textId="77777777" w:rsidR="005A7783" w:rsidRDefault="005A7783">
            <w:pPr>
              <w:pStyle w:val="TAC"/>
            </w:pPr>
            <w:r>
              <w:rPr>
                <w:rFonts w:cs="Arial"/>
                <w:lang w:eastAsia="ja-JP"/>
              </w:rPr>
              <w:t>N/A</w:t>
            </w:r>
          </w:p>
        </w:tc>
      </w:tr>
      <w:tr w:rsidR="005A7783" w14:paraId="47012999"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634F1324" w14:textId="77777777" w:rsidR="005A7783" w:rsidRDefault="005A7783">
            <w:pPr>
              <w:pStyle w:val="TAC"/>
            </w:pPr>
            <w:r>
              <w:t>DC_20A_n77A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B9E4037" w14:textId="77777777" w:rsidR="005A7783" w:rsidRDefault="005A7783">
            <w:pPr>
              <w:pStyle w:val="TAC"/>
            </w:pPr>
            <w:r>
              <w:rPr>
                <w:rFonts w:eastAsia="ＭＳ 明朝" w:cs="Arial"/>
                <w:lang w:eastAsia="ja-JP"/>
              </w:rPr>
              <w:t>20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1126CA7" w14:textId="77777777" w:rsidR="005A7783" w:rsidRDefault="005A7783">
            <w:pPr>
              <w:pStyle w:val="TAC"/>
            </w:pPr>
            <w:r>
              <w:rPr>
                <w:rFonts w:cs="Arial"/>
                <w:lang w:eastAsia="zh-CN"/>
              </w:rPr>
              <w:t>840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ADF0116" w14:textId="77777777" w:rsidR="005A7783" w:rsidRDefault="005A7783">
            <w:pPr>
              <w:pStyle w:val="TAC"/>
            </w:pPr>
            <w:r>
              <w:rPr>
                <w:rFonts w:cs="Arial"/>
                <w:lang w:eastAsia="zh-CN"/>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839683B" w14:textId="77777777" w:rsidR="005A7783" w:rsidRDefault="005A7783">
            <w:pPr>
              <w:pStyle w:val="TAC"/>
            </w:pPr>
            <w:r>
              <w:rPr>
                <w:rFonts w:cs="Arial"/>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D6084F6" w14:textId="77777777" w:rsidR="005A7783" w:rsidRDefault="005A7783">
            <w:pPr>
              <w:pStyle w:val="TAC"/>
            </w:pPr>
            <w:r>
              <w:rPr>
                <w:rFonts w:cs="Arial"/>
              </w:rPr>
              <w:t>799</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AD9AFED" w14:textId="77777777" w:rsidR="005A7783" w:rsidRDefault="005A7783">
            <w:pPr>
              <w:pStyle w:val="TAC"/>
            </w:pPr>
            <w:r>
              <w:rPr>
                <w:rFonts w:cs="Arial"/>
                <w:lang w:eastAsia="zh-CN"/>
              </w:rPr>
              <w:t>6.5</w:t>
            </w:r>
          </w:p>
        </w:tc>
        <w:tc>
          <w:tcPr>
            <w:tcW w:w="518" w:type="pct"/>
            <w:tcBorders>
              <w:top w:val="single" w:sz="4" w:space="0" w:color="auto"/>
              <w:left w:val="single" w:sz="4" w:space="0" w:color="auto"/>
              <w:bottom w:val="single" w:sz="4" w:space="0" w:color="auto"/>
              <w:right w:val="single" w:sz="4" w:space="0" w:color="auto"/>
            </w:tcBorders>
            <w:vAlign w:val="center"/>
            <w:hideMark/>
          </w:tcPr>
          <w:p w14:paraId="6C3EF9C7" w14:textId="77777777" w:rsidR="005A7783" w:rsidRDefault="005A7783">
            <w:pPr>
              <w:pStyle w:val="TAC"/>
            </w:pPr>
            <w:r>
              <w:rPr>
                <w:rFonts w:cs="Arial"/>
              </w:rPr>
              <w:t>IMD5</w:t>
            </w:r>
          </w:p>
        </w:tc>
      </w:tr>
      <w:tr w:rsidR="005A7783" w14:paraId="005A0E47"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5B86A"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7AA06836" w14:textId="77777777" w:rsidR="005A7783" w:rsidRDefault="005A7783">
            <w:pPr>
              <w:pStyle w:val="TAC"/>
            </w:pPr>
            <w:r>
              <w:rPr>
                <w:rFonts w:eastAsia="ＭＳ 明朝" w:cs="Arial"/>
                <w:lang w:eastAsia="ja-JP"/>
              </w:rPr>
              <w:t>n77</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6CAD82C" w14:textId="77777777" w:rsidR="005A7783" w:rsidRDefault="005A7783">
            <w:pPr>
              <w:pStyle w:val="TAC"/>
            </w:pPr>
            <w:r>
              <w:rPr>
                <w:rFonts w:cs="Arial"/>
                <w:lang w:eastAsia="zh-CN"/>
              </w:rPr>
              <w:t>4159</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ED41A3A" w14:textId="77777777" w:rsidR="005A7783" w:rsidRDefault="005A7783">
            <w:pPr>
              <w:pStyle w:val="TAC"/>
            </w:pPr>
            <w:r>
              <w:rPr>
                <w:rFonts w:cs="Arial"/>
                <w:lang w:eastAsia="zh-CN"/>
              </w:rP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9FF01DC" w14:textId="77777777" w:rsidR="005A7783" w:rsidRDefault="005A7783">
            <w:pPr>
              <w:pStyle w:val="TAC"/>
            </w:pPr>
            <w:r>
              <w:rPr>
                <w:rFonts w:cs="Arial"/>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6F6FFC9" w14:textId="77777777" w:rsidR="005A7783" w:rsidRDefault="005A7783">
            <w:pPr>
              <w:pStyle w:val="TAC"/>
            </w:pPr>
            <w:r>
              <w:rPr>
                <w:rFonts w:cs="Arial"/>
              </w:rPr>
              <w:t>4159</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CBF719A" w14:textId="77777777" w:rsidR="005A7783" w:rsidRDefault="005A7783">
            <w:pPr>
              <w:pStyle w:val="TAC"/>
            </w:pPr>
            <w:r>
              <w:rPr>
                <w:rFonts w:cs="Arial"/>
                <w:lang w:eastAsia="zh-CN"/>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775E188" w14:textId="77777777" w:rsidR="005A7783" w:rsidRDefault="005A7783">
            <w:pPr>
              <w:pStyle w:val="TAC"/>
            </w:pPr>
            <w:r>
              <w:rPr>
                <w:rFonts w:cs="Arial"/>
              </w:rPr>
              <w:t>N/A</w:t>
            </w:r>
          </w:p>
        </w:tc>
      </w:tr>
      <w:tr w:rsidR="005A7783" w14:paraId="70152B59"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19E2749D" w14:textId="77777777" w:rsidR="005A7783" w:rsidRDefault="005A7783">
            <w:pPr>
              <w:pStyle w:val="TAC"/>
            </w:pPr>
            <w:r>
              <w:t>DC_21A_n79A</w:t>
            </w:r>
          </w:p>
        </w:tc>
        <w:tc>
          <w:tcPr>
            <w:tcW w:w="608" w:type="pct"/>
            <w:tcBorders>
              <w:top w:val="single" w:sz="4" w:space="0" w:color="auto"/>
              <w:left w:val="single" w:sz="4" w:space="0" w:color="auto"/>
              <w:bottom w:val="single" w:sz="4" w:space="0" w:color="auto"/>
              <w:right w:val="single" w:sz="4" w:space="0" w:color="auto"/>
            </w:tcBorders>
            <w:vAlign w:val="center"/>
            <w:hideMark/>
          </w:tcPr>
          <w:p w14:paraId="1FA07511" w14:textId="77777777" w:rsidR="005A7783" w:rsidRDefault="005A7783">
            <w:pPr>
              <w:pStyle w:val="TAC"/>
              <w:rPr>
                <w:rFonts w:eastAsia="ＭＳ 明朝"/>
              </w:rPr>
            </w:pPr>
            <w:r>
              <w:t>21</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9B7E0B3" w14:textId="77777777" w:rsidR="005A7783" w:rsidRDefault="005A7783">
            <w:pPr>
              <w:pStyle w:val="TAC"/>
              <w:rPr>
                <w:rFonts w:eastAsia="SimSun"/>
              </w:rPr>
            </w:pPr>
            <w:r>
              <w:t>1457.5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E34290A" w14:textId="77777777" w:rsidR="005A7783" w:rsidRDefault="005A7783">
            <w:pPr>
              <w:pStyle w:val="TAC"/>
              <w:rPr>
                <w:rFonts w:eastAsia="ＭＳ 明朝"/>
              </w:rPr>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21741B2" w14:textId="77777777" w:rsidR="005A7783" w:rsidRDefault="005A7783">
            <w:pPr>
              <w:pStyle w:val="TAC"/>
              <w:rPr>
                <w:rFonts w:eastAsia="SimSun"/>
              </w:rPr>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1401412" w14:textId="77777777" w:rsidR="005A7783" w:rsidRDefault="005A7783">
            <w:pPr>
              <w:pStyle w:val="TAC"/>
            </w:pPr>
            <w:r>
              <w:t>1505.5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24EB82D" w14:textId="77777777" w:rsidR="005A7783" w:rsidRDefault="005A7783">
            <w:pPr>
              <w:pStyle w:val="TAC"/>
            </w:pPr>
            <w:r>
              <w:t>18.4</w:t>
            </w:r>
          </w:p>
        </w:tc>
        <w:tc>
          <w:tcPr>
            <w:tcW w:w="518" w:type="pct"/>
            <w:tcBorders>
              <w:top w:val="single" w:sz="4" w:space="0" w:color="auto"/>
              <w:left w:val="single" w:sz="4" w:space="0" w:color="auto"/>
              <w:bottom w:val="single" w:sz="4" w:space="0" w:color="auto"/>
              <w:right w:val="single" w:sz="4" w:space="0" w:color="auto"/>
            </w:tcBorders>
            <w:vAlign w:val="center"/>
            <w:hideMark/>
          </w:tcPr>
          <w:p w14:paraId="00FC74B0" w14:textId="77777777" w:rsidR="005A7783" w:rsidRDefault="005A7783">
            <w:pPr>
              <w:pStyle w:val="TAC"/>
            </w:pPr>
            <w:r>
              <w:t>IMD3</w:t>
            </w:r>
          </w:p>
        </w:tc>
      </w:tr>
      <w:tr w:rsidR="005A7783" w14:paraId="6CC62E47"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CE400"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1033C452" w14:textId="77777777" w:rsidR="005A7783" w:rsidRDefault="005A7783">
            <w:pPr>
              <w:pStyle w:val="TAC"/>
              <w:rPr>
                <w:rFonts w:eastAsia="ＭＳ 明朝"/>
              </w:rPr>
            </w:pPr>
            <w:r>
              <w:t>n79</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CFF3C0E" w14:textId="77777777" w:rsidR="005A7783" w:rsidRDefault="005A7783">
            <w:pPr>
              <w:pStyle w:val="TAC"/>
              <w:rPr>
                <w:rFonts w:eastAsia="SimSun"/>
              </w:rPr>
            </w:pPr>
            <w:r>
              <w:t>4420.5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6AFBCC0" w14:textId="77777777" w:rsidR="005A7783" w:rsidRDefault="005A7783">
            <w:pPr>
              <w:pStyle w:val="TAC"/>
              <w:rPr>
                <w:rFonts w:eastAsia="ＭＳ 明朝"/>
              </w:rPr>
            </w:pPr>
            <w:r>
              <w:t>40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2EE8FF85" w14:textId="77777777" w:rsidR="005A7783" w:rsidRDefault="005A7783">
            <w:pPr>
              <w:pStyle w:val="TAC"/>
              <w:rPr>
                <w:rFonts w:eastAsia="SimSun"/>
              </w:rPr>
            </w:pPr>
            <w:r>
              <w:t>216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B9F6F21" w14:textId="77777777" w:rsidR="005A7783" w:rsidRDefault="005A7783">
            <w:pPr>
              <w:pStyle w:val="TAC"/>
            </w:pPr>
            <w:r>
              <w:t>4420.5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E770859" w14:textId="77777777" w:rsidR="005A7783" w:rsidRDefault="005A7783">
            <w:pPr>
              <w:pStyle w:val="TAC"/>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6788237C" w14:textId="77777777" w:rsidR="005A7783" w:rsidRDefault="005A7783">
            <w:pPr>
              <w:pStyle w:val="TAC"/>
            </w:pPr>
            <w:r>
              <w:t>N/A</w:t>
            </w:r>
          </w:p>
        </w:tc>
      </w:tr>
      <w:tr w:rsidR="005A7783" w14:paraId="5E73F16B"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09EA38A8" w14:textId="77777777" w:rsidR="005A7783" w:rsidRDefault="005A7783">
            <w:pPr>
              <w:pStyle w:val="TAC"/>
            </w:pPr>
            <w:r>
              <w:rPr>
                <w:rFonts w:cs="Arial"/>
                <w:lang w:eastAsia="ja-JP"/>
              </w:rPr>
              <w:t>DC_26A_n41A</w:t>
            </w:r>
          </w:p>
        </w:tc>
        <w:tc>
          <w:tcPr>
            <w:tcW w:w="608" w:type="pct"/>
            <w:tcBorders>
              <w:top w:val="single" w:sz="4" w:space="0" w:color="auto"/>
              <w:left w:val="single" w:sz="4" w:space="0" w:color="auto"/>
              <w:bottom w:val="single" w:sz="4" w:space="0" w:color="auto"/>
              <w:right w:val="single" w:sz="4" w:space="0" w:color="auto"/>
            </w:tcBorders>
            <w:vAlign w:val="center"/>
            <w:hideMark/>
          </w:tcPr>
          <w:p w14:paraId="798C3701" w14:textId="77777777" w:rsidR="005A7783" w:rsidRDefault="005A7783">
            <w:pPr>
              <w:pStyle w:val="TAC"/>
            </w:pPr>
            <w:r>
              <w:t>26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327277D" w14:textId="77777777" w:rsidR="005A7783" w:rsidRDefault="005A7783">
            <w:pPr>
              <w:pStyle w:val="TAC"/>
            </w:pPr>
            <w:r>
              <w:t>839</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0229F47" w14:textId="77777777" w:rsidR="005A7783" w:rsidRDefault="005A7783">
            <w:pPr>
              <w:pStyle w:val="TAC"/>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2B4561D4" w14:textId="77777777" w:rsidR="005A7783" w:rsidRDefault="005A7783">
            <w:pPr>
              <w:pStyle w:val="TAC"/>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FC6BF3C" w14:textId="77777777" w:rsidR="005A7783" w:rsidRDefault="005A7783">
            <w:pPr>
              <w:pStyle w:val="TAC"/>
            </w:pPr>
            <w:r>
              <w:t>884</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6A323A3" w14:textId="77777777" w:rsidR="005A7783" w:rsidRDefault="005A7783">
            <w:pPr>
              <w:pStyle w:val="TAC"/>
            </w:pPr>
            <w:r>
              <w:t>15.6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B9AD897" w14:textId="77777777" w:rsidR="005A7783" w:rsidRDefault="005A7783">
            <w:pPr>
              <w:pStyle w:val="TAC"/>
            </w:pPr>
            <w:r>
              <w:t>IMD3</w:t>
            </w:r>
            <w:r>
              <w:rPr>
                <w:vertAlign w:val="superscript"/>
              </w:rPr>
              <w:t>3</w:t>
            </w:r>
          </w:p>
        </w:tc>
      </w:tr>
      <w:tr w:rsidR="005A7783" w14:paraId="65A4A03E"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18A89"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532C7C7D" w14:textId="77777777" w:rsidR="005A7783" w:rsidRDefault="005A7783">
            <w:pPr>
              <w:pStyle w:val="TAC"/>
            </w:pPr>
            <w:r>
              <w:t>n41</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CB0B5A1" w14:textId="77777777" w:rsidR="005A7783" w:rsidRDefault="005A7783">
            <w:pPr>
              <w:pStyle w:val="TAC"/>
            </w:pPr>
            <w:r>
              <w:t>2562</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234C2BF" w14:textId="77777777" w:rsidR="005A7783" w:rsidRDefault="005A7783">
            <w:pPr>
              <w:pStyle w:val="TAC"/>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D1FEA89" w14:textId="77777777" w:rsidR="005A7783" w:rsidRDefault="005A7783">
            <w:pPr>
              <w:pStyle w:val="TAC"/>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C7558BE" w14:textId="77777777" w:rsidR="005A7783" w:rsidRDefault="005A7783">
            <w:pPr>
              <w:pStyle w:val="TAC"/>
            </w:pPr>
            <w:r>
              <w:t>2562</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CDA5C19" w14:textId="77777777" w:rsidR="005A7783" w:rsidRDefault="005A7783">
            <w:pPr>
              <w:pStyle w:val="TAC"/>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000BF437" w14:textId="77777777" w:rsidR="005A7783" w:rsidRDefault="005A7783">
            <w:pPr>
              <w:pStyle w:val="TAC"/>
            </w:pPr>
            <w:r>
              <w:t>N/A</w:t>
            </w:r>
          </w:p>
        </w:tc>
      </w:tr>
      <w:tr w:rsidR="005A7783" w14:paraId="6BE395B2"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77A4688D" w14:textId="77777777" w:rsidR="005A7783" w:rsidRDefault="005A7783">
            <w:pPr>
              <w:pStyle w:val="TAC"/>
            </w:pPr>
            <w:r>
              <w:rPr>
                <w:rFonts w:eastAsia="游明朝" w:cs="Arial"/>
                <w:szCs w:val="24"/>
                <w:lang w:val="en-US" w:eastAsia="ja-JP"/>
              </w:rPr>
              <w:t>DC</w:t>
            </w:r>
            <w:r>
              <w:rPr>
                <w:rFonts w:eastAsia="游明朝" w:cs="Arial"/>
                <w:szCs w:val="24"/>
                <w:lang w:val="en-US"/>
              </w:rPr>
              <w:t>_</w:t>
            </w:r>
            <w:r>
              <w:rPr>
                <w:rFonts w:eastAsia="游明朝" w:cs="Arial"/>
                <w:szCs w:val="24"/>
                <w:lang w:val="en-US" w:eastAsia="ja-JP"/>
              </w:rPr>
              <w:t>28A</w:t>
            </w:r>
            <w:r>
              <w:rPr>
                <w:rFonts w:eastAsia="游明朝" w:cs="Arial"/>
                <w:szCs w:val="24"/>
                <w:lang w:val="en-US"/>
              </w:rPr>
              <w:t>_n</w:t>
            </w:r>
            <w:r>
              <w:rPr>
                <w:rFonts w:eastAsia="游明朝" w:cs="Arial"/>
                <w:szCs w:val="24"/>
                <w:lang w:val="en-US" w:eastAsia="ja-JP"/>
              </w:rPr>
              <w:t>51</w:t>
            </w:r>
            <w:r>
              <w:rPr>
                <w:rFonts w:eastAsia="游明朝" w:cs="Arial"/>
                <w:szCs w:val="24"/>
                <w:lang w:val="en-US"/>
              </w:rPr>
              <w:t>A</w:t>
            </w:r>
          </w:p>
        </w:tc>
        <w:tc>
          <w:tcPr>
            <w:tcW w:w="608" w:type="pct"/>
            <w:tcBorders>
              <w:top w:val="single" w:sz="4" w:space="0" w:color="auto"/>
              <w:left w:val="single" w:sz="4" w:space="0" w:color="auto"/>
              <w:bottom w:val="single" w:sz="4" w:space="0" w:color="auto"/>
              <w:right w:val="single" w:sz="4" w:space="0" w:color="auto"/>
            </w:tcBorders>
            <w:vAlign w:val="center"/>
            <w:hideMark/>
          </w:tcPr>
          <w:p w14:paraId="794BE4A0" w14:textId="77777777" w:rsidR="005A7783" w:rsidRDefault="005A7783">
            <w:pPr>
              <w:pStyle w:val="TAC"/>
              <w:rPr>
                <w:rFonts w:eastAsia="ＭＳ 明朝"/>
              </w:rPr>
            </w:pPr>
            <w:r>
              <w:rPr>
                <w:rFonts w:eastAsia="游明朝" w:cs="Arial"/>
                <w:szCs w:val="24"/>
                <w:lang w:val="en-US" w:eastAsia="ja-JP"/>
              </w:rPr>
              <w:t>28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F8ED49E" w14:textId="77777777" w:rsidR="005A7783" w:rsidRDefault="005A7783">
            <w:pPr>
              <w:pStyle w:val="TAC"/>
              <w:rPr>
                <w:rFonts w:eastAsia="SimSun"/>
              </w:rPr>
            </w:pPr>
            <w:r>
              <w:rPr>
                <w:rFonts w:cs="Arial"/>
                <w:szCs w:val="18"/>
                <w:lang w:eastAsia="ko-KR"/>
              </w:rPr>
              <w:t>742.3</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57FB366" w14:textId="77777777" w:rsidR="005A7783" w:rsidRDefault="005A7783">
            <w:pPr>
              <w:pStyle w:val="TAC"/>
              <w:rPr>
                <w:rFonts w:eastAsia="ＭＳ 明朝"/>
              </w:rPr>
            </w:pPr>
            <w:r>
              <w:rPr>
                <w:rFonts w:cs="Arial"/>
                <w:szCs w:val="18"/>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F122F97" w14:textId="77777777" w:rsidR="005A7783" w:rsidRDefault="005A7783">
            <w:pPr>
              <w:pStyle w:val="TAC"/>
              <w:rPr>
                <w:rFonts w:eastAsia="SimSun"/>
              </w:rPr>
            </w:pPr>
            <w:r>
              <w:rPr>
                <w:rFonts w:cs="Arial"/>
                <w:szCs w:val="18"/>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7B87E0A" w14:textId="77777777" w:rsidR="005A7783" w:rsidRDefault="005A7783">
            <w:pPr>
              <w:pStyle w:val="TAC"/>
            </w:pPr>
            <w:r>
              <w:rPr>
                <w:rFonts w:cs="Arial"/>
                <w:szCs w:val="18"/>
                <w:lang w:eastAsia="ko-KR"/>
              </w:rPr>
              <w:t>797.3</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1BC7F25E" w14:textId="77777777" w:rsidR="005A7783" w:rsidRDefault="005A7783">
            <w:pPr>
              <w:pStyle w:val="TAC"/>
            </w:pPr>
            <w:r>
              <w:rPr>
                <w:rFonts w:eastAsia="游明朝" w:cs="Arial"/>
                <w:lang w:eastAsia="ja-JP"/>
              </w:rPr>
              <w:t>5</w:t>
            </w:r>
          </w:p>
        </w:tc>
        <w:tc>
          <w:tcPr>
            <w:tcW w:w="518" w:type="pct"/>
            <w:tcBorders>
              <w:top w:val="single" w:sz="4" w:space="0" w:color="auto"/>
              <w:left w:val="single" w:sz="4" w:space="0" w:color="auto"/>
              <w:bottom w:val="single" w:sz="4" w:space="0" w:color="auto"/>
              <w:right w:val="single" w:sz="4" w:space="0" w:color="auto"/>
            </w:tcBorders>
            <w:vAlign w:val="center"/>
            <w:hideMark/>
          </w:tcPr>
          <w:p w14:paraId="60A9C47B" w14:textId="77777777" w:rsidR="005A7783" w:rsidRDefault="005A7783">
            <w:pPr>
              <w:pStyle w:val="TAC"/>
            </w:pPr>
            <w:r>
              <w:rPr>
                <w:rFonts w:eastAsia="游明朝" w:cs="Arial"/>
                <w:szCs w:val="24"/>
                <w:lang w:val="en-US" w:eastAsia="ja-JP"/>
              </w:rPr>
              <w:t>IMD4</w:t>
            </w:r>
          </w:p>
        </w:tc>
      </w:tr>
      <w:tr w:rsidR="005A7783" w14:paraId="28FF6BB1"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2C6E7"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40C53B7F" w14:textId="77777777" w:rsidR="005A7783" w:rsidRDefault="005A7783">
            <w:pPr>
              <w:pStyle w:val="TAC"/>
              <w:rPr>
                <w:rFonts w:eastAsia="ＭＳ 明朝"/>
              </w:rPr>
            </w:pPr>
            <w:r>
              <w:rPr>
                <w:rFonts w:eastAsia="游明朝" w:cs="Arial"/>
                <w:szCs w:val="24"/>
                <w:lang w:val="en-US" w:eastAsia="ja-JP"/>
              </w:rPr>
              <w:t>n51</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9885E16" w14:textId="77777777" w:rsidR="005A7783" w:rsidRDefault="005A7783">
            <w:pPr>
              <w:pStyle w:val="TAC"/>
              <w:rPr>
                <w:rFonts w:eastAsia="SimSun"/>
              </w:rPr>
            </w:pPr>
            <w:r>
              <w:rPr>
                <w:rFonts w:cs="Arial"/>
                <w:lang w:eastAsia="ja-JP"/>
              </w:rPr>
              <w:t>1429.5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F8E61DD" w14:textId="77777777" w:rsidR="005A7783" w:rsidRDefault="005A7783">
            <w:pPr>
              <w:pStyle w:val="TAC"/>
              <w:rPr>
                <w:rFonts w:eastAsia="ＭＳ 明朝"/>
              </w:rPr>
            </w:pPr>
            <w:r>
              <w:rPr>
                <w:rFonts w:cs="Arial"/>
                <w:lang w:eastAsia="ja-JP"/>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044D1608" w14:textId="77777777" w:rsidR="005A7783" w:rsidRDefault="005A7783">
            <w:pPr>
              <w:pStyle w:val="TAC"/>
              <w:rPr>
                <w:rFonts w:eastAsia="SimSun"/>
              </w:rPr>
            </w:pPr>
            <w:r>
              <w:rPr>
                <w:rFonts w:eastAsia="游明朝" w:cs="Arial"/>
                <w:szCs w:val="24"/>
                <w:lang w:val="en-US"/>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1C52F3F8" w14:textId="77777777" w:rsidR="005A7783" w:rsidRDefault="005A7783">
            <w:pPr>
              <w:pStyle w:val="TAC"/>
            </w:pPr>
            <w:r>
              <w:rPr>
                <w:rFonts w:cs="Arial"/>
              </w:rPr>
              <w:t>1429.5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5663A60" w14:textId="77777777" w:rsidR="005A7783" w:rsidRDefault="005A7783">
            <w:pPr>
              <w:pStyle w:val="TAC"/>
            </w:pPr>
            <w:r>
              <w:rPr>
                <w:rFonts w:eastAsia="游明朝"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2DDA4114" w14:textId="77777777" w:rsidR="005A7783" w:rsidRDefault="005A7783">
            <w:pPr>
              <w:pStyle w:val="TAC"/>
            </w:pPr>
            <w:r>
              <w:rPr>
                <w:rFonts w:eastAsia="游明朝" w:cs="Arial"/>
                <w:szCs w:val="24"/>
                <w:lang w:val="en-US" w:eastAsia="ja-JP"/>
              </w:rPr>
              <w:t>N/A</w:t>
            </w:r>
          </w:p>
        </w:tc>
      </w:tr>
      <w:tr w:rsidR="005A7783" w14:paraId="4EAD090E"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69D32D74" w14:textId="77777777" w:rsidR="005A7783" w:rsidRDefault="005A7783">
            <w:pPr>
              <w:pStyle w:val="TAC"/>
              <w:rPr>
                <w:rFonts w:cs="Arial"/>
                <w:lang w:eastAsia="ja-JP"/>
              </w:rPr>
            </w:pPr>
            <w:r>
              <w:rPr>
                <w:rFonts w:cs="Arial"/>
                <w:lang w:eastAsia="ja-JP"/>
              </w:rPr>
              <w:t>DC_</w:t>
            </w:r>
            <w:r>
              <w:rPr>
                <w:rFonts w:cs="Arial"/>
                <w:lang w:eastAsia="zh-CN"/>
              </w:rPr>
              <w:t>26</w:t>
            </w:r>
            <w:r>
              <w:rPr>
                <w:rFonts w:cs="Arial"/>
                <w:lang w:eastAsia="ja-JP"/>
              </w:rPr>
              <w:t>A_n7</w:t>
            </w:r>
            <w:r>
              <w:rPr>
                <w:rFonts w:cs="Arial"/>
                <w:lang w:eastAsia="zh-CN"/>
              </w:rPr>
              <w:t>7</w:t>
            </w:r>
            <w:r>
              <w:rPr>
                <w:rFonts w:cs="Arial"/>
                <w:lang w:eastAsia="ja-JP"/>
              </w:rPr>
              <w:t>A,</w:t>
            </w:r>
          </w:p>
          <w:p w14:paraId="6583B845" w14:textId="77777777" w:rsidR="005A7783" w:rsidRDefault="005A7783">
            <w:pPr>
              <w:pStyle w:val="TAC"/>
            </w:pPr>
            <w:r>
              <w:rPr>
                <w:rFonts w:cs="Arial"/>
                <w:lang w:eastAsia="ja-JP"/>
              </w:rPr>
              <w:t>DC_</w:t>
            </w:r>
            <w:r>
              <w:rPr>
                <w:rFonts w:cs="Arial"/>
                <w:lang w:eastAsia="zh-CN"/>
              </w:rPr>
              <w:t>26</w:t>
            </w:r>
            <w:r>
              <w:rPr>
                <w:rFonts w:cs="Arial"/>
                <w:lang w:eastAsia="ja-JP"/>
              </w:rPr>
              <w:t>A_n7</w:t>
            </w:r>
            <w:r>
              <w:rPr>
                <w:rFonts w:cs="Arial"/>
                <w:lang w:eastAsia="zh-CN"/>
              </w:rPr>
              <w:t>8</w:t>
            </w:r>
            <w:r>
              <w:rPr>
                <w:rFonts w:cs="Arial"/>
                <w:lang w:eastAsia="ja-JP"/>
              </w:rPr>
              <w:t>A</w:t>
            </w:r>
          </w:p>
        </w:tc>
        <w:tc>
          <w:tcPr>
            <w:tcW w:w="608" w:type="pct"/>
            <w:tcBorders>
              <w:top w:val="single" w:sz="4" w:space="0" w:color="auto"/>
              <w:left w:val="single" w:sz="4" w:space="0" w:color="auto"/>
              <w:bottom w:val="single" w:sz="4" w:space="0" w:color="auto"/>
              <w:right w:val="single" w:sz="4" w:space="0" w:color="auto"/>
            </w:tcBorders>
            <w:vAlign w:val="center"/>
            <w:hideMark/>
          </w:tcPr>
          <w:p w14:paraId="094115F2" w14:textId="77777777" w:rsidR="005A7783" w:rsidRDefault="005A7783">
            <w:pPr>
              <w:pStyle w:val="TAC"/>
            </w:pPr>
            <w:r>
              <w:rPr>
                <w:rFonts w:cs="Arial"/>
                <w:lang w:eastAsia="zh-CN"/>
              </w:rPr>
              <w:t>26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0F3A774" w14:textId="77777777" w:rsidR="005A7783" w:rsidRDefault="005A7783">
            <w:pPr>
              <w:pStyle w:val="TAC"/>
            </w:pPr>
            <w:r>
              <w:rPr>
                <w:rFonts w:cs="Arial"/>
                <w:lang w:eastAsia="zh-CN"/>
              </w:rPr>
              <w:t>836.5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E6BCC02" w14:textId="77777777" w:rsidR="005A7783" w:rsidRDefault="005A7783">
            <w:pPr>
              <w:pStyle w:val="TAC"/>
            </w:pPr>
            <w:r>
              <w:rPr>
                <w:rFonts w:cs="Arial"/>
                <w:lang w:eastAsia="zh-CN"/>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87E2B6A" w14:textId="77777777" w:rsidR="005A7783" w:rsidRDefault="005A7783">
            <w:pPr>
              <w:pStyle w:val="TAC"/>
            </w:pPr>
            <w:r>
              <w:rPr>
                <w:rFonts w:cs="Arial"/>
                <w:lang w:eastAsia="zh-CN"/>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B544E50" w14:textId="77777777" w:rsidR="005A7783" w:rsidRDefault="005A7783">
            <w:pPr>
              <w:pStyle w:val="TAC"/>
            </w:pPr>
            <w:r>
              <w:rPr>
                <w:rFonts w:cs="Arial"/>
                <w:lang w:eastAsia="zh-CN"/>
              </w:rPr>
              <w:t>881.5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C4D0D81" w14:textId="77777777" w:rsidR="005A7783" w:rsidRDefault="005A7783">
            <w:pPr>
              <w:pStyle w:val="TAC"/>
            </w:pPr>
            <w:r>
              <w:rPr>
                <w:rFonts w:cs="Arial"/>
                <w:lang w:eastAsia="zh-CN"/>
              </w:rPr>
              <w:t>11.1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130C01C8" w14:textId="77777777" w:rsidR="005A7783" w:rsidRDefault="005A7783">
            <w:pPr>
              <w:pStyle w:val="TAC"/>
            </w:pPr>
            <w:r>
              <w:rPr>
                <w:rFonts w:cs="Arial"/>
                <w:lang w:eastAsia="ja-JP"/>
              </w:rPr>
              <w:t>IMD4</w:t>
            </w:r>
          </w:p>
        </w:tc>
      </w:tr>
      <w:tr w:rsidR="005A7783" w14:paraId="02222DF5"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4F27"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678668AD" w14:textId="77777777" w:rsidR="005A7783" w:rsidRDefault="005A7783">
            <w:pPr>
              <w:pStyle w:val="TAC"/>
            </w:pPr>
            <w:r>
              <w:rPr>
                <w:rFonts w:eastAsia="ＭＳ 明朝" w:cs="Arial"/>
                <w:lang w:eastAsia="ja-JP"/>
              </w:rPr>
              <w:t>n77, n7</w:t>
            </w:r>
            <w:r>
              <w:rPr>
                <w:rFonts w:cs="Arial"/>
                <w:lang w:eastAsia="zh-CN"/>
              </w:rPr>
              <w:t>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A6AA910" w14:textId="77777777" w:rsidR="005A7783" w:rsidRDefault="005A7783">
            <w:pPr>
              <w:pStyle w:val="TAC"/>
            </w:pPr>
            <w:r>
              <w:rPr>
                <w:rFonts w:cs="Arial"/>
                <w:lang w:eastAsia="zh-CN"/>
              </w:rPr>
              <w:t>3391</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8E49A16" w14:textId="77777777" w:rsidR="005A7783" w:rsidRDefault="005A7783">
            <w:pPr>
              <w:pStyle w:val="TAC"/>
            </w:pPr>
            <w:r>
              <w:rPr>
                <w:rFonts w:eastAsia="ＭＳ 明朝" w:cs="Arial"/>
                <w:lang w:eastAsia="ja-JP"/>
              </w:rP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54F81E93" w14:textId="77777777" w:rsidR="005A7783" w:rsidRDefault="005A7783">
            <w:pPr>
              <w:pStyle w:val="TAC"/>
            </w:pPr>
            <w:r>
              <w:rPr>
                <w:rFonts w:cs="Arial"/>
                <w:lang w:eastAsia="zh-CN"/>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DB9CC69" w14:textId="77777777" w:rsidR="005A7783" w:rsidRDefault="005A7783">
            <w:pPr>
              <w:pStyle w:val="TAC"/>
            </w:pPr>
            <w:r>
              <w:rPr>
                <w:rFonts w:cs="Arial"/>
                <w:lang w:eastAsia="zh-CN"/>
              </w:rPr>
              <w:t>3391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BE3BE45" w14:textId="77777777" w:rsidR="005A7783" w:rsidRDefault="005A7783">
            <w:pPr>
              <w:pStyle w:val="TAC"/>
            </w:pPr>
            <w:r>
              <w:rPr>
                <w:rFonts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1B074D03" w14:textId="77777777" w:rsidR="005A7783" w:rsidRDefault="005A7783">
            <w:pPr>
              <w:pStyle w:val="TAC"/>
            </w:pPr>
            <w:r>
              <w:rPr>
                <w:rFonts w:cs="Arial"/>
                <w:lang w:eastAsia="ja-JP"/>
              </w:rPr>
              <w:t>N/A</w:t>
            </w:r>
          </w:p>
        </w:tc>
      </w:tr>
      <w:tr w:rsidR="005A7783" w14:paraId="700000E1"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7449B684" w14:textId="77777777" w:rsidR="005A7783" w:rsidRDefault="005A7783">
            <w:pPr>
              <w:pStyle w:val="TAC"/>
            </w:pPr>
            <w:r>
              <w:t>DC_28A_n77A,</w:t>
            </w:r>
          </w:p>
          <w:p w14:paraId="4AEBCDBB" w14:textId="77777777" w:rsidR="005A7783" w:rsidRDefault="005A7783">
            <w:pPr>
              <w:pStyle w:val="TAC"/>
            </w:pPr>
            <w:r>
              <w:t>DC_28A_n78A, DC_</w:t>
            </w:r>
            <w:r>
              <w:rPr>
                <w:lang w:eastAsia="zh-CN"/>
              </w:rPr>
              <w:t>28A-</w:t>
            </w:r>
            <w:r>
              <w:t>SUL_n</w:t>
            </w:r>
            <w:r>
              <w:rPr>
                <w:lang w:eastAsia="zh-CN"/>
              </w:rPr>
              <w:t>78A</w:t>
            </w:r>
            <w:r>
              <w:t>-n</w:t>
            </w:r>
            <w:r>
              <w:rPr>
                <w:lang w:eastAsia="zh-CN"/>
              </w:rPr>
              <w:t>83A</w:t>
            </w:r>
          </w:p>
        </w:tc>
        <w:tc>
          <w:tcPr>
            <w:tcW w:w="608" w:type="pct"/>
            <w:tcBorders>
              <w:top w:val="single" w:sz="4" w:space="0" w:color="auto"/>
              <w:left w:val="single" w:sz="4" w:space="0" w:color="auto"/>
              <w:bottom w:val="single" w:sz="4" w:space="0" w:color="auto"/>
              <w:right w:val="single" w:sz="4" w:space="0" w:color="auto"/>
            </w:tcBorders>
            <w:vAlign w:val="center"/>
            <w:hideMark/>
          </w:tcPr>
          <w:p w14:paraId="53405F5E" w14:textId="77777777" w:rsidR="005A7783" w:rsidRDefault="005A7783">
            <w:pPr>
              <w:pStyle w:val="TAC"/>
              <w:rPr>
                <w:rFonts w:eastAsia="ＭＳ 明朝"/>
              </w:rPr>
            </w:pPr>
            <w:r>
              <w:t>28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67976A38" w14:textId="77777777" w:rsidR="005A7783" w:rsidRDefault="005A7783">
            <w:pPr>
              <w:pStyle w:val="TAC"/>
              <w:rPr>
                <w:rFonts w:eastAsia="SimSun"/>
              </w:rPr>
            </w:pPr>
            <w:r>
              <w:t>705.5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6D2D4B7" w14:textId="77777777" w:rsidR="005A7783" w:rsidRDefault="005A7783">
            <w:pPr>
              <w:pStyle w:val="TAC"/>
              <w:rPr>
                <w:rFonts w:eastAsia="ＭＳ 明朝"/>
              </w:rPr>
            </w:pPr>
            <w: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5137394F" w14:textId="77777777" w:rsidR="005A7783" w:rsidRDefault="005A7783">
            <w:pPr>
              <w:pStyle w:val="TAC"/>
              <w:rPr>
                <w:rFonts w:eastAsia="SimSun"/>
              </w:rPr>
            </w:pPr>
            <w: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E9E7AD1" w14:textId="77777777" w:rsidR="005A7783" w:rsidRDefault="005A7783">
            <w:pPr>
              <w:pStyle w:val="TAC"/>
            </w:pPr>
            <w:r>
              <w:t>760.5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0DA8C14" w14:textId="77777777" w:rsidR="005A7783" w:rsidRDefault="005A7783">
            <w:pPr>
              <w:pStyle w:val="TAC"/>
            </w:pPr>
            <w:r>
              <w:t>5.5</w:t>
            </w:r>
          </w:p>
        </w:tc>
        <w:tc>
          <w:tcPr>
            <w:tcW w:w="518" w:type="pct"/>
            <w:tcBorders>
              <w:top w:val="single" w:sz="4" w:space="0" w:color="auto"/>
              <w:left w:val="single" w:sz="4" w:space="0" w:color="auto"/>
              <w:bottom w:val="single" w:sz="4" w:space="0" w:color="auto"/>
              <w:right w:val="single" w:sz="4" w:space="0" w:color="auto"/>
            </w:tcBorders>
            <w:vAlign w:val="center"/>
            <w:hideMark/>
          </w:tcPr>
          <w:p w14:paraId="4B3CA12C" w14:textId="77777777" w:rsidR="005A7783" w:rsidRDefault="005A7783">
            <w:pPr>
              <w:pStyle w:val="TAC"/>
            </w:pPr>
            <w:r>
              <w:t>IMD5</w:t>
            </w:r>
          </w:p>
        </w:tc>
      </w:tr>
      <w:tr w:rsidR="005A7783" w14:paraId="3D2F6533"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A728"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57CF8744" w14:textId="77777777" w:rsidR="005A7783" w:rsidRDefault="005A7783">
            <w:pPr>
              <w:pStyle w:val="TAC"/>
              <w:rPr>
                <w:rFonts w:eastAsia="ＭＳ 明朝"/>
              </w:rPr>
            </w:pPr>
            <w:r>
              <w:t>n77, 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F851E75" w14:textId="77777777" w:rsidR="005A7783" w:rsidRDefault="005A7783">
            <w:pPr>
              <w:pStyle w:val="TAC"/>
              <w:rPr>
                <w:rFonts w:eastAsia="SimSun"/>
              </w:rPr>
            </w:pPr>
            <w:r>
              <w:t>3582.5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0EE57C7" w14:textId="77777777" w:rsidR="005A7783" w:rsidRDefault="005A7783">
            <w:pPr>
              <w:pStyle w:val="TAC"/>
              <w:rPr>
                <w:rFonts w:eastAsia="ＭＳ 明朝"/>
              </w:rPr>
            </w:pPr>
            <w:r>
              <w:t>10</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2AA4F01" w14:textId="77777777" w:rsidR="005A7783" w:rsidRDefault="005A7783">
            <w:pPr>
              <w:pStyle w:val="TAC"/>
              <w:rPr>
                <w:rFonts w:eastAsia="SimSun"/>
              </w:rPr>
            </w:pPr>
            <w: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AA58772" w14:textId="77777777" w:rsidR="005A7783" w:rsidRDefault="005A7783">
            <w:pPr>
              <w:pStyle w:val="TAC"/>
            </w:pPr>
            <w:r>
              <w:t>3582.5</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2B49EF17" w14:textId="77777777" w:rsidR="005A7783" w:rsidRDefault="005A7783">
            <w:pPr>
              <w:pStyle w:val="TAC"/>
            </w:pPr>
            <w: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4E66148E" w14:textId="77777777" w:rsidR="005A7783" w:rsidRDefault="005A7783">
            <w:pPr>
              <w:pStyle w:val="TAC"/>
            </w:pPr>
            <w:r>
              <w:t>N/A</w:t>
            </w:r>
          </w:p>
        </w:tc>
      </w:tr>
      <w:tr w:rsidR="005A7783" w14:paraId="79572D78"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5E4A38A8" w14:textId="77777777" w:rsidR="005A7783" w:rsidRDefault="005A7783">
            <w:pPr>
              <w:pStyle w:val="TAC"/>
            </w:pPr>
            <w:r>
              <w:t>DC_66A_n5A</w:t>
            </w:r>
          </w:p>
        </w:tc>
        <w:tc>
          <w:tcPr>
            <w:tcW w:w="608" w:type="pct"/>
            <w:tcBorders>
              <w:top w:val="single" w:sz="4" w:space="0" w:color="auto"/>
              <w:left w:val="single" w:sz="4" w:space="0" w:color="auto"/>
              <w:bottom w:val="single" w:sz="4" w:space="0" w:color="auto"/>
              <w:right w:val="single" w:sz="4" w:space="0" w:color="auto"/>
            </w:tcBorders>
            <w:vAlign w:val="center"/>
            <w:hideMark/>
          </w:tcPr>
          <w:p w14:paraId="606C6AC8" w14:textId="77777777" w:rsidR="005A7783" w:rsidRDefault="005A7783">
            <w:pPr>
              <w:pStyle w:val="TAC"/>
            </w:pPr>
            <w:r>
              <w:t>n5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A496E1F" w14:textId="77777777" w:rsidR="005A7783" w:rsidRDefault="005A7783">
            <w:pPr>
              <w:pStyle w:val="TAC"/>
            </w:pPr>
            <w:r>
              <w:rPr>
                <w:rFonts w:cs="Arial"/>
                <w:lang w:eastAsia="ko-KR"/>
              </w:rPr>
              <w:t>838</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E127195" w14:textId="77777777" w:rsidR="005A7783" w:rsidRDefault="005A7783">
            <w:pPr>
              <w:pStyle w:val="TAC"/>
            </w:pPr>
            <w:r>
              <w:rPr>
                <w:rFonts w:cs="Arial"/>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149C1E33" w14:textId="77777777" w:rsidR="005A7783" w:rsidRDefault="005A7783">
            <w:pPr>
              <w:pStyle w:val="TAC"/>
            </w:pPr>
            <w:r>
              <w:rPr>
                <w:rFonts w:cs="Arial"/>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43F3F6D" w14:textId="77777777" w:rsidR="005A7783" w:rsidRDefault="005A7783">
            <w:pPr>
              <w:pStyle w:val="TAC"/>
            </w:pPr>
            <w:r>
              <w:rPr>
                <w:rFonts w:cs="Arial"/>
                <w:lang w:eastAsia="ko-KR"/>
              </w:rPr>
              <w:t>883</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9711B94" w14:textId="77777777" w:rsidR="005A7783" w:rsidRDefault="005A7783">
            <w:pPr>
              <w:pStyle w:val="TAC"/>
            </w:pPr>
            <w:r>
              <w:rPr>
                <w:rFonts w:cs="Arial"/>
                <w:lang w:eastAsia="ko-KR"/>
              </w:rPr>
              <w:t>30</w:t>
            </w:r>
          </w:p>
        </w:tc>
        <w:tc>
          <w:tcPr>
            <w:tcW w:w="518" w:type="pct"/>
            <w:tcBorders>
              <w:top w:val="single" w:sz="4" w:space="0" w:color="auto"/>
              <w:left w:val="single" w:sz="4" w:space="0" w:color="auto"/>
              <w:bottom w:val="single" w:sz="4" w:space="0" w:color="auto"/>
              <w:right w:val="single" w:sz="4" w:space="0" w:color="auto"/>
            </w:tcBorders>
            <w:vAlign w:val="center"/>
            <w:hideMark/>
          </w:tcPr>
          <w:p w14:paraId="133BD496" w14:textId="77777777" w:rsidR="005A7783" w:rsidRDefault="005A7783">
            <w:pPr>
              <w:pStyle w:val="TAC"/>
            </w:pPr>
            <w:r>
              <w:rPr>
                <w:rFonts w:cs="Arial"/>
                <w:lang w:eastAsia="ko-KR"/>
              </w:rPr>
              <w:t>IMD2</w:t>
            </w:r>
            <w:r>
              <w:rPr>
                <w:rFonts w:cs="Arial"/>
                <w:vertAlign w:val="superscript"/>
                <w:lang w:eastAsia="ko-KR"/>
              </w:rPr>
              <w:t>3</w:t>
            </w:r>
          </w:p>
        </w:tc>
      </w:tr>
      <w:tr w:rsidR="005A7783" w14:paraId="39A06818"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85087"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42B60F4E" w14:textId="77777777" w:rsidR="005A7783" w:rsidRDefault="005A7783">
            <w:pPr>
              <w:pStyle w:val="TAC"/>
            </w:pPr>
            <w:r>
              <w:t>66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D75E905" w14:textId="77777777" w:rsidR="005A7783" w:rsidRDefault="005A7783">
            <w:pPr>
              <w:pStyle w:val="TAC"/>
            </w:pPr>
            <w:r>
              <w:rPr>
                <w:rFonts w:cs="Arial"/>
                <w:lang w:eastAsia="ko-KR"/>
              </w:rPr>
              <w:t>1721</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F793BD0" w14:textId="77777777" w:rsidR="005A7783" w:rsidRDefault="005A7783">
            <w:pPr>
              <w:pStyle w:val="TAC"/>
            </w:pPr>
            <w:r>
              <w:rPr>
                <w:rFonts w:cs="Arial"/>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38F8499E" w14:textId="77777777" w:rsidR="005A7783" w:rsidRDefault="005A7783">
            <w:pPr>
              <w:pStyle w:val="TAC"/>
            </w:pPr>
            <w:r>
              <w:rPr>
                <w:rFonts w:cs="Arial"/>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282D0EF0" w14:textId="77777777" w:rsidR="005A7783" w:rsidRDefault="005A7783">
            <w:pPr>
              <w:pStyle w:val="TAC"/>
            </w:pPr>
            <w:r>
              <w:rPr>
                <w:rFonts w:cs="Arial"/>
                <w:lang w:eastAsia="ko-KR"/>
              </w:rPr>
              <w:t>2121</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63A2CD2D" w14:textId="77777777" w:rsidR="005A7783" w:rsidRDefault="005A7783">
            <w:pPr>
              <w:pStyle w:val="TAC"/>
            </w:pPr>
            <w:r>
              <w:rPr>
                <w:rFonts w:cs="Arial"/>
                <w:lang w:eastAsia="ko-KR"/>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77A615D4" w14:textId="77777777" w:rsidR="005A7783" w:rsidRDefault="005A7783">
            <w:pPr>
              <w:pStyle w:val="TAC"/>
            </w:pPr>
            <w:r>
              <w:rPr>
                <w:rFonts w:cs="Arial"/>
                <w:lang w:eastAsia="ja-JP"/>
              </w:rPr>
              <w:t>N/A</w:t>
            </w:r>
          </w:p>
        </w:tc>
      </w:tr>
      <w:tr w:rsidR="005A7783" w14:paraId="184CC62F"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59C620C8" w14:textId="77777777" w:rsidR="005A7783" w:rsidRDefault="005A7783">
            <w:pPr>
              <w:pStyle w:val="TAC"/>
            </w:pPr>
            <w:r>
              <w:rPr>
                <w:rFonts w:cs="Arial"/>
                <w:lang w:eastAsia="ja-JP"/>
              </w:rPr>
              <w:t>DC_66A_n71A</w:t>
            </w:r>
          </w:p>
        </w:tc>
        <w:tc>
          <w:tcPr>
            <w:tcW w:w="608" w:type="pct"/>
            <w:tcBorders>
              <w:top w:val="single" w:sz="4" w:space="0" w:color="auto"/>
              <w:left w:val="single" w:sz="4" w:space="0" w:color="auto"/>
              <w:bottom w:val="single" w:sz="4" w:space="0" w:color="auto"/>
              <w:right w:val="single" w:sz="4" w:space="0" w:color="auto"/>
            </w:tcBorders>
            <w:vAlign w:val="center"/>
            <w:hideMark/>
          </w:tcPr>
          <w:p w14:paraId="20E47E1D" w14:textId="77777777" w:rsidR="005A7783" w:rsidRDefault="005A7783">
            <w:pPr>
              <w:pStyle w:val="TAC"/>
            </w:pPr>
            <w:r>
              <w:rPr>
                <w:rFonts w:cs="Arial"/>
                <w:lang w:eastAsia="ja-JP"/>
              </w:rPr>
              <w:t>66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78C6CFC3" w14:textId="77777777" w:rsidR="005A7783" w:rsidRDefault="005A7783">
            <w:pPr>
              <w:pStyle w:val="TAC"/>
            </w:pPr>
            <w:r>
              <w:rPr>
                <w:rFonts w:cs="Arial"/>
                <w:szCs w:val="18"/>
                <w:lang w:eastAsia="ko-KR"/>
              </w:rPr>
              <w:t>1750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E1D52A3" w14:textId="77777777" w:rsidR="005A7783" w:rsidRDefault="005A7783">
            <w:pPr>
              <w:pStyle w:val="TAC"/>
            </w:pPr>
            <w:r>
              <w:rPr>
                <w:rFonts w:cs="Arial"/>
                <w:szCs w:val="18"/>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45F83F82" w14:textId="77777777" w:rsidR="005A7783" w:rsidRDefault="005A7783">
            <w:pPr>
              <w:pStyle w:val="TAC"/>
            </w:pPr>
            <w:r>
              <w:rPr>
                <w:rFonts w:cs="Arial"/>
                <w:szCs w:val="18"/>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5FA947A6" w14:textId="77777777" w:rsidR="005A7783" w:rsidRDefault="005A7783">
            <w:pPr>
              <w:pStyle w:val="TAC"/>
            </w:pPr>
            <w:r>
              <w:rPr>
                <w:rFonts w:cs="Arial"/>
                <w:szCs w:val="18"/>
                <w:lang w:eastAsia="ko-KR"/>
              </w:rPr>
              <w:t>2150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7C2E9AF2" w14:textId="77777777" w:rsidR="005A7783" w:rsidRDefault="005A7783">
            <w:pPr>
              <w:pStyle w:val="TAC"/>
            </w:pPr>
            <w:r>
              <w:rPr>
                <w:rFonts w:cs="Arial"/>
                <w:lang w:eastAsia="ja-JP"/>
              </w:rPr>
              <w:t>5</w:t>
            </w:r>
          </w:p>
        </w:tc>
        <w:tc>
          <w:tcPr>
            <w:tcW w:w="518" w:type="pct"/>
            <w:tcBorders>
              <w:top w:val="single" w:sz="4" w:space="0" w:color="auto"/>
              <w:left w:val="single" w:sz="4" w:space="0" w:color="auto"/>
              <w:bottom w:val="single" w:sz="4" w:space="0" w:color="auto"/>
              <w:right w:val="single" w:sz="4" w:space="0" w:color="auto"/>
            </w:tcBorders>
            <w:vAlign w:val="center"/>
            <w:hideMark/>
          </w:tcPr>
          <w:p w14:paraId="22FB287B" w14:textId="77777777" w:rsidR="005A7783" w:rsidRDefault="005A7783">
            <w:pPr>
              <w:pStyle w:val="TAC"/>
            </w:pPr>
            <w:r>
              <w:rPr>
                <w:rFonts w:cs="Arial"/>
                <w:lang w:eastAsia="ja-JP"/>
              </w:rPr>
              <w:t>IMD4</w:t>
            </w:r>
          </w:p>
        </w:tc>
      </w:tr>
      <w:tr w:rsidR="005A7783" w14:paraId="717BE663"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BC833"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601C1F2C" w14:textId="77777777" w:rsidR="005A7783" w:rsidRDefault="005A7783">
            <w:pPr>
              <w:pStyle w:val="TAC"/>
            </w:pPr>
            <w:r>
              <w:rPr>
                <w:rFonts w:cs="Arial"/>
                <w:lang w:eastAsia="ja-JP"/>
              </w:rPr>
              <w:t>n71</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1E4C23D" w14:textId="77777777" w:rsidR="005A7783" w:rsidRDefault="005A7783">
            <w:pPr>
              <w:pStyle w:val="TAC"/>
            </w:pPr>
            <w:r>
              <w:rPr>
                <w:rFonts w:cs="Arial"/>
                <w:lang w:eastAsia="ja-JP"/>
              </w:rPr>
              <w:t>675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FFC5D2D" w14:textId="77777777" w:rsidR="005A7783" w:rsidRDefault="005A7783">
            <w:pPr>
              <w:pStyle w:val="TAC"/>
            </w:pPr>
            <w:r>
              <w:rPr>
                <w:rFonts w:cs="Arial"/>
                <w:lang w:eastAsia="ja-JP"/>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7F8F57F8" w14:textId="77777777" w:rsidR="005A7783" w:rsidRDefault="005A7783">
            <w:pPr>
              <w:pStyle w:val="TAC"/>
            </w:pPr>
            <w:r>
              <w:rPr>
                <w:rFonts w:cs="Arial"/>
                <w:lang w:eastAsia="ja-JP"/>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392EB004" w14:textId="77777777" w:rsidR="005A7783" w:rsidRDefault="005A7783">
            <w:pPr>
              <w:pStyle w:val="TAC"/>
            </w:pPr>
            <w:r>
              <w:rPr>
                <w:rFonts w:cs="Arial"/>
              </w:rPr>
              <w:t>629</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4F236B16" w14:textId="77777777" w:rsidR="005A7783" w:rsidRDefault="005A7783">
            <w:pPr>
              <w:pStyle w:val="TAC"/>
            </w:pPr>
            <w:r>
              <w:rPr>
                <w:rFonts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1CCFF878" w14:textId="77777777" w:rsidR="005A7783" w:rsidRDefault="005A7783">
            <w:pPr>
              <w:pStyle w:val="TAC"/>
            </w:pPr>
            <w:r>
              <w:rPr>
                <w:rFonts w:cs="Arial"/>
                <w:lang w:eastAsia="ja-JP"/>
              </w:rPr>
              <w:t>N/A</w:t>
            </w:r>
          </w:p>
        </w:tc>
      </w:tr>
      <w:tr w:rsidR="005A7783" w14:paraId="68006075" w14:textId="77777777" w:rsidTr="005A7783">
        <w:trPr>
          <w:jc w:val="center"/>
        </w:trPr>
        <w:tc>
          <w:tcPr>
            <w:tcW w:w="1329" w:type="pct"/>
            <w:vMerge w:val="restart"/>
            <w:tcBorders>
              <w:top w:val="single" w:sz="4" w:space="0" w:color="auto"/>
              <w:left w:val="single" w:sz="4" w:space="0" w:color="auto"/>
              <w:bottom w:val="single" w:sz="4" w:space="0" w:color="auto"/>
              <w:right w:val="single" w:sz="4" w:space="0" w:color="auto"/>
            </w:tcBorders>
            <w:vAlign w:val="center"/>
            <w:hideMark/>
          </w:tcPr>
          <w:p w14:paraId="39425927" w14:textId="77777777" w:rsidR="005A7783" w:rsidRDefault="005A7783">
            <w:pPr>
              <w:pStyle w:val="TAC"/>
              <w:keepNext w:val="0"/>
            </w:pPr>
            <w:r>
              <w:rPr>
                <w:rFonts w:cs="Arial"/>
                <w:lang w:eastAsia="ja-JP"/>
              </w:rPr>
              <w:t>DC_66A_n78A</w:t>
            </w:r>
          </w:p>
        </w:tc>
        <w:tc>
          <w:tcPr>
            <w:tcW w:w="608" w:type="pct"/>
            <w:tcBorders>
              <w:top w:val="single" w:sz="4" w:space="0" w:color="auto"/>
              <w:left w:val="single" w:sz="4" w:space="0" w:color="auto"/>
              <w:bottom w:val="single" w:sz="4" w:space="0" w:color="auto"/>
              <w:right w:val="single" w:sz="4" w:space="0" w:color="auto"/>
            </w:tcBorders>
            <w:vAlign w:val="center"/>
            <w:hideMark/>
          </w:tcPr>
          <w:p w14:paraId="41630A4E" w14:textId="77777777" w:rsidR="005A7783" w:rsidRDefault="005A7783">
            <w:pPr>
              <w:pStyle w:val="TAC"/>
              <w:rPr>
                <w:rFonts w:cs="Arial"/>
                <w:lang w:eastAsia="ja-JP"/>
              </w:rPr>
            </w:pPr>
            <w:r>
              <w:rPr>
                <w:rFonts w:cs="Arial"/>
                <w:lang w:eastAsia="ja-JP"/>
              </w:rPr>
              <w:t>66</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F8F23B6" w14:textId="77777777" w:rsidR="005A7783" w:rsidRDefault="005A7783">
            <w:pPr>
              <w:pStyle w:val="TAC"/>
              <w:rPr>
                <w:rFonts w:cs="Arial"/>
                <w:lang w:eastAsia="ja-JP"/>
              </w:rPr>
            </w:pPr>
            <w:r>
              <w:rPr>
                <w:rFonts w:cs="Arial"/>
                <w:szCs w:val="18"/>
                <w:lang w:eastAsia="ko-KR"/>
              </w:rPr>
              <w:t>1730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159BAA3" w14:textId="77777777" w:rsidR="005A7783" w:rsidRDefault="005A7783">
            <w:pPr>
              <w:pStyle w:val="TAC"/>
              <w:rPr>
                <w:rFonts w:cs="Arial"/>
                <w:lang w:eastAsia="ja-JP"/>
              </w:rPr>
            </w:pPr>
            <w:r>
              <w:rPr>
                <w:rFonts w:cs="Arial"/>
                <w:szCs w:val="18"/>
                <w:lang w:eastAsia="ko-KR"/>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6A59B78F" w14:textId="77777777" w:rsidR="005A7783" w:rsidRDefault="005A7783">
            <w:pPr>
              <w:pStyle w:val="TAC"/>
              <w:rPr>
                <w:rFonts w:cs="Arial"/>
                <w:lang w:eastAsia="ja-JP"/>
              </w:rPr>
            </w:pPr>
            <w:r>
              <w:rPr>
                <w:rFonts w:cs="Arial"/>
                <w:szCs w:val="18"/>
                <w:lang w:eastAsia="ko-KR"/>
              </w:rPr>
              <w:t>25</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0EE3D992" w14:textId="77777777" w:rsidR="005A7783" w:rsidRDefault="005A7783">
            <w:pPr>
              <w:pStyle w:val="TAC"/>
              <w:rPr>
                <w:rFonts w:cs="Arial"/>
              </w:rPr>
            </w:pPr>
            <w:r>
              <w:rPr>
                <w:rFonts w:cs="Arial"/>
                <w:szCs w:val="18"/>
                <w:lang w:eastAsia="ko-KR"/>
              </w:rPr>
              <w:t>2130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561E7534" w14:textId="77777777" w:rsidR="005A7783" w:rsidRDefault="005A7783">
            <w:pPr>
              <w:pStyle w:val="TAC"/>
              <w:rPr>
                <w:rFonts w:cs="Arial"/>
                <w:lang w:eastAsia="ja-JP"/>
              </w:rPr>
            </w:pPr>
            <w:r>
              <w:rPr>
                <w:rFonts w:cs="Arial"/>
                <w:lang w:eastAsia="ja-JP"/>
              </w:rPr>
              <w:t>5.0</w:t>
            </w:r>
          </w:p>
        </w:tc>
        <w:tc>
          <w:tcPr>
            <w:tcW w:w="518" w:type="pct"/>
            <w:tcBorders>
              <w:top w:val="single" w:sz="4" w:space="0" w:color="auto"/>
              <w:left w:val="single" w:sz="4" w:space="0" w:color="auto"/>
              <w:bottom w:val="single" w:sz="4" w:space="0" w:color="auto"/>
              <w:right w:val="single" w:sz="4" w:space="0" w:color="auto"/>
            </w:tcBorders>
            <w:vAlign w:val="center"/>
            <w:hideMark/>
          </w:tcPr>
          <w:p w14:paraId="69832A73" w14:textId="77777777" w:rsidR="005A7783" w:rsidRDefault="005A7783">
            <w:pPr>
              <w:pStyle w:val="TAC"/>
              <w:rPr>
                <w:rFonts w:cs="Arial"/>
                <w:lang w:eastAsia="ja-JP"/>
              </w:rPr>
            </w:pPr>
            <w:r>
              <w:rPr>
                <w:rFonts w:cs="Arial"/>
                <w:lang w:eastAsia="ja-JP"/>
              </w:rPr>
              <w:t>IMD5</w:t>
            </w:r>
          </w:p>
        </w:tc>
      </w:tr>
      <w:tr w:rsidR="005A7783" w14:paraId="54FDED14" w14:textId="77777777" w:rsidTr="005A77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14ACF" w14:textId="77777777" w:rsidR="005A7783" w:rsidRDefault="005A7783">
            <w:pPr>
              <w:spacing w:after="0"/>
              <w:rPr>
                <w:rFonts w:ascii="Arial" w:hAnsi="Arial"/>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081FCD08" w14:textId="77777777" w:rsidR="005A7783" w:rsidRDefault="005A7783">
            <w:pPr>
              <w:pStyle w:val="TAC"/>
              <w:rPr>
                <w:rFonts w:cs="Arial"/>
                <w:lang w:eastAsia="ja-JP"/>
              </w:rPr>
            </w:pPr>
            <w:r>
              <w:rPr>
                <w:rFonts w:cs="Arial"/>
                <w:lang w:eastAsia="ja-JP"/>
              </w:rPr>
              <w:t>n78</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70959B0" w14:textId="77777777" w:rsidR="005A7783" w:rsidRDefault="005A7783">
            <w:pPr>
              <w:pStyle w:val="TAC"/>
              <w:rPr>
                <w:rFonts w:cs="Arial"/>
                <w:lang w:eastAsia="ja-JP"/>
              </w:rPr>
            </w:pPr>
            <w:r>
              <w:rPr>
                <w:rFonts w:cs="Arial"/>
                <w:lang w:eastAsia="ja-JP"/>
              </w:rPr>
              <w:t>3660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CC28E1A" w14:textId="77777777" w:rsidR="005A7783" w:rsidRDefault="005A7783">
            <w:pPr>
              <w:pStyle w:val="TAC"/>
              <w:rPr>
                <w:rFonts w:cs="Arial"/>
                <w:lang w:eastAsia="ja-JP"/>
              </w:rPr>
            </w:pPr>
            <w:r>
              <w:rPr>
                <w:rFonts w:cs="Arial"/>
                <w:lang w:eastAsia="ja-JP"/>
              </w:rPr>
              <w:t>5</w:t>
            </w:r>
          </w:p>
        </w:tc>
        <w:tc>
          <w:tcPr>
            <w:tcW w:w="426" w:type="pct"/>
            <w:tcBorders>
              <w:top w:val="single" w:sz="4" w:space="0" w:color="auto"/>
              <w:left w:val="single" w:sz="4" w:space="0" w:color="auto"/>
              <w:bottom w:val="single" w:sz="4" w:space="0" w:color="auto"/>
              <w:right w:val="single" w:sz="4" w:space="0" w:color="auto"/>
            </w:tcBorders>
            <w:noWrap/>
            <w:vAlign w:val="center"/>
            <w:hideMark/>
          </w:tcPr>
          <w:p w14:paraId="5ED25B21" w14:textId="77777777" w:rsidR="005A7783" w:rsidRDefault="005A7783">
            <w:pPr>
              <w:pStyle w:val="TAC"/>
              <w:rPr>
                <w:rFonts w:cs="Arial"/>
                <w:lang w:eastAsia="ja-JP"/>
              </w:rPr>
            </w:pPr>
            <w:r>
              <w:rPr>
                <w:rFonts w:cs="Arial"/>
                <w:lang w:eastAsia="ja-JP"/>
              </w:rPr>
              <w:t>50</w:t>
            </w:r>
          </w:p>
        </w:tc>
        <w:tc>
          <w:tcPr>
            <w:tcW w:w="558" w:type="pct"/>
            <w:tcBorders>
              <w:top w:val="single" w:sz="4" w:space="0" w:color="auto"/>
              <w:left w:val="single" w:sz="4" w:space="0" w:color="auto"/>
              <w:bottom w:val="single" w:sz="4" w:space="0" w:color="auto"/>
              <w:right w:val="single" w:sz="4" w:space="0" w:color="auto"/>
            </w:tcBorders>
            <w:noWrap/>
            <w:vAlign w:val="center"/>
            <w:hideMark/>
          </w:tcPr>
          <w:p w14:paraId="46FED91B" w14:textId="77777777" w:rsidR="005A7783" w:rsidRDefault="005A7783">
            <w:pPr>
              <w:pStyle w:val="TAC"/>
              <w:rPr>
                <w:rFonts w:cs="Arial"/>
              </w:rPr>
            </w:pPr>
            <w:r>
              <w:rPr>
                <w:rFonts w:cs="Arial"/>
              </w:rPr>
              <w:t>3660</w:t>
            </w:r>
          </w:p>
        </w:tc>
        <w:tc>
          <w:tcPr>
            <w:tcW w:w="461" w:type="pct"/>
            <w:tcBorders>
              <w:top w:val="single" w:sz="4" w:space="0" w:color="auto"/>
              <w:left w:val="single" w:sz="4" w:space="0" w:color="auto"/>
              <w:bottom w:val="single" w:sz="4" w:space="0" w:color="auto"/>
              <w:right w:val="single" w:sz="4" w:space="0" w:color="auto"/>
            </w:tcBorders>
            <w:noWrap/>
            <w:vAlign w:val="center"/>
            <w:hideMark/>
          </w:tcPr>
          <w:p w14:paraId="39DBABAA" w14:textId="77777777" w:rsidR="005A7783" w:rsidRDefault="005A7783">
            <w:pPr>
              <w:pStyle w:val="TAC"/>
              <w:rPr>
                <w:rFonts w:cs="Arial"/>
                <w:lang w:eastAsia="ja-JP"/>
              </w:rPr>
            </w:pPr>
            <w:r>
              <w:rPr>
                <w:rFonts w:cs="Arial"/>
                <w:lang w:eastAsia="ja-JP"/>
              </w:rPr>
              <w:t>N/A</w:t>
            </w:r>
          </w:p>
        </w:tc>
        <w:tc>
          <w:tcPr>
            <w:tcW w:w="518" w:type="pct"/>
            <w:tcBorders>
              <w:top w:val="single" w:sz="4" w:space="0" w:color="auto"/>
              <w:left w:val="single" w:sz="4" w:space="0" w:color="auto"/>
              <w:bottom w:val="single" w:sz="4" w:space="0" w:color="auto"/>
              <w:right w:val="single" w:sz="4" w:space="0" w:color="auto"/>
            </w:tcBorders>
            <w:vAlign w:val="center"/>
            <w:hideMark/>
          </w:tcPr>
          <w:p w14:paraId="3B555DD8" w14:textId="77777777" w:rsidR="005A7783" w:rsidRDefault="005A7783">
            <w:pPr>
              <w:pStyle w:val="TAC"/>
              <w:rPr>
                <w:rFonts w:cs="Arial"/>
                <w:lang w:eastAsia="ja-JP"/>
              </w:rPr>
            </w:pPr>
            <w:r>
              <w:rPr>
                <w:rFonts w:cs="Arial"/>
                <w:lang w:eastAsia="ja-JP"/>
              </w:rPr>
              <w:t>N/A</w:t>
            </w:r>
          </w:p>
        </w:tc>
      </w:tr>
      <w:tr w:rsidR="005A7783" w14:paraId="592548A6" w14:textId="77777777" w:rsidTr="005A7783">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C7CE84A" w14:textId="77777777" w:rsidR="005A7783" w:rsidRDefault="005A7783">
            <w:pPr>
              <w:pStyle w:val="TAN"/>
              <w:rPr>
                <w:lang w:eastAsia="ko-KR"/>
              </w:rPr>
            </w:pPr>
            <w:r>
              <w:rPr>
                <w:lang w:eastAsia="ko-KR"/>
              </w:rPr>
              <w:t>NOTE 1:</w:t>
            </w:r>
            <w:r>
              <w:rPr>
                <w:lang w:eastAsia="ko-KR"/>
              </w:rPr>
              <w:tab/>
              <w:t xml:space="preserve">Both of the transmitters shall be set </w:t>
            </w:r>
            <w:proofErr w:type="gramStart"/>
            <w:r>
              <w:rPr>
                <w:lang w:eastAsia="ko-KR"/>
              </w:rPr>
              <w:t>min(</w:t>
            </w:r>
            <w:proofErr w:type="gramEnd"/>
            <w:r>
              <w:rPr>
                <w:lang w:eastAsia="ko-KR"/>
              </w:rPr>
              <w:t xml:space="preserve">+20 dBm, </w:t>
            </w:r>
            <w:proofErr w:type="spellStart"/>
            <w:r>
              <w:rPr>
                <w:lang w:eastAsia="ko-KR"/>
              </w:rPr>
              <w:t>P</w:t>
            </w:r>
            <w:r>
              <w:rPr>
                <w:vertAlign w:val="subscript"/>
                <w:lang w:eastAsia="ko-KR"/>
              </w:rPr>
              <w:t>CMAX_L,c</w:t>
            </w:r>
            <w:proofErr w:type="spellEnd"/>
            <w:r>
              <w:rPr>
                <w:lang w:eastAsia="ko-KR"/>
              </w:rPr>
              <w:t>) as defined in clause 6.2.5A.</w:t>
            </w:r>
          </w:p>
          <w:p w14:paraId="4EE8386C" w14:textId="77777777" w:rsidR="005A7783" w:rsidRDefault="005A7783">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3DC96366" w14:textId="77777777" w:rsidR="005A7783" w:rsidRDefault="005A7783">
            <w:pPr>
              <w:pStyle w:val="TAN"/>
              <w:rPr>
                <w:lang w:eastAsia="ja-JP"/>
              </w:rPr>
            </w:pPr>
            <w:r>
              <w:t>NOTE 3:</w:t>
            </w:r>
            <w:r>
              <w:tab/>
              <w:t>This band is subject to IMD5 also which MSD is not specified</w:t>
            </w:r>
            <w:r>
              <w:rPr>
                <w:lang w:eastAsia="ja-JP"/>
              </w:rPr>
              <w:t>.</w:t>
            </w:r>
          </w:p>
          <w:p w14:paraId="71F70390" w14:textId="77777777" w:rsidR="005A7783" w:rsidRDefault="005A7783">
            <w:pPr>
              <w:pStyle w:val="TAN"/>
            </w:pPr>
            <w:r>
              <w:t>NOTE 4:</w:t>
            </w:r>
            <w:r>
              <w:tab/>
            </w:r>
            <w:r>
              <w:rPr>
                <w:lang w:val="en-US" w:eastAsia="zh-CN"/>
              </w:rPr>
              <w:t>Void</w:t>
            </w:r>
            <w:r>
              <w:t>.</w:t>
            </w:r>
          </w:p>
          <w:p w14:paraId="2C509E67" w14:textId="77777777" w:rsidR="005A7783" w:rsidRDefault="005A7783">
            <w:pPr>
              <w:pStyle w:val="TAN"/>
              <w:rPr>
                <w:lang w:eastAsia="ja-JP"/>
              </w:rPr>
            </w:pPr>
            <w:r>
              <w:t>NOTE 5:</w:t>
            </w:r>
            <w:r>
              <w:tab/>
            </w:r>
            <w:r>
              <w:rPr>
                <w:lang w:eastAsia="ja-JP"/>
              </w:rPr>
              <w:t>Void</w:t>
            </w:r>
          </w:p>
          <w:p w14:paraId="2BD9AF42" w14:textId="77777777" w:rsidR="005A7783" w:rsidRDefault="005A7783">
            <w:pPr>
              <w:pStyle w:val="TAN"/>
              <w:rPr>
                <w:rFonts w:cs="Arial"/>
                <w:lang w:eastAsia="ja-JP"/>
              </w:rPr>
            </w:pPr>
            <w:r>
              <w:rPr>
                <w:lang w:eastAsia="ja-JP"/>
              </w:rPr>
              <w:t>NOTE 6:</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tc>
      </w:tr>
    </w:tbl>
    <w:p w14:paraId="0660E1B3" w14:textId="77777777" w:rsidR="005A7783" w:rsidRDefault="005A7783" w:rsidP="005A7783">
      <w:pPr>
        <w:rPr>
          <w:rFonts w:eastAsia="SimSun"/>
        </w:rPr>
      </w:pPr>
    </w:p>
    <w:p w14:paraId="4DBF37E4" w14:textId="77777777" w:rsidR="005A7783" w:rsidRDefault="005A7783" w:rsidP="005A7783">
      <w:pPr>
        <w:pStyle w:val="6"/>
      </w:pPr>
      <w:bookmarkStart w:id="242" w:name="_Toc21345616"/>
      <w:bookmarkStart w:id="243" w:name="_Toc29806465"/>
      <w:bookmarkStart w:id="244" w:name="_Toc37255998"/>
      <w:bookmarkStart w:id="245" w:name="_Toc37256339"/>
      <w:bookmarkStart w:id="246" w:name="_Toc45890173"/>
      <w:bookmarkStart w:id="247" w:name="_Toc52381998"/>
      <w:bookmarkStart w:id="248" w:name="_Toc61375097"/>
      <w:bookmarkStart w:id="249" w:name="_Toc67936449"/>
      <w:bookmarkStart w:id="250" w:name="_Toc67937322"/>
      <w:bookmarkStart w:id="251" w:name="_Toc76452558"/>
      <w:bookmarkStart w:id="252" w:name="_Toc76630401"/>
      <w:bookmarkStart w:id="253" w:name="_Toc83742961"/>
      <w:bookmarkStart w:id="254" w:name="_Toc83887075"/>
      <w:bookmarkStart w:id="255" w:name="_Toc83887876"/>
      <w:bookmarkStart w:id="256" w:name="_Toc90588717"/>
      <w:r>
        <w:t>7.3B.2.3.5.2</w:t>
      </w:r>
      <w:r>
        <w:tab/>
        <w:t>MSD test points for intermodulation interference due to dual uplink operation for EN-DC in NR FR1 involving three bands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BCFF195" w14:textId="77777777" w:rsidR="005A7783" w:rsidRDefault="005A7783" w:rsidP="005A7783">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A7783" w14:paraId="77C4C5B0" w14:textId="77777777" w:rsidTr="005A778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3373AD1B" w14:textId="77777777" w:rsidR="005A7783" w:rsidRDefault="005A7783">
            <w:pPr>
              <w:pStyle w:val="TAH"/>
            </w:pPr>
            <w:r>
              <w:t>NR or E-UTRA Band / Channel bandwidth / N</w:t>
            </w:r>
            <w:r>
              <w:rPr>
                <w:vertAlign w:val="subscript"/>
              </w:rPr>
              <w:t>RB</w:t>
            </w:r>
            <w:r>
              <w:t xml:space="preserve"> / MSD</w:t>
            </w:r>
          </w:p>
        </w:tc>
      </w:tr>
      <w:tr w:rsidR="005A7783" w14:paraId="719A03C7" w14:textId="77777777" w:rsidTr="005A7783">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52E0EBD2" w14:textId="77777777" w:rsidR="005A7783" w:rsidRDefault="005A7783">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C3ACEF" w14:textId="77777777" w:rsidR="005A7783" w:rsidRDefault="005A7783">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2CE17E8" w14:textId="77777777" w:rsidR="005A7783" w:rsidRDefault="005A778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77D2E8" w14:textId="77777777" w:rsidR="005A7783" w:rsidRDefault="005A7783">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0AE2EDE5" w14:textId="77777777" w:rsidR="005A7783" w:rsidRDefault="005A7783">
            <w:pPr>
              <w:pStyle w:val="TAH"/>
            </w:pPr>
            <w:r>
              <w:t>UL</w:t>
            </w:r>
          </w:p>
          <w:p w14:paraId="3ECD2BFB" w14:textId="77777777" w:rsidR="005A7783" w:rsidRDefault="005A778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01D0217" w14:textId="77777777" w:rsidR="005A7783" w:rsidRDefault="005A7783">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53E61840" w14:textId="77777777" w:rsidR="005A7783" w:rsidRDefault="005A7783">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3D3D3EAB" w14:textId="77777777" w:rsidR="005A7783" w:rsidRDefault="005A7783">
            <w:pPr>
              <w:pStyle w:val="TAH"/>
            </w:pPr>
            <w:r>
              <w:t>IMD order</w:t>
            </w:r>
          </w:p>
        </w:tc>
      </w:tr>
      <w:tr w:rsidR="005A7783" w14:paraId="327F12B9" w14:textId="77777777" w:rsidTr="005A7783">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3C8FEB72" w14:textId="77777777" w:rsidR="005A7783" w:rsidRDefault="005A7783">
            <w:pPr>
              <w:pStyle w:val="TAC"/>
              <w:rPr>
                <w:rFonts w:eastAsia="ＭＳ 明朝"/>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483B85" w14:textId="77777777" w:rsidR="005A7783" w:rsidRDefault="005A7783">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620459F" w14:textId="77777777" w:rsidR="005A7783" w:rsidRDefault="005A7783">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1F1B923F" w14:textId="77777777" w:rsidR="005A7783" w:rsidRDefault="005A7783">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7FC6382D" w14:textId="77777777" w:rsidR="005A7783" w:rsidRDefault="005A7783">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2660683" w14:textId="77777777" w:rsidR="005A7783" w:rsidRDefault="005A7783">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4F14CCA5" w14:textId="77777777" w:rsidR="005A7783" w:rsidRDefault="005A7783">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FBB5EC" w14:textId="77777777" w:rsidR="005A7783" w:rsidRDefault="005A7783">
            <w:pPr>
              <w:pStyle w:val="TAC"/>
              <w:rPr>
                <w:b/>
              </w:rPr>
            </w:pPr>
            <w:r>
              <w:rPr>
                <w:lang w:eastAsia="ja-JP"/>
              </w:rPr>
              <w:t>IMD4</w:t>
            </w:r>
          </w:p>
        </w:tc>
      </w:tr>
      <w:tr w:rsidR="005A7783" w14:paraId="73EBBE5E" w14:textId="77777777" w:rsidTr="005A7783">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E23F0" w14:textId="77777777" w:rsidR="005A7783" w:rsidRDefault="005A7783">
            <w:pPr>
              <w:spacing w:after="0"/>
              <w:rPr>
                <w:rFonts w:ascii="Arial" w:eastAsia="ＭＳ 明朝"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59B22" w14:textId="77777777" w:rsidR="005A7783" w:rsidRDefault="005A7783">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90D453D" w14:textId="77777777" w:rsidR="005A7783" w:rsidRDefault="005A7783">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1D25FF7E" w14:textId="77777777" w:rsidR="005A7783" w:rsidRDefault="005A7783">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55C73F71" w14:textId="77777777" w:rsidR="005A7783" w:rsidRDefault="005A7783">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7D9B481" w14:textId="77777777" w:rsidR="005A7783" w:rsidRDefault="005A7783">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55EEACA0" w14:textId="77777777" w:rsidR="005A7783" w:rsidRDefault="005A7783">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616851" w14:textId="77777777" w:rsidR="005A7783" w:rsidRDefault="005A7783">
            <w:pPr>
              <w:pStyle w:val="TAC"/>
              <w:rPr>
                <w:b/>
              </w:rPr>
            </w:pPr>
            <w:r>
              <w:t>N/A</w:t>
            </w:r>
          </w:p>
        </w:tc>
      </w:tr>
      <w:tr w:rsidR="005A7783" w14:paraId="4B039579" w14:textId="77777777" w:rsidTr="005A778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35F31F46" w14:textId="77777777" w:rsidR="005A7783" w:rsidRDefault="005A7783">
            <w:pPr>
              <w:pStyle w:val="TAN"/>
              <w:rPr>
                <w:lang w:eastAsia="ko-KR"/>
              </w:rPr>
            </w:pPr>
            <w:r>
              <w:rPr>
                <w:lang w:eastAsia="ko-KR"/>
              </w:rPr>
              <w:t>NOTE 1:</w:t>
            </w:r>
            <w:r>
              <w:rPr>
                <w:lang w:eastAsia="ko-KR"/>
              </w:rPr>
              <w:tab/>
              <w:t>For NR band, UL/DL BW and UL LCRB can be adjusted according to the supported BW and lowest SCS supported by the UE.</w:t>
            </w:r>
          </w:p>
        </w:tc>
      </w:tr>
    </w:tbl>
    <w:p w14:paraId="638A2303" w14:textId="77777777" w:rsidR="005A7783" w:rsidRDefault="005A7783" w:rsidP="005A7783">
      <w:pPr>
        <w:rPr>
          <w:rFonts w:eastAsia="SimSun"/>
        </w:rPr>
      </w:pPr>
    </w:p>
    <w:p w14:paraId="456E250C" w14:textId="77777777" w:rsidR="005A7783" w:rsidRDefault="005A7783" w:rsidP="005A7783">
      <w:pPr>
        <w:pStyle w:val="TH"/>
      </w:pPr>
      <w:r>
        <w:t xml:space="preserve">Table 7.3B.2.3.5.2-1: MSD test points for </w:t>
      </w:r>
      <w:proofErr w:type="spellStart"/>
      <w:r>
        <w:t>Scell</w:t>
      </w:r>
      <w:proofErr w:type="spellEnd"/>
      <w:r>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Change w:id="257">
          <w:tblGrid>
            <w:gridCol w:w="1928"/>
            <w:gridCol w:w="1058"/>
            <w:gridCol w:w="22"/>
            <w:gridCol w:w="1145"/>
            <w:gridCol w:w="22"/>
            <w:gridCol w:w="724"/>
            <w:gridCol w:w="22"/>
            <w:gridCol w:w="855"/>
            <w:gridCol w:w="22"/>
            <w:gridCol w:w="1277"/>
            <w:gridCol w:w="22"/>
            <w:gridCol w:w="817"/>
            <w:gridCol w:w="28"/>
            <w:gridCol w:w="984"/>
          </w:tblGrid>
        </w:tblGridChange>
      </w:tblGrid>
      <w:tr w:rsidR="005A7783" w14:paraId="0C412C6B" w14:textId="77777777" w:rsidTr="005A7783">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D9019F9" w14:textId="77777777" w:rsidR="005A7783" w:rsidRDefault="005A7783">
            <w:pPr>
              <w:pStyle w:val="TAH"/>
            </w:pPr>
            <w:r>
              <w:t>NR or E-UTRA Band / Channel bandwidth / NRB / MSD</w:t>
            </w:r>
          </w:p>
        </w:tc>
      </w:tr>
      <w:tr w:rsidR="005A7783" w14:paraId="2512A755" w14:textId="77777777" w:rsidTr="00750A5C">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B51B8DF" w14:textId="77777777" w:rsidR="005A7783" w:rsidRDefault="005A7783">
            <w:pPr>
              <w:pStyle w:val="TAH"/>
              <w:rPr>
                <w:rFonts w:eastAsia="ＭＳ 明朝"/>
              </w:rPr>
            </w:pPr>
            <w:r>
              <w:rPr>
                <w:rFonts w:eastAsia="ＭＳ 明朝"/>
              </w:rPr>
              <w:t xml:space="preserve">EN-DC </w:t>
            </w:r>
            <w:r>
              <w:t>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92E1F19" w14:textId="77777777" w:rsidR="005A7783" w:rsidRDefault="005A7783">
            <w:pPr>
              <w:pStyle w:val="TAH"/>
              <w:rPr>
                <w:rFonts w:eastAsia="SimSun"/>
              </w:rPr>
            </w:pPr>
            <w:r>
              <w:t xml:space="preserve">EUTRA </w:t>
            </w:r>
            <w:r>
              <w:rPr>
                <w:rFonts w:eastAsia="ＭＳ 明朝"/>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96BE4FE" w14:textId="77777777" w:rsidR="005A7783" w:rsidRDefault="005A778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B3C8EC3" w14:textId="77777777" w:rsidR="005A7783" w:rsidRDefault="005A778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3D81F1" w14:textId="77777777" w:rsidR="005A7783" w:rsidRDefault="005A7783">
            <w:pPr>
              <w:pStyle w:val="TAH"/>
            </w:pPr>
            <w:r>
              <w:t>UL</w:t>
            </w:r>
          </w:p>
          <w:p w14:paraId="2BAECFBF" w14:textId="77777777" w:rsidR="005A7783" w:rsidRDefault="005A778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C649A04" w14:textId="77777777" w:rsidR="005A7783" w:rsidRDefault="005A7783">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757E2B" w14:textId="77777777" w:rsidR="005A7783" w:rsidRDefault="005A7783">
            <w:pPr>
              <w:pStyle w:val="TAH"/>
            </w:pPr>
            <w:r>
              <w:t xml:space="preserve">MSD </w:t>
            </w:r>
            <w:r>
              <w:b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76150F" w14:textId="77777777" w:rsidR="005A7783" w:rsidRDefault="005A7783">
            <w:pPr>
              <w:pStyle w:val="TAH"/>
            </w:pPr>
            <w:r>
              <w:t>IMD order</w:t>
            </w:r>
          </w:p>
        </w:tc>
      </w:tr>
      <w:tr w:rsidR="005A7783" w14:paraId="3695D545"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7AA3B46" w14:textId="77777777" w:rsidR="005A7783" w:rsidRDefault="005A7783">
            <w:pPr>
              <w:pStyle w:val="TAC"/>
              <w:keepNext w:val="0"/>
              <w:rPr>
                <w:rFonts w:eastAsia="ＭＳ 明朝"/>
              </w:rPr>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8B0CCA3"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A76BBE" w14:textId="77777777" w:rsidR="005A7783" w:rsidRDefault="005A7783">
            <w:pPr>
              <w:pStyle w:val="TAC"/>
              <w:keepNext w:val="0"/>
              <w:rPr>
                <w:rFonts w:eastAsia="ＭＳ 明朝"/>
              </w:rPr>
            </w:pPr>
            <w:r>
              <w:rPr>
                <w:rFonts w:eastAsia="ＭＳ 明朝"/>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D52C2"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BCA455"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F93223" w14:textId="77777777" w:rsidR="005A7783" w:rsidRDefault="005A7783">
            <w:pPr>
              <w:pStyle w:val="TAC"/>
              <w:keepNext w:val="0"/>
              <w:rPr>
                <w:rFonts w:eastAsia="ＭＳ 明朝"/>
              </w:rPr>
            </w:pPr>
            <w:r>
              <w:rPr>
                <w:rFonts w:eastAsia="ＭＳ 明朝"/>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0539B6"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83E285" w14:textId="77777777" w:rsidR="005A7783" w:rsidRDefault="005A7783">
            <w:pPr>
              <w:pStyle w:val="TAC"/>
              <w:keepNext w:val="0"/>
            </w:pPr>
            <w:r>
              <w:rPr>
                <w:rFonts w:eastAsia="ＭＳ 明朝"/>
              </w:rPr>
              <w:t>N/A</w:t>
            </w:r>
          </w:p>
        </w:tc>
      </w:tr>
      <w:tr w:rsidR="005A7783" w14:paraId="79A0206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8073"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6038116" w14:textId="77777777" w:rsidR="005A7783" w:rsidRDefault="005A7783">
            <w:pPr>
              <w:pStyle w:val="TAC"/>
              <w:keepNext w:val="0"/>
              <w:rPr>
                <w:rFonts w:eastAsia="ＭＳ 明朝"/>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7C0382" w14:textId="77777777" w:rsidR="005A7783" w:rsidRDefault="005A7783">
            <w:pPr>
              <w:pStyle w:val="TAC"/>
              <w:keepNext w:val="0"/>
              <w:rPr>
                <w:rFonts w:eastAsia="ＭＳ 明朝"/>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9F55E4"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AEC021"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D8395" w14:textId="77777777" w:rsidR="005A7783" w:rsidRDefault="005A7783">
            <w:pPr>
              <w:pStyle w:val="TAC"/>
              <w:keepNext w:val="0"/>
              <w:rPr>
                <w:rFonts w:eastAsia="ＭＳ 明朝"/>
              </w:rPr>
            </w:pPr>
            <w:r>
              <w:rPr>
                <w:rFonts w:eastAsia="ＭＳ 明朝"/>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7DE3EA"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29D5A5A" w14:textId="77777777" w:rsidR="005A7783" w:rsidRDefault="005A7783">
            <w:pPr>
              <w:pStyle w:val="TAC"/>
              <w:keepNext w:val="0"/>
            </w:pPr>
            <w:r>
              <w:rPr>
                <w:rFonts w:eastAsia="ＭＳ 明朝"/>
              </w:rPr>
              <w:t>N/A</w:t>
            </w:r>
          </w:p>
        </w:tc>
      </w:tr>
      <w:tr w:rsidR="005A7783" w14:paraId="55EA502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3831"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BD58A2"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FE3ED4" w14:textId="77777777" w:rsidR="005A7783" w:rsidRDefault="005A7783">
            <w:pPr>
              <w:pStyle w:val="TAC"/>
              <w:keepNext w:val="0"/>
              <w:rPr>
                <w:rFonts w:eastAsia="ＭＳ 明朝"/>
              </w:rPr>
            </w:pPr>
            <w:r>
              <w:rPr>
                <w:rFonts w:eastAsia="ＭＳ 明朝"/>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BD2E26"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A02732"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C7645" w14:textId="77777777" w:rsidR="005A7783" w:rsidRDefault="005A7783">
            <w:pPr>
              <w:pStyle w:val="TAC"/>
              <w:keepNext w:val="0"/>
              <w:rPr>
                <w:rFonts w:eastAsia="ＭＳ 明朝"/>
              </w:rPr>
            </w:pPr>
            <w:r>
              <w:rPr>
                <w:rFonts w:eastAsia="ＭＳ 明朝"/>
              </w:rPr>
              <w:t>1818.5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21E505" w14:textId="77777777" w:rsidR="005A7783" w:rsidRDefault="005A7783">
            <w:pPr>
              <w:pStyle w:val="TAC"/>
              <w:keepNext w:val="0"/>
              <w:rPr>
                <w:rFonts w:eastAsia="SimSun"/>
              </w:rPr>
            </w:pPr>
            <w:r>
              <w:rPr>
                <w:rFonts w:eastAsia="ＭＳ 明朝"/>
              </w:rPr>
              <w:t>4.0</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5BD43F" w14:textId="77777777" w:rsidR="005A7783" w:rsidRDefault="005A7783">
            <w:pPr>
              <w:pStyle w:val="TAC"/>
              <w:keepNext w:val="0"/>
            </w:pPr>
            <w:r>
              <w:rPr>
                <w:rFonts w:eastAsia="ＭＳ 明朝"/>
              </w:rPr>
              <w:t>IMD5</w:t>
            </w:r>
          </w:p>
        </w:tc>
      </w:tr>
      <w:tr w:rsidR="005A7783" w14:paraId="4E551144"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911A4CA" w14:textId="77777777" w:rsidR="005A7783" w:rsidRDefault="005A7783">
            <w:pPr>
              <w:pStyle w:val="TAC"/>
              <w:keepNext w:val="0"/>
              <w:rPr>
                <w:rFonts w:eastAsia="ＭＳ 明朝"/>
              </w:rPr>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4EB8AD6"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3A0915" w14:textId="77777777" w:rsidR="005A7783" w:rsidRDefault="005A7783">
            <w:pPr>
              <w:pStyle w:val="TAC"/>
              <w:keepNext w:val="0"/>
              <w:rPr>
                <w:rFonts w:eastAsia="ＭＳ 明朝"/>
              </w:rPr>
            </w:pPr>
            <w:r>
              <w:rPr>
                <w:rFonts w:eastAsia="ＭＳ 明朝"/>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B6690"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A6693"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DDDB16" w14:textId="77777777" w:rsidR="005A7783" w:rsidRDefault="005A7783">
            <w:pPr>
              <w:pStyle w:val="TAC"/>
              <w:keepNext w:val="0"/>
              <w:rPr>
                <w:rFonts w:eastAsia="ＭＳ 明朝"/>
              </w:rPr>
            </w:pPr>
            <w:r>
              <w:rPr>
                <w:rFonts w:eastAsia="ＭＳ 明朝"/>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2AB1FC"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FAE5F7" w14:textId="77777777" w:rsidR="005A7783" w:rsidRDefault="005A7783">
            <w:pPr>
              <w:pStyle w:val="TAC"/>
              <w:keepNext w:val="0"/>
            </w:pPr>
            <w:r>
              <w:rPr>
                <w:rFonts w:eastAsia="ＭＳ 明朝"/>
              </w:rPr>
              <w:t>N/A</w:t>
            </w:r>
          </w:p>
        </w:tc>
      </w:tr>
      <w:tr w:rsidR="005A7783" w14:paraId="0AB51F45"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4440E"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D33AB92" w14:textId="77777777" w:rsidR="005A7783" w:rsidRDefault="005A7783">
            <w:pPr>
              <w:pStyle w:val="TAC"/>
              <w:keepNext w:val="0"/>
              <w:rPr>
                <w:rFonts w:eastAsia="ＭＳ 明朝"/>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9DBC1" w14:textId="77777777" w:rsidR="005A7783" w:rsidRDefault="005A7783">
            <w:pPr>
              <w:pStyle w:val="TAC"/>
              <w:keepNext w:val="0"/>
              <w:rPr>
                <w:rFonts w:eastAsia="ＭＳ 明朝"/>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803B2E"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6B12CE"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D1A11" w14:textId="77777777" w:rsidR="005A7783" w:rsidRDefault="005A7783">
            <w:pPr>
              <w:pStyle w:val="TAC"/>
              <w:keepNext w:val="0"/>
              <w:rPr>
                <w:rFonts w:eastAsia="ＭＳ 明朝"/>
              </w:rPr>
            </w:pPr>
            <w:r>
              <w:rPr>
                <w:rFonts w:eastAsia="ＭＳ 明朝"/>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9DBE9E"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A67A78" w14:textId="77777777" w:rsidR="005A7783" w:rsidRDefault="005A7783">
            <w:pPr>
              <w:pStyle w:val="TAC"/>
              <w:keepNext w:val="0"/>
            </w:pPr>
            <w:r>
              <w:rPr>
                <w:rFonts w:eastAsia="ＭＳ 明朝"/>
              </w:rPr>
              <w:t>N/A</w:t>
            </w:r>
          </w:p>
        </w:tc>
      </w:tr>
      <w:tr w:rsidR="005A7783" w14:paraId="2101080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D4D1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035FF2"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8492AA" w14:textId="77777777" w:rsidR="005A7783" w:rsidRDefault="005A7783">
            <w:pPr>
              <w:pStyle w:val="TAC"/>
              <w:keepNext w:val="0"/>
              <w:rPr>
                <w:rFonts w:eastAsia="ＭＳ 明朝"/>
              </w:rPr>
            </w:pPr>
            <w:r>
              <w:rPr>
                <w:rFonts w:eastAsia="ＭＳ 明朝"/>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FB7618"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E7DF6"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34152" w14:textId="77777777" w:rsidR="005A7783" w:rsidRDefault="005A7783">
            <w:pPr>
              <w:pStyle w:val="TAC"/>
              <w:keepNext w:val="0"/>
              <w:rPr>
                <w:rFonts w:eastAsia="ＭＳ 明朝"/>
              </w:rPr>
            </w:pPr>
            <w:r>
              <w:rPr>
                <w:rFonts w:eastAsia="ＭＳ 明朝"/>
              </w:rPr>
              <w:t>2139</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CDE9D7" w14:textId="77777777" w:rsidR="005A7783" w:rsidRDefault="005A7783">
            <w:pPr>
              <w:pStyle w:val="TAC"/>
              <w:keepNext w:val="0"/>
              <w:rPr>
                <w:rFonts w:eastAsia="SimSun"/>
              </w:rPr>
            </w:pPr>
            <w:r>
              <w:rPr>
                <w:rFonts w:eastAsia="ＭＳ 明朝"/>
              </w:rPr>
              <w:t>11.0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90AB1B" w14:textId="77777777" w:rsidR="005A7783" w:rsidRDefault="005A7783">
            <w:pPr>
              <w:pStyle w:val="TAC"/>
              <w:keepNext w:val="0"/>
            </w:pPr>
            <w:r>
              <w:rPr>
                <w:rFonts w:eastAsia="ＭＳ 明朝"/>
              </w:rPr>
              <w:t>IMD4</w:t>
            </w:r>
          </w:p>
        </w:tc>
      </w:tr>
      <w:tr w:rsidR="005A7783" w14:paraId="59A51B1F"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F9D8028" w14:textId="77777777" w:rsidR="005A7783" w:rsidRDefault="005A7783">
            <w:pPr>
              <w:pStyle w:val="TAC"/>
              <w:keepNext w:val="0"/>
              <w:rPr>
                <w:rFonts w:eastAsia="ＭＳ 明朝"/>
              </w:rPr>
            </w:pPr>
            <w:r>
              <w:rPr>
                <w:rFonts w:eastAsia="Malgun Gothic"/>
                <w:szCs w:val="18"/>
                <w:lang w:val="en-US" w:eastAsia="ko-KR"/>
              </w:rPr>
              <w:t>DC_1A-7A_n28A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84A5E4B" w14:textId="77777777" w:rsidR="005A7783" w:rsidRDefault="005A7783">
            <w:pPr>
              <w:pStyle w:val="TAC"/>
              <w:keepNext w:val="0"/>
              <w:rPr>
                <w:rFonts w:eastAsia="ＭＳ 明朝"/>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101BF7" w14:textId="77777777" w:rsidR="005A7783" w:rsidRDefault="005A7783">
            <w:pPr>
              <w:pStyle w:val="TAC"/>
              <w:keepNext w:val="0"/>
              <w:rPr>
                <w:rFonts w:eastAsia="ＭＳ 明朝"/>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0DBFD4"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4ED7A"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72369" w14:textId="77777777" w:rsidR="005A7783" w:rsidRDefault="005A7783">
            <w:pPr>
              <w:pStyle w:val="TAC"/>
              <w:keepNext w:val="0"/>
              <w:rPr>
                <w:rFonts w:eastAsia="ＭＳ 明朝"/>
              </w:rPr>
            </w:pPr>
            <w:r>
              <w:rPr>
                <w:rFonts w:eastAsia="Malgun Gothic"/>
                <w:szCs w:val="18"/>
                <w:lang w:val="en-US" w:eastAsia="ko-K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362E8F" w14:textId="77777777" w:rsidR="005A7783" w:rsidRDefault="005A7783">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BA525BB" w14:textId="77777777" w:rsidR="005A7783" w:rsidRDefault="005A7783">
            <w:pPr>
              <w:pStyle w:val="TAC"/>
              <w:keepNext w:val="0"/>
              <w:rPr>
                <w:rFonts w:eastAsia="ＭＳ 明朝"/>
              </w:rPr>
            </w:pPr>
            <w:r>
              <w:rPr>
                <w:rFonts w:eastAsia="ＭＳ 明朝"/>
              </w:rPr>
              <w:t>N/A</w:t>
            </w:r>
          </w:p>
        </w:tc>
      </w:tr>
      <w:tr w:rsidR="005A7783" w14:paraId="6254DAD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6A33"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A0CFC9E" w14:textId="77777777" w:rsidR="005A7783" w:rsidRDefault="005A7783">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442E49" w14:textId="77777777" w:rsidR="005A7783" w:rsidRDefault="005A7783">
            <w:pPr>
              <w:pStyle w:val="TAC"/>
              <w:keepNext w:val="0"/>
              <w:rPr>
                <w:rFonts w:eastAsia="ＭＳ 明朝"/>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08E25"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A034C"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6D5CFE" w14:textId="77777777" w:rsidR="005A7783" w:rsidRDefault="005A7783">
            <w:pPr>
              <w:pStyle w:val="TAC"/>
              <w:keepNext w:val="0"/>
              <w:rPr>
                <w:rFonts w:eastAsia="ＭＳ 明朝"/>
              </w:rPr>
            </w:pPr>
            <w:r>
              <w:rPr>
                <w:rFonts w:eastAsia="Malgun Gothic"/>
                <w:szCs w:val="18"/>
                <w:lang w:val="en-US" w:eastAsia="ko-KR"/>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9542C7" w14:textId="77777777" w:rsidR="005A7783" w:rsidRDefault="005A7783">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2FC993" w14:textId="77777777" w:rsidR="005A7783" w:rsidRDefault="005A7783">
            <w:pPr>
              <w:pStyle w:val="TAC"/>
              <w:keepNext w:val="0"/>
              <w:rPr>
                <w:rFonts w:eastAsia="ＭＳ 明朝"/>
              </w:rPr>
            </w:pPr>
            <w:r>
              <w:rPr>
                <w:rFonts w:eastAsia="ＭＳ 明朝"/>
              </w:rPr>
              <w:t>N/A</w:t>
            </w:r>
          </w:p>
        </w:tc>
      </w:tr>
      <w:tr w:rsidR="005A7783" w14:paraId="0891BCA0"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BDDA"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EC3A2C" w14:textId="77777777" w:rsidR="005A7783" w:rsidRDefault="005A7783">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08C11" w14:textId="77777777" w:rsidR="005A7783" w:rsidRDefault="005A7783">
            <w:pPr>
              <w:pStyle w:val="TAC"/>
              <w:keepNext w:val="0"/>
              <w:rPr>
                <w:rFonts w:eastAsia="ＭＳ 明朝"/>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8A3919" w14:textId="77777777" w:rsidR="005A7783" w:rsidRDefault="005A7783">
            <w:pPr>
              <w:pStyle w:val="TAC"/>
              <w:keepNext w:val="0"/>
              <w:rPr>
                <w:rFonts w:eastAsia="ＭＳ 明朝"/>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BD5483" w14:textId="77777777" w:rsidR="005A7783" w:rsidRDefault="005A7783">
            <w:pPr>
              <w:pStyle w:val="TAC"/>
              <w:keepNext w:val="0"/>
              <w:rPr>
                <w:rFonts w:eastAsia="ＭＳ 明朝"/>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601D07" w14:textId="77777777" w:rsidR="005A7783" w:rsidRDefault="005A7783">
            <w:pPr>
              <w:pStyle w:val="TAC"/>
              <w:keepNext w:val="0"/>
              <w:rPr>
                <w:rFonts w:eastAsia="ＭＳ 明朝"/>
              </w:rPr>
            </w:pPr>
            <w:r>
              <w:rPr>
                <w:rFonts w:eastAsia="Malgun Gothic"/>
                <w:szCs w:val="18"/>
                <w:lang w:val="en-US" w:eastAsia="ko-KR"/>
              </w:rPr>
              <w:t>2653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465DB4" w14:textId="77777777" w:rsidR="005A7783" w:rsidRDefault="005A7783">
            <w:pPr>
              <w:pStyle w:val="TAC"/>
              <w:keepNext w:val="0"/>
              <w:rPr>
                <w:rFonts w:eastAsia="ＭＳ 明朝"/>
              </w:rPr>
            </w:pPr>
            <w:r>
              <w:rPr>
                <w:lang w:eastAsia="zh-CN"/>
              </w:rPr>
              <w:t>30.0</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8572CB" w14:textId="77777777" w:rsidR="005A7783" w:rsidRDefault="005A7783">
            <w:pPr>
              <w:pStyle w:val="TAC"/>
              <w:keepNext w:val="0"/>
              <w:rPr>
                <w:rFonts w:eastAsia="ＭＳ 明朝"/>
              </w:rPr>
            </w:pPr>
            <w:r>
              <w:rPr>
                <w:lang w:eastAsia="zh-CN"/>
              </w:rPr>
              <w:t>IMD2</w:t>
            </w:r>
          </w:p>
        </w:tc>
      </w:tr>
      <w:tr w:rsidR="005A7783" w14:paraId="0F242D31"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9FE08A9" w14:textId="77777777" w:rsidR="005A7783" w:rsidRDefault="005A7783">
            <w:pPr>
              <w:pStyle w:val="TAC"/>
              <w:keepNext w:val="0"/>
              <w:rPr>
                <w:rFonts w:eastAsia="ＭＳ 明朝"/>
              </w:rPr>
            </w:pPr>
            <w:r>
              <w:rPr>
                <w:rFonts w:eastAsia="ＭＳ 明朝"/>
              </w:rPr>
              <w:t>DC_1A-3A_n77A</w:t>
            </w:r>
          </w:p>
          <w:p w14:paraId="019F20A0" w14:textId="77777777" w:rsidR="005A7783" w:rsidRDefault="005A7783">
            <w:pPr>
              <w:pStyle w:val="TAC"/>
              <w:keepNext w:val="0"/>
              <w:rPr>
                <w:rFonts w:eastAsia="SimSun"/>
              </w:rPr>
            </w:pPr>
            <w:r>
              <w:rPr>
                <w:rFonts w:eastAsia="ＭＳ 明朝"/>
              </w:rPr>
              <w:t>DC_1A-3A_n77C</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0B35CCF"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C645E"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3300E"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774FB"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FB09A"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B6E19A"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F9D318" w14:textId="77777777" w:rsidR="005A7783" w:rsidRDefault="005A7783">
            <w:pPr>
              <w:pStyle w:val="TAC"/>
              <w:keepNext w:val="0"/>
              <w:rPr>
                <w:rFonts w:eastAsia="ＭＳ 明朝"/>
              </w:rPr>
            </w:pPr>
            <w:r>
              <w:t>N/A</w:t>
            </w:r>
          </w:p>
        </w:tc>
      </w:tr>
      <w:tr w:rsidR="005A7783" w14:paraId="589A6AF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672BC"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CC9082"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D08897" w14:textId="77777777" w:rsidR="005A7783" w:rsidRDefault="005A7783">
            <w:pPr>
              <w:pStyle w:val="TAC"/>
              <w:keepNext w:val="0"/>
              <w:rPr>
                <w:rFonts w:eastAsia="ＭＳ 明朝"/>
              </w:rPr>
            </w:pPr>
            <w:r>
              <w:rPr>
                <w:rFonts w:eastAsia="ＭＳ 明朝"/>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14FFFE"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AD85EC"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F76FA0" w14:textId="77777777" w:rsidR="005A7783" w:rsidRDefault="005A7783">
            <w:pPr>
              <w:pStyle w:val="TAC"/>
              <w:keepNext w:val="0"/>
              <w:rPr>
                <w:rFonts w:eastAsia="ＭＳ 明朝"/>
              </w:rPr>
            </w:pPr>
            <w:r>
              <w:rPr>
                <w:rFonts w:eastAsia="ＭＳ 明朝"/>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820C24" w14:textId="77777777" w:rsidR="005A7783" w:rsidRDefault="005A7783">
            <w:pPr>
              <w:pStyle w:val="TAC"/>
              <w:keepNext w:val="0"/>
              <w:rPr>
                <w:rFonts w:eastAsia="ＭＳ 明朝"/>
              </w:rPr>
            </w:pPr>
            <w:r>
              <w:rPr>
                <w:rFonts w:eastAsia="ＭＳ 明朝"/>
              </w:rPr>
              <w:t>31.5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1891B3" w14:textId="77777777" w:rsidR="005A7783" w:rsidRDefault="005A7783">
            <w:pPr>
              <w:pStyle w:val="TAC"/>
              <w:keepNext w:val="0"/>
              <w:rPr>
                <w:rFonts w:eastAsia="ＭＳ 明朝"/>
              </w:rPr>
            </w:pPr>
            <w:r>
              <w:rPr>
                <w:rFonts w:eastAsia="ＭＳ 明朝"/>
              </w:rPr>
              <w:t>IMD2</w:t>
            </w:r>
          </w:p>
        </w:tc>
      </w:tr>
      <w:tr w:rsidR="005A7783" w14:paraId="3E42829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CDD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4B6513F" w14:textId="77777777" w:rsidR="005A7783" w:rsidRDefault="005A7783">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7DB2C" w14:textId="77777777" w:rsidR="005A7783" w:rsidRDefault="005A7783">
            <w:pPr>
              <w:pStyle w:val="TAC"/>
              <w:keepNext w:val="0"/>
              <w:rPr>
                <w:rFonts w:eastAsia="ＭＳ 明朝"/>
              </w:rPr>
            </w:pPr>
            <w:r>
              <w:rPr>
                <w:rFonts w:eastAsia="ＭＳ 明朝"/>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7FCF11"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37C633"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B524A" w14:textId="77777777" w:rsidR="005A7783" w:rsidRDefault="005A7783">
            <w:pPr>
              <w:pStyle w:val="TAC"/>
              <w:keepNext w:val="0"/>
              <w:rPr>
                <w:rFonts w:eastAsia="ＭＳ 明朝"/>
              </w:rPr>
            </w:pPr>
            <w:r>
              <w:rPr>
                <w:rFonts w:eastAsia="ＭＳ 明朝"/>
              </w:rP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50D0D4"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6816E1" w14:textId="77777777" w:rsidR="005A7783" w:rsidRDefault="005A7783">
            <w:pPr>
              <w:pStyle w:val="TAC"/>
              <w:keepNext w:val="0"/>
            </w:pPr>
            <w:r>
              <w:t>N/A</w:t>
            </w:r>
          </w:p>
        </w:tc>
      </w:tr>
      <w:tr w:rsidR="005A7783" w14:paraId="2CB121B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9A8D0"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EDFCFE"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F766A"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3E87B0"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85A35"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D972FB"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1CC4DA"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B8A57B" w14:textId="77777777" w:rsidR="005A7783" w:rsidRDefault="005A7783">
            <w:pPr>
              <w:pStyle w:val="TAC"/>
              <w:keepNext w:val="0"/>
              <w:rPr>
                <w:rFonts w:eastAsia="ＭＳ 明朝"/>
              </w:rPr>
            </w:pPr>
            <w:r>
              <w:t>N/A</w:t>
            </w:r>
          </w:p>
        </w:tc>
      </w:tr>
      <w:tr w:rsidR="005A7783" w14:paraId="2308FBE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6847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F51BDA"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3A6ABD" w14:textId="77777777" w:rsidR="005A7783" w:rsidRDefault="005A7783">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1DA7C2"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B981D0"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5D537" w14:textId="77777777" w:rsidR="005A7783" w:rsidRDefault="005A7783">
            <w:pPr>
              <w:pStyle w:val="TAC"/>
              <w:keepNext w:val="0"/>
              <w:rPr>
                <w:rFonts w:eastAsia="ＭＳ 明朝"/>
              </w:rPr>
            </w:pPr>
            <w:r>
              <w:rPr>
                <w:rFonts w:eastAsia="ＭＳ 明朝"/>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C171DA" w14:textId="77777777" w:rsidR="005A7783" w:rsidRDefault="005A7783">
            <w:pPr>
              <w:pStyle w:val="TAC"/>
              <w:keepNext w:val="0"/>
              <w:rPr>
                <w:rFonts w:eastAsia="ＭＳ 明朝"/>
              </w:rPr>
            </w:pPr>
            <w:r>
              <w:rPr>
                <w:rFonts w:eastAsia="ＭＳ 明朝"/>
              </w:rPr>
              <w:t>8.5</w:t>
            </w:r>
          </w:p>
        </w:tc>
        <w:tc>
          <w:tcPr>
            <w:tcW w:w="984" w:type="dxa"/>
            <w:tcBorders>
              <w:top w:val="single" w:sz="4" w:space="0" w:color="auto"/>
              <w:left w:val="single" w:sz="4" w:space="0" w:color="auto"/>
              <w:bottom w:val="single" w:sz="4" w:space="0" w:color="auto"/>
              <w:right w:val="single" w:sz="4" w:space="0" w:color="auto"/>
            </w:tcBorders>
            <w:vAlign w:val="center"/>
            <w:hideMark/>
          </w:tcPr>
          <w:p w14:paraId="08398DFE" w14:textId="77777777" w:rsidR="005A7783" w:rsidRDefault="005A7783">
            <w:pPr>
              <w:pStyle w:val="TAC"/>
              <w:keepNext w:val="0"/>
              <w:rPr>
                <w:rFonts w:eastAsia="ＭＳ 明朝"/>
              </w:rPr>
            </w:pPr>
            <w:r>
              <w:rPr>
                <w:rFonts w:eastAsia="ＭＳ 明朝"/>
              </w:rPr>
              <w:t>IMD4</w:t>
            </w:r>
          </w:p>
        </w:tc>
      </w:tr>
      <w:tr w:rsidR="005A7783" w14:paraId="4164D511"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584D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0B632D4" w14:textId="77777777" w:rsidR="005A7783" w:rsidRDefault="005A7783">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C8B91F" w14:textId="77777777" w:rsidR="005A7783" w:rsidRDefault="005A7783">
            <w:pPr>
              <w:pStyle w:val="TAC"/>
              <w:keepNext w:val="0"/>
              <w:rPr>
                <w:rFonts w:eastAsia="ＭＳ 明朝"/>
              </w:rPr>
            </w:pPr>
            <w:r>
              <w:rPr>
                <w:rFonts w:eastAsia="ＭＳ 明朝"/>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2A665"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6612C8"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EB754B" w14:textId="77777777" w:rsidR="005A7783" w:rsidRDefault="005A7783">
            <w:pPr>
              <w:pStyle w:val="TAC"/>
              <w:keepNext w:val="0"/>
              <w:rPr>
                <w:rFonts w:eastAsia="ＭＳ 明朝"/>
              </w:rPr>
            </w:pPr>
            <w:r>
              <w:rPr>
                <w:rFonts w:eastAsia="ＭＳ 明朝"/>
              </w:rPr>
              <w:t>3980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FFBB00"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B5D97A" w14:textId="77777777" w:rsidR="005A7783" w:rsidRDefault="005A7783">
            <w:pPr>
              <w:pStyle w:val="TAC"/>
              <w:keepNext w:val="0"/>
            </w:pPr>
            <w:r>
              <w:t>N/A</w:t>
            </w:r>
          </w:p>
        </w:tc>
      </w:tr>
      <w:tr w:rsidR="005A7783" w14:paraId="3A6C324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ECC6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E04ACD0"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668B24"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F4CD5B"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6D767"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325EDC"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6E12F6" w14:textId="77777777" w:rsidR="005A7783" w:rsidRDefault="005A7783">
            <w:pPr>
              <w:pStyle w:val="TAC"/>
              <w:keepNext w:val="0"/>
              <w:rPr>
                <w:rFonts w:eastAsia="ＭＳ 明朝"/>
              </w:rPr>
            </w:pPr>
            <w:r>
              <w:rPr>
                <w:rFonts w:eastAsia="ＭＳ 明朝"/>
              </w:rPr>
              <w:t>31.0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DA3691" w14:textId="77777777" w:rsidR="005A7783" w:rsidRDefault="005A7783">
            <w:pPr>
              <w:pStyle w:val="TAC"/>
              <w:keepNext w:val="0"/>
              <w:rPr>
                <w:rFonts w:eastAsia="ＭＳ 明朝"/>
              </w:rPr>
            </w:pPr>
            <w:r>
              <w:rPr>
                <w:rFonts w:eastAsia="ＭＳ 明朝"/>
              </w:rPr>
              <w:t>IMD2</w:t>
            </w:r>
          </w:p>
        </w:tc>
      </w:tr>
      <w:tr w:rsidR="005A7783" w14:paraId="7A09F9B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2240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FBC6CD9"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A86792" w14:textId="77777777" w:rsidR="005A7783" w:rsidRDefault="005A7783">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9A225B"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24E07C"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4F6AC" w14:textId="77777777" w:rsidR="005A7783" w:rsidRDefault="005A7783">
            <w:pPr>
              <w:pStyle w:val="TAC"/>
              <w:keepNext w:val="0"/>
              <w:rPr>
                <w:rFonts w:eastAsia="ＭＳ 明朝"/>
              </w:rPr>
            </w:pPr>
            <w:r>
              <w:rPr>
                <w:rFonts w:eastAsia="ＭＳ 明朝"/>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380778"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983380C" w14:textId="77777777" w:rsidR="005A7783" w:rsidRDefault="005A7783">
            <w:pPr>
              <w:pStyle w:val="TAC"/>
              <w:keepNext w:val="0"/>
              <w:rPr>
                <w:rFonts w:eastAsia="ＭＳ 明朝"/>
              </w:rPr>
            </w:pPr>
            <w:r>
              <w:t>N/A</w:t>
            </w:r>
          </w:p>
        </w:tc>
      </w:tr>
      <w:tr w:rsidR="005A7783" w14:paraId="4B0EE90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D43F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6E4F8A0" w14:textId="77777777" w:rsidR="005A7783" w:rsidRDefault="005A7783">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2FE40" w14:textId="77777777" w:rsidR="005A7783" w:rsidRDefault="005A7783">
            <w:pPr>
              <w:pStyle w:val="TAC"/>
              <w:keepNext w:val="0"/>
              <w:rPr>
                <w:rFonts w:eastAsia="ＭＳ 明朝"/>
              </w:rPr>
            </w:pPr>
            <w:r>
              <w:rPr>
                <w:rFonts w:eastAsia="ＭＳ 明朝"/>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8094D9"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DB1A21"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8640E7" w14:textId="77777777" w:rsidR="005A7783" w:rsidRDefault="005A7783">
            <w:pPr>
              <w:pStyle w:val="TAC"/>
              <w:keepNext w:val="0"/>
              <w:rPr>
                <w:rFonts w:eastAsia="ＭＳ 明朝"/>
              </w:rPr>
            </w:pPr>
            <w:r>
              <w:rPr>
                <w:rFonts w:eastAsia="ＭＳ 明朝"/>
              </w:rPr>
              <w:t>3915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749A63"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25391D8" w14:textId="77777777" w:rsidR="005A7783" w:rsidRDefault="005A7783">
            <w:pPr>
              <w:pStyle w:val="TAC"/>
              <w:keepNext w:val="0"/>
            </w:pPr>
            <w:r>
              <w:t>N/A</w:t>
            </w:r>
          </w:p>
        </w:tc>
      </w:tr>
      <w:tr w:rsidR="005A7783" w14:paraId="29A5A07B"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60F92E8" w14:textId="77777777" w:rsidR="005A7783" w:rsidRDefault="005A7783">
            <w:pPr>
              <w:pStyle w:val="TAC"/>
              <w:keepNext w:val="0"/>
              <w:rPr>
                <w:rFonts w:eastAsia="ＭＳ 明朝"/>
              </w:rPr>
            </w:pPr>
            <w:r>
              <w:rPr>
                <w:rFonts w:eastAsia="ＭＳ 明朝"/>
              </w:rPr>
              <w:t>DC_1A-3A_n78A</w:t>
            </w:r>
          </w:p>
          <w:p w14:paraId="6E83996F" w14:textId="77777777" w:rsidR="005A7783" w:rsidRDefault="005A7783">
            <w:pPr>
              <w:pStyle w:val="TAC"/>
              <w:keepNext w:val="0"/>
              <w:rPr>
                <w:rFonts w:eastAsia="ＭＳ 明朝"/>
              </w:rPr>
            </w:pPr>
            <w:r>
              <w:rPr>
                <w:rFonts w:eastAsia="ＭＳ 明朝"/>
              </w:rPr>
              <w:t>DC_1A-3A_n78C</w:t>
            </w:r>
          </w:p>
          <w:p w14:paraId="49A21848" w14:textId="77777777" w:rsidR="005A7783" w:rsidRDefault="005A7783">
            <w:pPr>
              <w:pStyle w:val="TAC"/>
              <w:keepNext w:val="0"/>
              <w:rPr>
                <w:rFonts w:eastAsia="ＭＳ 明朝"/>
              </w:rPr>
            </w:pPr>
            <w:r>
              <w:t>DC_1A-3C_n78A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8A5DCB"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3D1434"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CF878"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14C473"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C133BD"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EAA9D6"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78237DC" w14:textId="77777777" w:rsidR="005A7783" w:rsidRDefault="005A7783">
            <w:pPr>
              <w:pStyle w:val="TAC"/>
              <w:keepNext w:val="0"/>
            </w:pPr>
            <w:r>
              <w:t>N/A</w:t>
            </w:r>
          </w:p>
        </w:tc>
      </w:tr>
      <w:tr w:rsidR="005A7783" w14:paraId="132C608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52F1"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1CD398"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E6B92" w14:textId="77777777" w:rsidR="005A7783" w:rsidRDefault="005A7783">
            <w:pPr>
              <w:pStyle w:val="TAC"/>
              <w:keepNext w:val="0"/>
              <w:rPr>
                <w:rFonts w:eastAsia="ＭＳ 明朝"/>
              </w:rPr>
            </w:pPr>
            <w:r>
              <w:rPr>
                <w:rFonts w:eastAsia="ＭＳ 明朝"/>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A1BBE5"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B223C6"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325C5" w14:textId="77777777" w:rsidR="005A7783" w:rsidRDefault="005A7783">
            <w:pPr>
              <w:pStyle w:val="TAC"/>
              <w:keepNext w:val="0"/>
              <w:rPr>
                <w:rFonts w:eastAsia="ＭＳ 明朝"/>
              </w:rPr>
            </w:pPr>
            <w:r>
              <w:rPr>
                <w:rFonts w:eastAsia="ＭＳ 明朝"/>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9CAAF1" w14:textId="77777777" w:rsidR="005A7783" w:rsidRDefault="005A7783">
            <w:pPr>
              <w:pStyle w:val="TAC"/>
              <w:keepNext w:val="0"/>
              <w:rPr>
                <w:rFonts w:eastAsia="SimSun"/>
              </w:rPr>
            </w:pPr>
            <w:r>
              <w:rPr>
                <w:rFonts w:eastAsia="ＭＳ 明朝"/>
              </w:rPr>
              <w:t>31.2</w:t>
            </w:r>
          </w:p>
        </w:tc>
        <w:tc>
          <w:tcPr>
            <w:tcW w:w="984" w:type="dxa"/>
            <w:tcBorders>
              <w:top w:val="single" w:sz="4" w:space="0" w:color="auto"/>
              <w:left w:val="single" w:sz="4" w:space="0" w:color="auto"/>
              <w:bottom w:val="single" w:sz="4" w:space="0" w:color="auto"/>
              <w:right w:val="single" w:sz="4" w:space="0" w:color="auto"/>
            </w:tcBorders>
            <w:vAlign w:val="center"/>
          </w:tcPr>
          <w:p w14:paraId="1C56B81F" w14:textId="77777777" w:rsidR="005A7783" w:rsidRDefault="005A7783">
            <w:pPr>
              <w:keepLines/>
              <w:spacing w:after="0"/>
              <w:jc w:val="center"/>
              <w:rPr>
                <w:rFonts w:ascii="Arial" w:eastAsia="ＭＳ 明朝" w:hAnsi="Arial"/>
                <w:sz w:val="18"/>
              </w:rPr>
            </w:pPr>
            <w:r>
              <w:rPr>
                <w:rFonts w:ascii="Arial" w:eastAsia="ＭＳ 明朝" w:hAnsi="Arial"/>
                <w:sz w:val="18"/>
              </w:rPr>
              <w:t>IMD2</w:t>
            </w:r>
          </w:p>
          <w:p w14:paraId="45E23C34" w14:textId="77777777" w:rsidR="005A7783" w:rsidRDefault="005A7783">
            <w:pPr>
              <w:pStyle w:val="TAC"/>
              <w:keepNext w:val="0"/>
              <w:rPr>
                <w:rFonts w:eastAsia="SimSun"/>
              </w:rPr>
            </w:pPr>
          </w:p>
        </w:tc>
      </w:tr>
      <w:tr w:rsidR="005A7783" w14:paraId="3394E14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0A38B"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A0EC650" w14:textId="77777777" w:rsidR="005A7783" w:rsidRDefault="005A7783">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DADB74" w14:textId="77777777" w:rsidR="005A7783" w:rsidRDefault="005A7783">
            <w:pPr>
              <w:pStyle w:val="TAC"/>
              <w:keepNext w:val="0"/>
              <w:rPr>
                <w:rFonts w:eastAsia="ＭＳ 明朝"/>
              </w:rPr>
            </w:pPr>
            <w:r>
              <w:rPr>
                <w:rFonts w:eastAsia="ＭＳ 明朝"/>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1DCAB"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B3256"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66D925" w14:textId="77777777" w:rsidR="005A7783" w:rsidRDefault="005A7783">
            <w:pPr>
              <w:pStyle w:val="TAC"/>
              <w:keepNext w:val="0"/>
              <w:rPr>
                <w:rFonts w:eastAsia="ＭＳ 明朝"/>
              </w:rPr>
            </w:pPr>
            <w:r>
              <w:rPr>
                <w:rFonts w:eastAsia="ＭＳ 明朝"/>
              </w:rP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A53A5C"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BC8DB3" w14:textId="77777777" w:rsidR="005A7783" w:rsidRDefault="005A7783">
            <w:pPr>
              <w:pStyle w:val="TAC"/>
              <w:keepNext w:val="0"/>
            </w:pPr>
            <w:r>
              <w:t>N/A</w:t>
            </w:r>
          </w:p>
        </w:tc>
      </w:tr>
      <w:tr w:rsidR="005A7783" w14:paraId="317B179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3EF35"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4CB2D9"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760C91" w14:textId="77777777" w:rsidR="005A7783" w:rsidRDefault="005A7783">
            <w:pPr>
              <w:pStyle w:val="TAC"/>
              <w:keepNext w:val="0"/>
              <w:rPr>
                <w:rFonts w:eastAsia="ＭＳ 明朝"/>
              </w:rPr>
            </w:pPr>
            <w:r>
              <w:rPr>
                <w:rFonts w:eastAsia="ＭＳ 明朝"/>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CCF96F"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9DA3C"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61181" w14:textId="77777777" w:rsidR="005A7783" w:rsidRDefault="005A7783">
            <w:pPr>
              <w:pStyle w:val="TAC"/>
              <w:keepNext w:val="0"/>
              <w:rPr>
                <w:rFonts w:eastAsia="ＭＳ 明朝"/>
              </w:rPr>
            </w:pPr>
            <w:r>
              <w:rPr>
                <w:rFonts w:eastAsia="ＭＳ 明朝"/>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A564F" w14:textId="77777777" w:rsidR="005A7783" w:rsidRDefault="005A7783">
            <w:pPr>
              <w:pStyle w:val="TAC"/>
              <w:keepNext w:val="0"/>
              <w:rPr>
                <w:rFonts w:eastAsia="ＭＳ 明朝"/>
              </w:rPr>
            </w:pPr>
            <w:r>
              <w:rPr>
                <w:rFonts w:eastAsia="ＭＳ 明朝"/>
              </w:rPr>
              <w:t>2.8</w:t>
            </w:r>
          </w:p>
        </w:tc>
        <w:tc>
          <w:tcPr>
            <w:tcW w:w="984" w:type="dxa"/>
            <w:tcBorders>
              <w:top w:val="single" w:sz="4" w:space="0" w:color="auto"/>
              <w:left w:val="single" w:sz="4" w:space="0" w:color="auto"/>
              <w:bottom w:val="single" w:sz="4" w:space="0" w:color="auto"/>
              <w:right w:val="single" w:sz="4" w:space="0" w:color="auto"/>
            </w:tcBorders>
            <w:vAlign w:val="center"/>
          </w:tcPr>
          <w:p w14:paraId="7EADE35F" w14:textId="77777777" w:rsidR="005A7783" w:rsidRDefault="005A7783">
            <w:pPr>
              <w:keepLines/>
              <w:spacing w:after="0"/>
              <w:jc w:val="center"/>
              <w:rPr>
                <w:rFonts w:ascii="Arial" w:eastAsia="ＭＳ 明朝" w:hAnsi="Arial"/>
                <w:sz w:val="18"/>
              </w:rPr>
            </w:pPr>
            <w:r>
              <w:rPr>
                <w:rFonts w:ascii="Arial" w:eastAsia="ＭＳ 明朝" w:hAnsi="Arial"/>
                <w:sz w:val="18"/>
              </w:rPr>
              <w:t>IMD5</w:t>
            </w:r>
          </w:p>
          <w:p w14:paraId="6FF8A912" w14:textId="77777777" w:rsidR="005A7783" w:rsidRDefault="005A7783">
            <w:pPr>
              <w:pStyle w:val="TAC"/>
              <w:keepNext w:val="0"/>
              <w:rPr>
                <w:rFonts w:eastAsia="ＭＳ 明朝"/>
              </w:rPr>
            </w:pPr>
          </w:p>
        </w:tc>
      </w:tr>
      <w:tr w:rsidR="005A7783" w14:paraId="5FA1094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E60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398325"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8EBCC" w14:textId="77777777" w:rsidR="005A7783" w:rsidRDefault="005A7783">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2AC448"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B8C975"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157C67" w14:textId="77777777" w:rsidR="005A7783" w:rsidRDefault="005A7783">
            <w:pPr>
              <w:pStyle w:val="TAC"/>
              <w:keepNext w:val="0"/>
              <w:rPr>
                <w:rFonts w:eastAsia="ＭＳ 明朝"/>
              </w:rPr>
            </w:pPr>
            <w:r>
              <w:rPr>
                <w:rFonts w:eastAsia="ＭＳ 明朝"/>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52284E"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E0E43E" w14:textId="77777777" w:rsidR="005A7783" w:rsidRDefault="005A7783">
            <w:pPr>
              <w:pStyle w:val="TAC"/>
              <w:keepNext w:val="0"/>
            </w:pPr>
            <w:r>
              <w:t>N/A</w:t>
            </w:r>
          </w:p>
        </w:tc>
      </w:tr>
      <w:tr w:rsidR="005A7783" w14:paraId="48992CE6"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E7C3B"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B20B22F" w14:textId="77777777" w:rsidR="005A7783" w:rsidRDefault="005A7783">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608B3D" w14:textId="77777777" w:rsidR="005A7783" w:rsidRDefault="005A7783">
            <w:pPr>
              <w:pStyle w:val="TAC"/>
              <w:keepNext w:val="0"/>
              <w:rPr>
                <w:rFonts w:eastAsia="ＭＳ 明朝"/>
              </w:rPr>
            </w:pPr>
            <w:r>
              <w:rPr>
                <w:rFonts w:eastAsia="ＭＳ 明朝"/>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CA9F04"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34008"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C5C1C" w14:textId="77777777" w:rsidR="005A7783" w:rsidRDefault="005A7783">
            <w:pPr>
              <w:pStyle w:val="TAC"/>
              <w:keepNext w:val="0"/>
              <w:rPr>
                <w:rFonts w:eastAsia="ＭＳ 明朝"/>
              </w:rPr>
            </w:pPr>
            <w:r>
              <w:rPr>
                <w:rFonts w:eastAsia="ＭＳ 明朝"/>
              </w:rPr>
              <w:t>3725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66528C"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799D6E" w14:textId="77777777" w:rsidR="005A7783" w:rsidRDefault="005A7783">
            <w:pPr>
              <w:pStyle w:val="TAC"/>
              <w:keepNext w:val="0"/>
            </w:pPr>
            <w:r>
              <w:t>N/A</w:t>
            </w:r>
          </w:p>
        </w:tc>
      </w:tr>
      <w:tr w:rsidR="005A7783" w14:paraId="11AA35D5"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75C4647" w14:textId="77777777" w:rsidR="005A7783" w:rsidRDefault="005A7783">
            <w:pPr>
              <w:pStyle w:val="TAC"/>
              <w:keepNext w:val="0"/>
            </w:pPr>
            <w:r>
              <w:t>DC_1A-5A_n78A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00D9A6" w14:textId="77777777" w:rsidR="005A7783" w:rsidRDefault="005A7783">
            <w:pPr>
              <w:pStyle w:val="TAC"/>
              <w:keepNext w:val="0"/>
              <w:rPr>
                <w:rFonts w:eastAsia="ＭＳ 明朝"/>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A9690" w14:textId="77777777" w:rsidR="005A7783" w:rsidRDefault="005A7783">
            <w:pPr>
              <w:pStyle w:val="TAC"/>
              <w:keepNext w:val="0"/>
              <w:rPr>
                <w:rFonts w:eastAsia="ＭＳ 明朝"/>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5EE34F" w14:textId="77777777" w:rsidR="005A7783" w:rsidRDefault="005A7783">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33519" w14:textId="77777777" w:rsidR="005A7783" w:rsidRDefault="005A7783">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58F366" w14:textId="77777777" w:rsidR="005A7783" w:rsidRDefault="005A7783">
            <w:pPr>
              <w:pStyle w:val="TAC"/>
              <w:keepNext w:val="0"/>
              <w:rPr>
                <w:rFonts w:eastAsia="ＭＳ 明朝"/>
              </w:rPr>
            </w:pPr>
            <w:r>
              <w:rPr>
                <w:rFonts w:eastAsia="Malgun Gothic"/>
                <w:szCs w:val="18"/>
                <w:lang w:eastAsia="ko-KR"/>
              </w:rPr>
              <w:t>2122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7E5870" w14:textId="77777777" w:rsidR="005A7783" w:rsidRDefault="005A7783">
            <w:pPr>
              <w:pStyle w:val="TAC"/>
              <w:keepNext w:val="0"/>
              <w:rPr>
                <w:rFonts w:eastAsia="SimSun"/>
              </w:rPr>
            </w:pPr>
            <w:r>
              <w:rPr>
                <w:rFonts w:eastAsia="Malgun Gothic"/>
                <w:szCs w:val="18"/>
                <w:lang w:eastAsia="ko-KR"/>
              </w:rPr>
              <w:t>18.1</w:t>
            </w:r>
          </w:p>
        </w:tc>
        <w:tc>
          <w:tcPr>
            <w:tcW w:w="984" w:type="dxa"/>
            <w:tcBorders>
              <w:top w:val="single" w:sz="4" w:space="0" w:color="auto"/>
              <w:left w:val="single" w:sz="4" w:space="0" w:color="auto"/>
              <w:bottom w:val="single" w:sz="4" w:space="0" w:color="auto"/>
              <w:right w:val="single" w:sz="4" w:space="0" w:color="auto"/>
            </w:tcBorders>
            <w:vAlign w:val="center"/>
          </w:tcPr>
          <w:p w14:paraId="651385FF" w14:textId="77777777" w:rsidR="005A7783" w:rsidRDefault="005A7783">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9086227" w14:textId="77777777" w:rsidR="005A7783" w:rsidRDefault="005A7783">
            <w:pPr>
              <w:pStyle w:val="TAC"/>
              <w:keepNext w:val="0"/>
              <w:rPr>
                <w:rFonts w:eastAsia="SimSun"/>
              </w:rPr>
            </w:pPr>
          </w:p>
        </w:tc>
      </w:tr>
      <w:tr w:rsidR="005A7783" w14:paraId="2CD834EF"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E0A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BB44CF" w14:textId="77777777" w:rsidR="005A7783" w:rsidRDefault="005A7783">
            <w:pPr>
              <w:pStyle w:val="TAC"/>
              <w:keepNext w:val="0"/>
              <w:rPr>
                <w:rFonts w:eastAsia="ＭＳ 明朝"/>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4B8B9F" w14:textId="77777777" w:rsidR="005A7783" w:rsidRDefault="005A7783">
            <w:pPr>
              <w:pStyle w:val="TAC"/>
              <w:keepNext w:val="0"/>
              <w:rPr>
                <w:rFonts w:eastAsia="ＭＳ 明朝"/>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8251C" w14:textId="77777777" w:rsidR="005A7783" w:rsidRDefault="005A7783">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46E8D" w14:textId="77777777" w:rsidR="005A7783" w:rsidRDefault="005A7783">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1E6BA" w14:textId="77777777" w:rsidR="005A7783" w:rsidRDefault="005A7783">
            <w:pPr>
              <w:pStyle w:val="TAC"/>
              <w:keepNext w:val="0"/>
              <w:rPr>
                <w:rFonts w:eastAsia="ＭＳ 明朝"/>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3D1654" w14:textId="77777777" w:rsidR="005A7783" w:rsidRDefault="005A7783">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98E8D87" w14:textId="77777777" w:rsidR="005A7783" w:rsidRDefault="005A7783">
            <w:pPr>
              <w:pStyle w:val="TAC"/>
              <w:keepNext w:val="0"/>
            </w:pPr>
            <w:r>
              <w:rPr>
                <w:rFonts w:eastAsia="Malgun Gothic"/>
                <w:szCs w:val="18"/>
                <w:lang w:eastAsia="ko-KR"/>
              </w:rPr>
              <w:t>N/A</w:t>
            </w:r>
          </w:p>
        </w:tc>
      </w:tr>
      <w:tr w:rsidR="005A7783" w14:paraId="2FB88E2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73D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2FCFBA" w14:textId="77777777" w:rsidR="005A7783" w:rsidRDefault="005A7783">
            <w:pPr>
              <w:pStyle w:val="TAC"/>
              <w:keepNext w:val="0"/>
              <w:rPr>
                <w:rFonts w:eastAsia="ＭＳ 明朝"/>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40FD7F" w14:textId="77777777" w:rsidR="005A7783" w:rsidRDefault="005A7783">
            <w:pPr>
              <w:pStyle w:val="TAC"/>
              <w:keepNext w:val="0"/>
              <w:rPr>
                <w:rFonts w:eastAsia="ＭＳ 明朝"/>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49AC56" w14:textId="77777777" w:rsidR="005A7783" w:rsidRDefault="005A7783">
            <w:pPr>
              <w:pStyle w:val="TAC"/>
              <w:keepNext w:val="0"/>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64FF63" w14:textId="77777777" w:rsidR="005A7783" w:rsidRDefault="005A7783">
            <w:pPr>
              <w:pStyle w:val="TAC"/>
              <w:keepNext w:val="0"/>
              <w:rPr>
                <w:rFonts w:eastAsia="ＭＳ 明朝"/>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A64FE2" w14:textId="77777777" w:rsidR="005A7783" w:rsidRDefault="005A7783">
            <w:pPr>
              <w:pStyle w:val="TAC"/>
              <w:keepNext w:val="0"/>
              <w:rPr>
                <w:rFonts w:eastAsia="ＭＳ 明朝"/>
              </w:rPr>
            </w:pPr>
            <w:r>
              <w:rPr>
                <w:rFonts w:eastAsia="Malgun Gothic"/>
                <w:szCs w:val="18"/>
                <w:lang w:eastAsia="ko-KR"/>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53768E" w14:textId="77777777" w:rsidR="005A7783" w:rsidRDefault="005A7783">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F7FD2D" w14:textId="77777777" w:rsidR="005A7783" w:rsidRDefault="005A7783">
            <w:pPr>
              <w:pStyle w:val="TAC"/>
              <w:keepNext w:val="0"/>
            </w:pPr>
            <w:r>
              <w:rPr>
                <w:rFonts w:eastAsia="Malgun Gothic"/>
                <w:szCs w:val="18"/>
                <w:lang w:eastAsia="ko-KR"/>
              </w:rPr>
              <w:t>N/A</w:t>
            </w:r>
          </w:p>
        </w:tc>
      </w:tr>
      <w:tr w:rsidR="005A7783" w14:paraId="410FEB2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229BC"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D77FAA5" w14:textId="77777777" w:rsidR="005A7783" w:rsidRDefault="005A7783">
            <w:pPr>
              <w:pStyle w:val="TAC"/>
              <w:keepNext w:val="0"/>
              <w:rPr>
                <w:rFonts w:eastAsia="ＭＳ 明朝"/>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7749D" w14:textId="77777777" w:rsidR="005A7783" w:rsidRDefault="005A7783">
            <w:pPr>
              <w:pStyle w:val="TAC"/>
              <w:keepNext w:val="0"/>
              <w:rPr>
                <w:rFonts w:eastAsia="ＭＳ 明朝"/>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1A1BA" w14:textId="77777777" w:rsidR="005A7783" w:rsidRDefault="005A7783">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60541" w14:textId="77777777" w:rsidR="005A7783" w:rsidRDefault="005A7783">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C480A7" w14:textId="77777777" w:rsidR="005A7783" w:rsidRDefault="005A7783">
            <w:pPr>
              <w:pStyle w:val="TAC"/>
              <w:keepNext w:val="0"/>
              <w:rPr>
                <w:rFonts w:eastAsia="ＭＳ 明朝"/>
              </w:rPr>
            </w:pPr>
            <w:r>
              <w:rPr>
                <w:rFonts w:eastAsia="Malgun Gothic"/>
                <w:szCs w:val="18"/>
                <w:lang w:eastAsia="ko-KR"/>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887231" w14:textId="77777777" w:rsidR="005A7783" w:rsidRDefault="005A7783">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E918E60" w14:textId="77777777" w:rsidR="005A7783" w:rsidRDefault="005A7783">
            <w:pPr>
              <w:pStyle w:val="TAC"/>
              <w:keepNext w:val="0"/>
            </w:pPr>
            <w:r>
              <w:rPr>
                <w:rFonts w:eastAsia="Malgun Gothic"/>
                <w:szCs w:val="18"/>
                <w:lang w:eastAsia="ko-KR"/>
              </w:rPr>
              <w:t>N/A</w:t>
            </w:r>
          </w:p>
        </w:tc>
      </w:tr>
      <w:tr w:rsidR="005A7783" w14:paraId="20DC71B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C9DFF"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05F1EA" w14:textId="77777777" w:rsidR="005A7783" w:rsidRDefault="005A7783">
            <w:pPr>
              <w:pStyle w:val="TAC"/>
              <w:keepNext w:val="0"/>
              <w:rPr>
                <w:rFonts w:eastAsia="ＭＳ 明朝"/>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1E7346" w14:textId="77777777" w:rsidR="005A7783" w:rsidRDefault="005A7783">
            <w:pPr>
              <w:pStyle w:val="TAC"/>
              <w:keepNext w:val="0"/>
              <w:rPr>
                <w:rFonts w:eastAsia="ＭＳ 明朝"/>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393964" w14:textId="77777777" w:rsidR="005A7783" w:rsidRDefault="005A7783">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BA000" w14:textId="77777777" w:rsidR="005A7783" w:rsidRDefault="005A7783">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5DE57" w14:textId="77777777" w:rsidR="005A7783" w:rsidRDefault="005A7783">
            <w:pPr>
              <w:pStyle w:val="TAC"/>
              <w:keepNext w:val="0"/>
              <w:rPr>
                <w:rFonts w:eastAsia="ＭＳ 明朝"/>
              </w:rPr>
            </w:pPr>
            <w:r>
              <w:rPr>
                <w:rFonts w:eastAsia="Malgun Gothic"/>
                <w:szCs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FF8E3D" w14:textId="77777777" w:rsidR="005A7783" w:rsidRDefault="005A7783">
            <w:pPr>
              <w:pStyle w:val="TAC"/>
              <w:keepNext w:val="0"/>
              <w:rPr>
                <w:rFonts w:eastAsia="SimSun"/>
              </w:rPr>
            </w:pPr>
            <w:r>
              <w:rPr>
                <w:rFonts w:eastAsia="Malgun Gothic"/>
                <w:szCs w:val="18"/>
                <w:lang w:eastAsia="ko-KR"/>
              </w:rPr>
              <w:t>3.1</w:t>
            </w:r>
          </w:p>
        </w:tc>
        <w:tc>
          <w:tcPr>
            <w:tcW w:w="984" w:type="dxa"/>
            <w:tcBorders>
              <w:top w:val="single" w:sz="4" w:space="0" w:color="auto"/>
              <w:left w:val="single" w:sz="4" w:space="0" w:color="auto"/>
              <w:bottom w:val="single" w:sz="4" w:space="0" w:color="auto"/>
              <w:right w:val="single" w:sz="4" w:space="0" w:color="auto"/>
            </w:tcBorders>
            <w:vAlign w:val="center"/>
          </w:tcPr>
          <w:p w14:paraId="2700A3E3" w14:textId="77777777" w:rsidR="005A7783" w:rsidRDefault="005A7783">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5E9BFA41" w14:textId="77777777" w:rsidR="005A7783" w:rsidRDefault="005A7783">
            <w:pPr>
              <w:pStyle w:val="TAC"/>
              <w:keepNext w:val="0"/>
              <w:rPr>
                <w:rFonts w:eastAsia="SimSun"/>
              </w:rPr>
            </w:pPr>
          </w:p>
        </w:tc>
      </w:tr>
      <w:tr w:rsidR="005A7783" w14:paraId="7A6965FA"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8A9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08B7CED" w14:textId="77777777" w:rsidR="005A7783" w:rsidRDefault="005A7783">
            <w:pPr>
              <w:pStyle w:val="TAC"/>
              <w:keepNext w:val="0"/>
              <w:rPr>
                <w:rFonts w:eastAsia="ＭＳ 明朝"/>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44612B" w14:textId="77777777" w:rsidR="005A7783" w:rsidRDefault="005A7783">
            <w:pPr>
              <w:pStyle w:val="TAC"/>
              <w:keepNext w:val="0"/>
              <w:rPr>
                <w:rFonts w:eastAsia="ＭＳ 明朝"/>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509CFE" w14:textId="77777777" w:rsidR="005A7783" w:rsidRDefault="005A7783">
            <w:pPr>
              <w:pStyle w:val="TAC"/>
              <w:keepNext w:val="0"/>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A3852D" w14:textId="77777777" w:rsidR="005A7783" w:rsidRDefault="005A7783">
            <w:pPr>
              <w:pStyle w:val="TAC"/>
              <w:keepNext w:val="0"/>
              <w:rPr>
                <w:rFonts w:eastAsia="ＭＳ 明朝"/>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90570" w14:textId="77777777" w:rsidR="005A7783" w:rsidRDefault="005A7783">
            <w:pPr>
              <w:pStyle w:val="TAC"/>
              <w:keepNext w:val="0"/>
              <w:rPr>
                <w:rFonts w:eastAsia="ＭＳ 明朝"/>
              </w:rPr>
            </w:pPr>
            <w:r>
              <w:rPr>
                <w:rFonts w:eastAsia="Malgun Gothic"/>
                <w:szCs w:val="18"/>
                <w:lang w:eastAsia="ko-KR"/>
              </w:rPr>
              <w:t>3405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92575B" w14:textId="77777777" w:rsidR="005A7783" w:rsidRDefault="005A7783">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2E0457" w14:textId="77777777" w:rsidR="005A7783" w:rsidRDefault="005A7783">
            <w:pPr>
              <w:pStyle w:val="TAC"/>
              <w:keepNext w:val="0"/>
            </w:pPr>
            <w:r>
              <w:rPr>
                <w:rFonts w:eastAsia="Malgun Gothic"/>
                <w:szCs w:val="18"/>
                <w:lang w:eastAsia="ko-KR"/>
              </w:rPr>
              <w:t>N/A</w:t>
            </w:r>
          </w:p>
        </w:tc>
      </w:tr>
      <w:tr w:rsidR="005A7783" w14:paraId="6C1182F0"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87A28FF" w14:textId="77777777" w:rsidR="005A7783" w:rsidRDefault="005A7783">
            <w:pPr>
              <w:pStyle w:val="TAC"/>
              <w:keepNext w:val="0"/>
              <w:rPr>
                <w:rFonts w:eastAsia="ＭＳ 明朝"/>
              </w:rPr>
            </w:pPr>
            <w:r>
              <w:t>DC_</w:t>
            </w:r>
            <w:r>
              <w:rPr>
                <w:rFonts w:eastAsia="Malgun Gothic"/>
                <w:lang w:eastAsia="ko-KR"/>
              </w:rPr>
              <w:t>1A-7A_n78A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1839E2C" w14:textId="77777777" w:rsidR="005A7783" w:rsidRDefault="005A7783">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7C829" w14:textId="77777777" w:rsidR="005A7783" w:rsidRDefault="005A7783">
            <w:pPr>
              <w:pStyle w:val="TAC"/>
              <w:keepNext w:val="0"/>
              <w:rPr>
                <w:rFonts w:eastAsia="ＭＳ 明朝"/>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6C65A"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45578"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1FB037" w14:textId="77777777" w:rsidR="005A7783" w:rsidRDefault="005A7783">
            <w:pPr>
              <w:pStyle w:val="TAC"/>
              <w:keepNext w:val="0"/>
              <w:rPr>
                <w:rFonts w:eastAsia="ＭＳ 明朝"/>
              </w:rPr>
            </w:pPr>
            <w:r>
              <w:rPr>
                <w:rFonts w:eastAsia="Malgun Gothic"/>
                <w:lang w:eastAsia="ko-KR"/>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7FCBB"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676819" w14:textId="77777777" w:rsidR="005A7783" w:rsidRDefault="005A7783">
            <w:pPr>
              <w:pStyle w:val="TAC"/>
              <w:keepNext w:val="0"/>
              <w:rPr>
                <w:rFonts w:eastAsia="ＭＳ 明朝"/>
              </w:rPr>
            </w:pPr>
            <w:r>
              <w:rPr>
                <w:rFonts w:eastAsia="Malgun Gothic"/>
                <w:lang w:eastAsia="ko-KR"/>
              </w:rPr>
              <w:t>N/A</w:t>
            </w:r>
          </w:p>
        </w:tc>
      </w:tr>
      <w:tr w:rsidR="005A7783" w14:paraId="405A444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914C4"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FE8C7B" w14:textId="77777777" w:rsidR="005A7783" w:rsidRDefault="005A7783">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60061A" w14:textId="77777777" w:rsidR="005A7783" w:rsidRDefault="005A7783">
            <w:pPr>
              <w:pStyle w:val="TAC"/>
              <w:keepNext w:val="0"/>
              <w:rPr>
                <w:rFonts w:eastAsia="ＭＳ 明朝"/>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6EEDC"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643F0"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93C1B" w14:textId="77777777" w:rsidR="005A7783" w:rsidRDefault="005A7783">
            <w:pPr>
              <w:pStyle w:val="TAC"/>
              <w:keepNext w:val="0"/>
              <w:rPr>
                <w:rFonts w:eastAsia="ＭＳ 明朝"/>
              </w:rPr>
            </w:pPr>
            <w:r>
              <w:rPr>
                <w:rFonts w:eastAsia="Malgun Gothic"/>
                <w:lang w:eastAsia="ko-KR"/>
              </w:rPr>
              <w:t>2627.5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43C38F" w14:textId="77777777" w:rsidR="005A7783" w:rsidRDefault="005A7783">
            <w:pPr>
              <w:pStyle w:val="TAC"/>
              <w:keepNext w:val="0"/>
              <w:rPr>
                <w:rFonts w:eastAsia="ＭＳ 明朝"/>
              </w:rPr>
            </w:pPr>
            <w:r>
              <w:rPr>
                <w:rFonts w:eastAsia="Malgun Gothic"/>
                <w:lang w:eastAsia="ko-KR"/>
              </w:rPr>
              <w:t>9.1</w:t>
            </w:r>
          </w:p>
        </w:tc>
        <w:tc>
          <w:tcPr>
            <w:tcW w:w="984" w:type="dxa"/>
            <w:tcBorders>
              <w:top w:val="single" w:sz="4" w:space="0" w:color="auto"/>
              <w:left w:val="single" w:sz="4" w:space="0" w:color="auto"/>
              <w:bottom w:val="single" w:sz="4" w:space="0" w:color="auto"/>
              <w:right w:val="single" w:sz="4" w:space="0" w:color="auto"/>
            </w:tcBorders>
            <w:vAlign w:val="center"/>
          </w:tcPr>
          <w:p w14:paraId="10B20012" w14:textId="77777777" w:rsidR="005A7783" w:rsidRDefault="005A7783">
            <w:pPr>
              <w:keepLines/>
              <w:spacing w:after="0"/>
              <w:jc w:val="center"/>
              <w:rPr>
                <w:rFonts w:ascii="Arial" w:eastAsia="Malgun Gothic" w:hAnsi="Arial"/>
                <w:sz w:val="18"/>
                <w:lang w:eastAsia="ko-KR"/>
              </w:rPr>
            </w:pPr>
            <w:r>
              <w:rPr>
                <w:rFonts w:ascii="Arial" w:eastAsia="Malgun Gothic" w:hAnsi="Arial"/>
                <w:sz w:val="18"/>
                <w:lang w:eastAsia="ko-KR"/>
              </w:rPr>
              <w:t>IMD4</w:t>
            </w:r>
          </w:p>
          <w:p w14:paraId="17B97215" w14:textId="77777777" w:rsidR="005A7783" w:rsidRDefault="005A7783">
            <w:pPr>
              <w:pStyle w:val="TAC"/>
              <w:keepNext w:val="0"/>
              <w:rPr>
                <w:rFonts w:eastAsia="ＭＳ 明朝"/>
              </w:rPr>
            </w:pPr>
          </w:p>
        </w:tc>
      </w:tr>
      <w:tr w:rsidR="005A7783" w14:paraId="292EE87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B3269"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C9CA52"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3A65F" w14:textId="77777777" w:rsidR="005A7783" w:rsidRDefault="005A7783">
            <w:pPr>
              <w:pStyle w:val="TAC"/>
              <w:keepNext w:val="0"/>
              <w:rPr>
                <w:rFonts w:eastAsia="ＭＳ 明朝"/>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F26AA5" w14:textId="77777777" w:rsidR="005A7783" w:rsidRDefault="005A7783">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F21781" w14:textId="77777777" w:rsidR="005A7783" w:rsidRDefault="005A7783">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C885A" w14:textId="77777777" w:rsidR="005A7783" w:rsidRDefault="005A7783">
            <w:pPr>
              <w:pStyle w:val="TAC"/>
              <w:keepNext w:val="0"/>
              <w:rPr>
                <w:rFonts w:eastAsia="ＭＳ 明朝"/>
              </w:rPr>
            </w:pPr>
            <w:r>
              <w:rPr>
                <w:rFonts w:eastAsia="Malgun Gothic"/>
                <w:lang w:eastAsia="ko-KR"/>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87D265"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9F1D2C" w14:textId="77777777" w:rsidR="005A7783" w:rsidRDefault="005A7783">
            <w:pPr>
              <w:pStyle w:val="TAC"/>
              <w:keepNext w:val="0"/>
              <w:rPr>
                <w:rFonts w:eastAsia="ＭＳ 明朝"/>
              </w:rPr>
            </w:pPr>
            <w:r>
              <w:rPr>
                <w:rFonts w:eastAsia="Malgun Gothic"/>
                <w:lang w:eastAsia="ko-KR"/>
              </w:rPr>
              <w:t>N/A</w:t>
            </w:r>
          </w:p>
        </w:tc>
      </w:tr>
      <w:tr w:rsidR="005A7783" w14:paraId="172245E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90203"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3EEEC55" w14:textId="77777777" w:rsidR="005A7783" w:rsidRDefault="005A7783">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ED380B" w14:textId="77777777" w:rsidR="005A7783" w:rsidRDefault="005A7783">
            <w:pPr>
              <w:pStyle w:val="TAC"/>
              <w:keepNext w:val="0"/>
              <w:rPr>
                <w:rFonts w:eastAsia="ＭＳ 明朝"/>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BDC8E"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991644"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81103" w14:textId="77777777" w:rsidR="005A7783" w:rsidRDefault="005A7783">
            <w:pPr>
              <w:pStyle w:val="TAC"/>
              <w:keepNext w:val="0"/>
              <w:rPr>
                <w:rFonts w:eastAsia="ＭＳ 明朝"/>
              </w:rPr>
            </w:pPr>
            <w:r>
              <w:rPr>
                <w:rFonts w:eastAsia="Malgun Gothic"/>
                <w:lang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B15F8F" w14:textId="77777777" w:rsidR="005A7783" w:rsidRDefault="005A7783">
            <w:pPr>
              <w:pStyle w:val="TAC"/>
              <w:keepNext w:val="0"/>
              <w:rPr>
                <w:rFonts w:eastAsia="ＭＳ 明朝"/>
              </w:rPr>
            </w:pPr>
            <w:r>
              <w:rPr>
                <w:rFonts w:eastAsia="Malgun Gothic"/>
                <w:lang w:eastAsia="ko-KR"/>
              </w:rPr>
              <w:t>8.7</w:t>
            </w:r>
          </w:p>
        </w:tc>
        <w:tc>
          <w:tcPr>
            <w:tcW w:w="984" w:type="dxa"/>
            <w:tcBorders>
              <w:top w:val="single" w:sz="4" w:space="0" w:color="auto"/>
              <w:left w:val="single" w:sz="4" w:space="0" w:color="auto"/>
              <w:bottom w:val="single" w:sz="4" w:space="0" w:color="auto"/>
              <w:right w:val="single" w:sz="4" w:space="0" w:color="auto"/>
            </w:tcBorders>
            <w:vAlign w:val="center"/>
          </w:tcPr>
          <w:p w14:paraId="67AB9EA7" w14:textId="77777777" w:rsidR="005A7783" w:rsidRDefault="005A7783">
            <w:pPr>
              <w:keepLines/>
              <w:spacing w:after="0"/>
              <w:jc w:val="center"/>
              <w:rPr>
                <w:rFonts w:ascii="Arial" w:eastAsia="Malgun Gothic" w:hAnsi="Arial"/>
                <w:sz w:val="18"/>
                <w:lang w:eastAsia="ko-KR"/>
              </w:rPr>
            </w:pPr>
            <w:r>
              <w:rPr>
                <w:rFonts w:ascii="Arial" w:eastAsia="Malgun Gothic" w:hAnsi="Arial"/>
                <w:sz w:val="18"/>
                <w:lang w:eastAsia="ko-KR"/>
              </w:rPr>
              <w:t>IMD4</w:t>
            </w:r>
          </w:p>
          <w:p w14:paraId="3DF2653A" w14:textId="77777777" w:rsidR="005A7783" w:rsidRDefault="005A7783">
            <w:pPr>
              <w:pStyle w:val="TAC"/>
              <w:keepNext w:val="0"/>
              <w:rPr>
                <w:rFonts w:eastAsia="ＭＳ 明朝"/>
              </w:rPr>
            </w:pPr>
          </w:p>
        </w:tc>
      </w:tr>
      <w:tr w:rsidR="005A7783" w14:paraId="515F088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F7A1E"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5C9F46" w14:textId="77777777" w:rsidR="005A7783" w:rsidRDefault="005A7783">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571A1F" w14:textId="77777777" w:rsidR="005A7783" w:rsidRDefault="005A7783">
            <w:pPr>
              <w:pStyle w:val="TAC"/>
              <w:keepNext w:val="0"/>
              <w:rPr>
                <w:rFonts w:eastAsia="ＭＳ 明朝"/>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91DB00" w14:textId="77777777" w:rsidR="005A7783" w:rsidRDefault="005A7783">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8B4A44" w14:textId="77777777" w:rsidR="005A7783" w:rsidRDefault="005A7783">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D068A" w14:textId="77777777" w:rsidR="005A7783" w:rsidRDefault="005A7783">
            <w:pPr>
              <w:pStyle w:val="TAC"/>
              <w:keepNext w:val="0"/>
              <w:rPr>
                <w:rFonts w:eastAsia="ＭＳ 明朝"/>
              </w:rPr>
            </w:pPr>
            <w:r>
              <w:rPr>
                <w:rFonts w:eastAsia="Malgun Gothic"/>
                <w:lang w:eastAsia="ko-KR"/>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E0D54B"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636D26" w14:textId="77777777" w:rsidR="005A7783" w:rsidRDefault="005A7783">
            <w:pPr>
              <w:pStyle w:val="TAC"/>
              <w:keepNext w:val="0"/>
              <w:rPr>
                <w:rFonts w:eastAsia="ＭＳ 明朝"/>
              </w:rPr>
            </w:pPr>
            <w:r>
              <w:rPr>
                <w:rFonts w:eastAsia="Malgun Gothic"/>
                <w:lang w:eastAsia="ko-KR"/>
              </w:rPr>
              <w:t>N/A</w:t>
            </w:r>
          </w:p>
        </w:tc>
      </w:tr>
      <w:tr w:rsidR="005A7783" w14:paraId="296958E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B01C"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8C066C"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DF5EC9" w14:textId="77777777" w:rsidR="005A7783" w:rsidRDefault="005A7783">
            <w:pPr>
              <w:pStyle w:val="TAC"/>
              <w:keepNext w:val="0"/>
              <w:rPr>
                <w:rFonts w:eastAsia="ＭＳ 明朝"/>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4211C" w14:textId="77777777" w:rsidR="005A7783" w:rsidRDefault="005A7783">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B6EBB7" w14:textId="77777777" w:rsidR="005A7783" w:rsidRDefault="005A7783">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D9C55" w14:textId="77777777" w:rsidR="005A7783" w:rsidRDefault="005A7783">
            <w:pPr>
              <w:pStyle w:val="TAC"/>
              <w:keepNext w:val="0"/>
              <w:rPr>
                <w:rFonts w:eastAsia="ＭＳ 明朝"/>
              </w:rPr>
            </w:pPr>
            <w:r>
              <w:rPr>
                <w:rFonts w:eastAsia="Malgun Gothic"/>
                <w:lang w:eastAsia="ko-KR"/>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E32A5E"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DD288B" w14:textId="77777777" w:rsidR="005A7783" w:rsidRDefault="005A7783">
            <w:pPr>
              <w:pStyle w:val="TAC"/>
              <w:keepNext w:val="0"/>
              <w:rPr>
                <w:rFonts w:eastAsia="ＭＳ 明朝"/>
              </w:rPr>
            </w:pPr>
            <w:r>
              <w:rPr>
                <w:rFonts w:eastAsia="Malgun Gothic"/>
                <w:lang w:eastAsia="ko-KR"/>
              </w:rPr>
              <w:t>N/A</w:t>
            </w:r>
          </w:p>
        </w:tc>
      </w:tr>
      <w:tr w:rsidR="005A7783" w14:paraId="2DC223D5"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983774B" w14:textId="77777777" w:rsidR="005A7783" w:rsidRDefault="005A7783">
            <w:pPr>
              <w:pStyle w:val="TAC"/>
              <w:rPr>
                <w:rFonts w:eastAsia="ＭＳ 明朝"/>
              </w:rPr>
            </w:pPr>
            <w:r>
              <w:rPr>
                <w:rFonts w:eastAsia="ＭＳ 明朝"/>
              </w:rPr>
              <w:t>DC_1A-8A_n78A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38463FE"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FCE8C2" w14:textId="77777777" w:rsidR="005A7783" w:rsidRDefault="005A7783">
            <w:pPr>
              <w:pStyle w:val="TAC"/>
              <w:keepNext w:val="0"/>
              <w:rPr>
                <w:rFonts w:eastAsia="ＭＳ 明朝"/>
              </w:rPr>
            </w:pPr>
            <w:r>
              <w:rPr>
                <w:rFonts w:eastAsia="ＭＳ 明朝"/>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7A1A04"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4E67E"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B3DDA" w14:textId="77777777" w:rsidR="005A7783" w:rsidRDefault="005A7783">
            <w:pPr>
              <w:pStyle w:val="TAC"/>
              <w:keepNext w:val="0"/>
              <w:rPr>
                <w:rFonts w:eastAsia="ＭＳ 明朝"/>
              </w:rPr>
            </w:pPr>
            <w:r>
              <w:rPr>
                <w:rFonts w:eastAsia="ＭＳ 明朝"/>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909203" w14:textId="77777777" w:rsidR="005A7783" w:rsidRDefault="005A7783">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C3E514F" w14:textId="77777777" w:rsidR="005A7783" w:rsidRDefault="005A7783">
            <w:pPr>
              <w:pStyle w:val="TAC"/>
              <w:keepNext w:val="0"/>
              <w:rPr>
                <w:rFonts w:eastAsia="ＭＳ 明朝"/>
              </w:rPr>
            </w:pPr>
            <w:r>
              <w:rPr>
                <w:rFonts w:eastAsia="ＭＳ 明朝"/>
              </w:rPr>
              <w:t>N/A</w:t>
            </w:r>
          </w:p>
        </w:tc>
      </w:tr>
      <w:tr w:rsidR="005A7783" w14:paraId="12C0F1B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7E05"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203EE9" w14:textId="77777777" w:rsidR="005A7783" w:rsidRDefault="005A7783">
            <w:pPr>
              <w:pStyle w:val="TAC"/>
              <w:keepNext w:val="0"/>
              <w:rPr>
                <w:rFonts w:eastAsia="ＭＳ 明朝"/>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1A5A38" w14:textId="77777777" w:rsidR="005A7783" w:rsidRDefault="005A7783">
            <w:pPr>
              <w:pStyle w:val="TAC"/>
              <w:keepNext w:val="0"/>
              <w:rPr>
                <w:rFonts w:eastAsia="ＭＳ 明朝"/>
              </w:rPr>
            </w:pPr>
            <w:r>
              <w:rPr>
                <w:rFonts w:eastAsia="ＭＳ 明朝"/>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03EDA3"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C05125"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5C47E" w14:textId="77777777" w:rsidR="005A7783" w:rsidRDefault="005A7783">
            <w:pPr>
              <w:pStyle w:val="TAC"/>
              <w:keepNext w:val="0"/>
              <w:rPr>
                <w:rFonts w:eastAsia="ＭＳ 明朝"/>
              </w:rPr>
            </w:pPr>
            <w:r>
              <w:rPr>
                <w:rFonts w:eastAsia="ＭＳ 明朝"/>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7FFDA1" w14:textId="77777777" w:rsidR="005A7783" w:rsidRDefault="005A7783">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31B386" w14:textId="77777777" w:rsidR="005A7783" w:rsidRDefault="005A7783">
            <w:pPr>
              <w:pStyle w:val="TAC"/>
              <w:keepNext w:val="0"/>
              <w:rPr>
                <w:rFonts w:eastAsia="ＭＳ 明朝"/>
              </w:rPr>
            </w:pPr>
            <w:r>
              <w:rPr>
                <w:rFonts w:eastAsia="ＭＳ 明朝"/>
              </w:rPr>
              <w:t>N/A</w:t>
            </w:r>
          </w:p>
        </w:tc>
      </w:tr>
      <w:tr w:rsidR="005A7783" w14:paraId="204FC97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330D"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5843717" w14:textId="77777777" w:rsidR="005A7783" w:rsidRDefault="005A7783">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23E21" w14:textId="77777777" w:rsidR="005A7783" w:rsidRDefault="005A7783">
            <w:pPr>
              <w:pStyle w:val="TAC"/>
              <w:keepNext w:val="0"/>
              <w:rPr>
                <w:rFonts w:eastAsia="ＭＳ 明朝"/>
              </w:rPr>
            </w:pPr>
            <w:r>
              <w:rPr>
                <w:rFonts w:eastAsia="ＭＳ 明朝"/>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64A7D"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74505D" w14:textId="77777777" w:rsidR="005A7783" w:rsidRDefault="005A7783">
            <w:pPr>
              <w:pStyle w:val="TAC"/>
              <w:keepNext w:val="0"/>
              <w:rPr>
                <w:rFonts w:eastAsia="ＭＳ 明朝"/>
              </w:rPr>
            </w:pPr>
            <w:r>
              <w:rPr>
                <w:rFonts w:eastAsia="ＭＳ 明朝"/>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BC70C" w14:textId="77777777" w:rsidR="005A7783" w:rsidRDefault="005A7783">
            <w:pPr>
              <w:pStyle w:val="TAC"/>
              <w:keepNext w:val="0"/>
              <w:rPr>
                <w:rFonts w:eastAsia="ＭＳ 明朝"/>
              </w:rPr>
            </w:pPr>
            <w:r>
              <w:rPr>
                <w:rFonts w:eastAsia="ＭＳ 明朝"/>
              </w:rPr>
              <w:t>3745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4FC0DF" w14:textId="77777777" w:rsidR="005A7783" w:rsidRDefault="005A7783">
            <w:pPr>
              <w:pStyle w:val="TAC"/>
              <w:keepNext w:val="0"/>
              <w:rPr>
                <w:rFonts w:eastAsia="ＭＳ 明朝"/>
              </w:rPr>
            </w:pPr>
            <w:r>
              <w:rPr>
                <w:rFonts w:eastAsia="ＭＳ 明朝"/>
              </w:rPr>
              <w:t>14.9</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A6F69E" w14:textId="77777777" w:rsidR="005A7783" w:rsidRDefault="005A7783">
            <w:pPr>
              <w:pStyle w:val="TAC"/>
              <w:keepNext w:val="0"/>
              <w:rPr>
                <w:rFonts w:eastAsia="ＭＳ 明朝"/>
              </w:rPr>
            </w:pPr>
            <w:r>
              <w:rPr>
                <w:rFonts w:eastAsia="ＭＳ 明朝"/>
              </w:rPr>
              <w:t>IMD3</w:t>
            </w:r>
          </w:p>
        </w:tc>
      </w:tr>
      <w:tr w:rsidR="005A7783" w14:paraId="08A8EB2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FB6D0"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A4528D6"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3C5EB6" w14:textId="77777777" w:rsidR="005A7783" w:rsidRDefault="005A7783">
            <w:pPr>
              <w:pStyle w:val="TAC"/>
              <w:keepNext w:val="0"/>
              <w:rPr>
                <w:rFonts w:eastAsia="ＭＳ 明朝"/>
              </w:rPr>
            </w:pPr>
            <w:r>
              <w:rPr>
                <w:rFonts w:eastAsia="ＭＳ 明朝"/>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A60D2"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311B47"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0351C" w14:textId="77777777" w:rsidR="005A7783" w:rsidRDefault="005A7783">
            <w:pPr>
              <w:pStyle w:val="TAC"/>
              <w:keepNext w:val="0"/>
              <w:rPr>
                <w:rFonts w:eastAsia="ＭＳ 明朝"/>
              </w:rPr>
            </w:pPr>
            <w:r>
              <w:rPr>
                <w:rFonts w:eastAsia="ＭＳ 明朝"/>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321D21" w14:textId="77777777" w:rsidR="005A7783" w:rsidRDefault="005A7783">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B947066" w14:textId="77777777" w:rsidR="005A7783" w:rsidRDefault="005A7783">
            <w:pPr>
              <w:pStyle w:val="TAC"/>
              <w:keepNext w:val="0"/>
              <w:rPr>
                <w:rFonts w:eastAsia="ＭＳ 明朝"/>
              </w:rPr>
            </w:pPr>
            <w:r>
              <w:rPr>
                <w:rFonts w:eastAsia="ＭＳ 明朝"/>
              </w:rPr>
              <w:t>N/A</w:t>
            </w:r>
          </w:p>
        </w:tc>
      </w:tr>
      <w:tr w:rsidR="005A7783" w14:paraId="5A9FC289"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2C309"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911181F" w14:textId="77777777" w:rsidR="005A7783" w:rsidRDefault="005A7783">
            <w:pPr>
              <w:pStyle w:val="TAC"/>
              <w:keepNext w:val="0"/>
              <w:rPr>
                <w:rFonts w:eastAsia="ＭＳ 明朝"/>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D72DAA" w14:textId="77777777" w:rsidR="005A7783" w:rsidRDefault="005A7783">
            <w:pPr>
              <w:pStyle w:val="TAC"/>
              <w:keepNext w:val="0"/>
              <w:rPr>
                <w:rFonts w:eastAsia="ＭＳ 明朝"/>
              </w:rPr>
            </w:pPr>
            <w:r>
              <w:rPr>
                <w:rFonts w:eastAsia="ＭＳ 明朝"/>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FF8269"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AE412"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C258F" w14:textId="77777777" w:rsidR="005A7783" w:rsidRDefault="005A7783">
            <w:pPr>
              <w:pStyle w:val="TAC"/>
              <w:keepNext w:val="0"/>
              <w:rPr>
                <w:rFonts w:eastAsia="ＭＳ 明朝"/>
              </w:rPr>
            </w:pPr>
            <w:r>
              <w:rPr>
                <w:rFonts w:eastAsia="ＭＳ 明朝"/>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49C06F" w14:textId="77777777" w:rsidR="005A7783" w:rsidRDefault="005A7783">
            <w:pPr>
              <w:pStyle w:val="TAC"/>
              <w:keepNext w:val="0"/>
              <w:rPr>
                <w:rFonts w:eastAsia="ＭＳ 明朝"/>
              </w:rPr>
            </w:pPr>
            <w:r>
              <w:rPr>
                <w:rFonts w:eastAsia="ＭＳ 明朝"/>
              </w:rPr>
              <w:t>3.3</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682D53" w14:textId="77777777" w:rsidR="005A7783" w:rsidRDefault="005A7783">
            <w:pPr>
              <w:pStyle w:val="TAC"/>
              <w:keepNext w:val="0"/>
              <w:rPr>
                <w:rFonts w:eastAsia="ＭＳ 明朝"/>
              </w:rPr>
            </w:pPr>
            <w:r>
              <w:rPr>
                <w:rFonts w:eastAsia="ＭＳ 明朝"/>
              </w:rPr>
              <w:t>IMD5</w:t>
            </w:r>
          </w:p>
        </w:tc>
      </w:tr>
      <w:tr w:rsidR="005A7783" w14:paraId="00054F0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6E580"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3CF3046" w14:textId="77777777" w:rsidR="005A7783" w:rsidRDefault="005A7783">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BBFEC" w14:textId="77777777" w:rsidR="005A7783" w:rsidRDefault="005A7783">
            <w:pPr>
              <w:pStyle w:val="TAC"/>
              <w:keepNext w:val="0"/>
              <w:rPr>
                <w:rFonts w:eastAsia="ＭＳ 明朝"/>
              </w:rPr>
            </w:pPr>
            <w:r>
              <w:rPr>
                <w:rFonts w:eastAsia="ＭＳ 明朝"/>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7EC069"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A869C3" w14:textId="77777777" w:rsidR="005A7783" w:rsidRDefault="005A7783">
            <w:pPr>
              <w:pStyle w:val="TAC"/>
              <w:keepNext w:val="0"/>
              <w:rPr>
                <w:rFonts w:eastAsia="ＭＳ 明朝"/>
              </w:rPr>
            </w:pPr>
            <w:r>
              <w:rPr>
                <w:rFonts w:eastAsia="ＭＳ 明朝"/>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E5427" w14:textId="77777777" w:rsidR="005A7783" w:rsidRDefault="005A7783">
            <w:pPr>
              <w:pStyle w:val="TAC"/>
              <w:keepNext w:val="0"/>
              <w:rPr>
                <w:rFonts w:eastAsia="ＭＳ 明朝"/>
              </w:rPr>
            </w:pPr>
            <w:r>
              <w:rPr>
                <w:rFonts w:eastAsia="ＭＳ 明朝"/>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1F2EBE" w14:textId="77777777" w:rsidR="005A7783" w:rsidRDefault="005A7783">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50E8F2" w14:textId="77777777" w:rsidR="005A7783" w:rsidRDefault="005A7783">
            <w:pPr>
              <w:pStyle w:val="TAC"/>
              <w:keepNext w:val="0"/>
              <w:rPr>
                <w:rFonts w:eastAsia="ＭＳ 明朝"/>
              </w:rPr>
            </w:pPr>
            <w:r>
              <w:rPr>
                <w:rFonts w:eastAsia="ＭＳ 明朝"/>
              </w:rPr>
              <w:t>N/A</w:t>
            </w:r>
          </w:p>
        </w:tc>
      </w:tr>
      <w:tr w:rsidR="005A7783" w14:paraId="0BF65FB0"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6B675F8" w14:textId="77777777" w:rsidR="005A7783" w:rsidRDefault="005A7783">
            <w:pPr>
              <w:pStyle w:val="TAC"/>
              <w:keepNext w:val="0"/>
              <w:rPr>
                <w:rFonts w:eastAsia="SimSun"/>
              </w:rPr>
            </w:pPr>
            <w:r>
              <w:rPr>
                <w:rFonts w:eastAsia="ＭＳ 明朝"/>
              </w:rPr>
              <w:t>DC_1A-3A_n79A</w:t>
            </w:r>
            <w:r>
              <w:t xml:space="preserve"> </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0D8998B"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8720CC"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1E789"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1C454F"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9B8AF3"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2E8B05" w14:textId="77777777" w:rsidR="005A7783" w:rsidRDefault="005A7783">
            <w:pPr>
              <w:pStyle w:val="TAC"/>
              <w:keepNext w:val="0"/>
              <w:rPr>
                <w:rFonts w:eastAsia="ＭＳ 明朝"/>
              </w:rPr>
            </w:pPr>
            <w:r>
              <w:rPr>
                <w:rFonts w:eastAsia="ＭＳ 明朝"/>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825FD" w14:textId="77777777" w:rsidR="005A7783" w:rsidRDefault="005A7783">
            <w:pPr>
              <w:pStyle w:val="TAC"/>
              <w:keepNext w:val="0"/>
              <w:rPr>
                <w:rFonts w:eastAsia="ＭＳ 明朝"/>
              </w:rPr>
            </w:pPr>
            <w:r>
              <w:rPr>
                <w:rFonts w:eastAsia="ＭＳ 明朝"/>
              </w:rPr>
              <w:t>IMD5</w:t>
            </w:r>
          </w:p>
        </w:tc>
      </w:tr>
      <w:tr w:rsidR="005A7783" w14:paraId="544705D1"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1915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DF0BAF9"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1C789" w14:textId="77777777" w:rsidR="005A7783" w:rsidRDefault="005A7783">
            <w:pPr>
              <w:pStyle w:val="TAC"/>
              <w:keepNext w:val="0"/>
              <w:rPr>
                <w:rFonts w:eastAsia="ＭＳ 明朝"/>
              </w:rPr>
            </w:pPr>
            <w:r>
              <w:rPr>
                <w:rFonts w:eastAsia="ＭＳ 明朝"/>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0ADF5"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6E6C04"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32B164" w14:textId="77777777" w:rsidR="005A7783" w:rsidRDefault="005A7783">
            <w:pPr>
              <w:pStyle w:val="TAC"/>
              <w:keepNext w:val="0"/>
              <w:rPr>
                <w:rFonts w:eastAsia="ＭＳ 明朝"/>
              </w:rPr>
            </w:pPr>
            <w:r>
              <w:rPr>
                <w:rFonts w:eastAsia="ＭＳ 明朝"/>
              </w:rP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CC1E4B"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B322B3" w14:textId="77777777" w:rsidR="005A7783" w:rsidRDefault="005A7783">
            <w:pPr>
              <w:pStyle w:val="TAC"/>
              <w:keepNext w:val="0"/>
              <w:rPr>
                <w:rFonts w:eastAsia="ＭＳ 明朝"/>
              </w:rPr>
            </w:pPr>
            <w:r>
              <w:t>N/A</w:t>
            </w:r>
          </w:p>
        </w:tc>
      </w:tr>
      <w:tr w:rsidR="005A7783" w14:paraId="6AE5506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7062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F730CB5" w14:textId="77777777" w:rsidR="005A7783" w:rsidRDefault="005A7783">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BB6B19" w14:textId="77777777" w:rsidR="005A7783" w:rsidRDefault="005A7783">
            <w:pPr>
              <w:pStyle w:val="TAC"/>
              <w:keepNext w:val="0"/>
              <w:rPr>
                <w:rFonts w:eastAsia="ＭＳ 明朝"/>
              </w:rPr>
            </w:pPr>
            <w:r>
              <w:rPr>
                <w:rFonts w:eastAsia="ＭＳ 明朝"/>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874C6" w14:textId="77777777" w:rsidR="005A7783" w:rsidRDefault="005A7783">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4AFD7" w14:textId="77777777" w:rsidR="005A7783" w:rsidRDefault="005A7783">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A91C3" w14:textId="77777777" w:rsidR="005A7783" w:rsidRDefault="005A7783">
            <w:pPr>
              <w:pStyle w:val="TAC"/>
              <w:keepNext w:val="0"/>
              <w:rPr>
                <w:rFonts w:eastAsia="ＭＳ 明朝"/>
              </w:rPr>
            </w:pPr>
            <w:r>
              <w:rPr>
                <w:rFonts w:eastAsia="ＭＳ 明朝"/>
              </w:rPr>
              <w:t>4860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06CAB2"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9AD4DF" w14:textId="77777777" w:rsidR="005A7783" w:rsidRDefault="005A7783">
            <w:pPr>
              <w:pStyle w:val="TAC"/>
              <w:keepNext w:val="0"/>
            </w:pPr>
            <w:r>
              <w:t>N/A</w:t>
            </w:r>
          </w:p>
        </w:tc>
      </w:tr>
      <w:tr w:rsidR="005A7783" w14:paraId="3E0E7037"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A4AF7CD" w14:textId="77777777" w:rsidR="005A7783" w:rsidRDefault="005A7783">
            <w:pPr>
              <w:pStyle w:val="TAC"/>
            </w:pPr>
            <w:r>
              <w:t>DC_1A-18A_n77A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9117912" w14:textId="77777777" w:rsidR="005A7783" w:rsidRDefault="005A778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E7C49"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D2C0B5"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379E79"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C73CB6"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70C0CD"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A1322B" w14:textId="77777777" w:rsidR="005A7783" w:rsidRDefault="005A7783">
            <w:pPr>
              <w:pStyle w:val="TAC"/>
              <w:keepNext w:val="0"/>
              <w:rPr>
                <w:lang w:eastAsia="ja-JP"/>
              </w:rPr>
            </w:pPr>
            <w:r>
              <w:rPr>
                <w:rFonts w:eastAsia="ＭＳ 明朝"/>
              </w:rPr>
              <w:t>N/A</w:t>
            </w:r>
          </w:p>
        </w:tc>
      </w:tr>
      <w:tr w:rsidR="005A7783" w14:paraId="1BAA3FE9"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3CA97"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5AFF02E" w14:textId="77777777" w:rsidR="005A7783" w:rsidRDefault="005A7783">
            <w:pPr>
              <w:pStyle w:val="TAC"/>
              <w:keepNext w:val="0"/>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9DC8B6"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29CA34"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3F0FCB"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4DD5F5"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15F18C"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E03DA9" w14:textId="77777777" w:rsidR="005A7783" w:rsidRDefault="005A7783">
            <w:pPr>
              <w:pStyle w:val="TAC"/>
              <w:keepNext w:val="0"/>
              <w:rPr>
                <w:lang w:eastAsia="ja-JP"/>
              </w:rPr>
            </w:pPr>
            <w:r>
              <w:rPr>
                <w:rFonts w:eastAsia="ＭＳ 明朝"/>
              </w:rPr>
              <w:t>IMD5</w:t>
            </w:r>
          </w:p>
        </w:tc>
      </w:tr>
      <w:tr w:rsidR="005A7783" w14:paraId="079E5DE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28B0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87BC2DC" w14:textId="77777777" w:rsidR="005A7783" w:rsidRDefault="005A7783">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F6AEE"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E613CB"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1F25D"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BCCA7"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B6FE9B"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525548" w14:textId="77777777" w:rsidR="005A7783" w:rsidRDefault="005A7783">
            <w:pPr>
              <w:pStyle w:val="TAC"/>
              <w:keepNext w:val="0"/>
              <w:rPr>
                <w:lang w:eastAsia="ja-JP"/>
              </w:rPr>
            </w:pPr>
            <w:r>
              <w:rPr>
                <w:rFonts w:eastAsia="ＭＳ 明朝"/>
              </w:rPr>
              <w:t>N/A</w:t>
            </w:r>
          </w:p>
        </w:tc>
      </w:tr>
      <w:tr w:rsidR="005A7783" w14:paraId="2482BD0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7FD1"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28512A"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BE82BD" w14:textId="77777777" w:rsidR="005A7783" w:rsidRDefault="005A7783">
            <w:pPr>
              <w:pStyle w:val="TAC"/>
              <w:keepNext w:val="0"/>
              <w:rPr>
                <w:rFonts w:eastAsia="ＭＳ 明朝"/>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AA5545"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5EBEA"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86486" w14:textId="77777777" w:rsidR="005A7783" w:rsidRDefault="005A7783">
            <w:pPr>
              <w:pStyle w:val="TAC"/>
              <w:keepNext w:val="0"/>
              <w:rPr>
                <w:rFonts w:eastAsia="ＭＳ 明朝"/>
              </w:rPr>
            </w:pPr>
            <w:r>
              <w:rPr>
                <w:lang w:eastAsia="ja-JP"/>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852D77" w14:textId="77777777" w:rsidR="005A7783" w:rsidRDefault="005A7783">
            <w:pPr>
              <w:pStyle w:val="TAC"/>
              <w:keepNext w:val="0"/>
              <w:rPr>
                <w:rFonts w:eastAsia="ＭＳ 明朝"/>
              </w:rPr>
            </w:pPr>
            <w:r>
              <w:rPr>
                <w:lang w:eastAsia="ja-JP"/>
              </w:rPr>
              <w:t>16.4</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2DFE54" w14:textId="77777777" w:rsidR="005A7783" w:rsidRDefault="005A7783">
            <w:pPr>
              <w:pStyle w:val="TAC"/>
              <w:keepNext w:val="0"/>
              <w:rPr>
                <w:rFonts w:eastAsia="ＭＳ 明朝"/>
              </w:rPr>
            </w:pPr>
            <w:r>
              <w:rPr>
                <w:lang w:eastAsia="ja-JP"/>
              </w:rPr>
              <w:t>IMD3</w:t>
            </w:r>
          </w:p>
        </w:tc>
      </w:tr>
      <w:tr w:rsidR="005A7783" w14:paraId="72CD5D4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673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76B998" w14:textId="77777777" w:rsidR="005A7783" w:rsidRDefault="005A7783">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AC56C" w14:textId="77777777" w:rsidR="005A7783" w:rsidRDefault="005A7783">
            <w:pPr>
              <w:pStyle w:val="TAC"/>
              <w:keepNext w:val="0"/>
              <w:rPr>
                <w:rFonts w:eastAsia="ＭＳ 明朝"/>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4ABD5"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0DDEC"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3E94E0" w14:textId="77777777" w:rsidR="005A7783" w:rsidRDefault="005A7783">
            <w:pPr>
              <w:pStyle w:val="TAC"/>
              <w:keepNext w:val="0"/>
              <w:rPr>
                <w:rFonts w:eastAsia="ＭＳ 明朝"/>
              </w:rPr>
            </w:pPr>
            <w:r>
              <w:rPr>
                <w:lang w:eastAsia="ja-JP"/>
              </w:rPr>
              <w:t>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E25608"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0B1FBD" w14:textId="77777777" w:rsidR="005A7783" w:rsidRDefault="005A7783">
            <w:pPr>
              <w:pStyle w:val="TAC"/>
              <w:keepNext w:val="0"/>
              <w:rPr>
                <w:rFonts w:eastAsia="ＭＳ 明朝"/>
              </w:rPr>
            </w:pPr>
            <w:r>
              <w:rPr>
                <w:lang w:eastAsia="ja-JP"/>
              </w:rPr>
              <w:t>N/A</w:t>
            </w:r>
          </w:p>
        </w:tc>
      </w:tr>
      <w:tr w:rsidR="005A7783" w14:paraId="62941B6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D29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1C1505" w14:textId="77777777" w:rsidR="005A7783" w:rsidRDefault="005A7783">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5F27B3" w14:textId="77777777" w:rsidR="005A7783" w:rsidRDefault="005A7783">
            <w:pPr>
              <w:pStyle w:val="TAC"/>
              <w:keepNext w:val="0"/>
              <w:rPr>
                <w:rFonts w:eastAsia="ＭＳ 明朝"/>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82D16C" w14:textId="77777777" w:rsidR="005A7783" w:rsidRDefault="005A7783">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8FC72" w14:textId="77777777" w:rsidR="005A7783" w:rsidRDefault="005A7783">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E95D94" w14:textId="77777777" w:rsidR="005A7783" w:rsidRDefault="005A7783">
            <w:pPr>
              <w:pStyle w:val="TAC"/>
              <w:keepNext w:val="0"/>
              <w:rPr>
                <w:rFonts w:eastAsia="ＭＳ 明朝"/>
              </w:rPr>
            </w:pPr>
            <w:r>
              <w:rPr>
                <w:lang w:eastAsia="ja-JP"/>
              </w:rPr>
              <w:t>3770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B7F17F"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B8835C" w14:textId="77777777" w:rsidR="005A7783" w:rsidRDefault="005A7783">
            <w:pPr>
              <w:pStyle w:val="TAC"/>
              <w:keepNext w:val="0"/>
              <w:rPr>
                <w:rFonts w:eastAsia="ＭＳ 明朝"/>
              </w:rPr>
            </w:pPr>
            <w:r>
              <w:rPr>
                <w:lang w:eastAsia="ja-JP"/>
              </w:rPr>
              <w:t>N/A</w:t>
            </w:r>
          </w:p>
        </w:tc>
      </w:tr>
      <w:tr w:rsidR="005A7783" w14:paraId="421B52E4"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6EBA34B" w14:textId="77777777" w:rsidR="005A7783" w:rsidRDefault="005A7783">
            <w:pPr>
              <w:pStyle w:val="TAC"/>
              <w:rPr>
                <w:rFonts w:eastAsia="SimSun"/>
              </w:rPr>
            </w:pPr>
            <w:r>
              <w:t>DC_1A-18A_n78A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8E45786" w14:textId="77777777" w:rsidR="005A7783" w:rsidRDefault="005A778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EA35E"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E385F"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556BA8"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FC906"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9FBF7A"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816C0F" w14:textId="77777777" w:rsidR="005A7783" w:rsidRDefault="005A7783">
            <w:pPr>
              <w:pStyle w:val="TAC"/>
              <w:keepNext w:val="0"/>
              <w:rPr>
                <w:lang w:eastAsia="zh-CN"/>
              </w:rPr>
            </w:pPr>
            <w:r>
              <w:rPr>
                <w:rFonts w:eastAsia="ＭＳ 明朝"/>
              </w:rPr>
              <w:t>N/A</w:t>
            </w:r>
          </w:p>
        </w:tc>
      </w:tr>
      <w:tr w:rsidR="005A7783" w14:paraId="0EC0570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CDB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AAE97A" w14:textId="77777777" w:rsidR="005A7783" w:rsidRDefault="005A7783">
            <w:pPr>
              <w:pStyle w:val="TAC"/>
              <w:keepNext w:val="0"/>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BAF8E"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ACA4F"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FE581"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47788"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8A7BF0"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C196BB" w14:textId="77777777" w:rsidR="005A7783" w:rsidRDefault="005A7783">
            <w:pPr>
              <w:pStyle w:val="TAC"/>
              <w:keepNext w:val="0"/>
              <w:rPr>
                <w:lang w:eastAsia="zh-CN"/>
              </w:rPr>
            </w:pPr>
            <w:r>
              <w:rPr>
                <w:rFonts w:eastAsia="ＭＳ 明朝"/>
              </w:rPr>
              <w:t>IMD5</w:t>
            </w:r>
          </w:p>
        </w:tc>
      </w:tr>
      <w:tr w:rsidR="005A7783" w14:paraId="26CEE8B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7923F"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12212E" w14:textId="77777777" w:rsidR="005A7783" w:rsidRDefault="005A7783">
            <w:pPr>
              <w:pStyle w:val="TAC"/>
              <w:keepNext w:val="0"/>
              <w:rPr>
                <w:lang w:eastAsia="ja-JP"/>
              </w:rPr>
            </w:pPr>
            <w:r>
              <w:rPr>
                <w:lang w:eastAsia="ja-JP"/>
              </w:rPr>
              <w:t>n7</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8F8E38"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4FD023"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F0B55E"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AAB25"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3475AC"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93090C" w14:textId="77777777" w:rsidR="005A7783" w:rsidRDefault="005A7783">
            <w:pPr>
              <w:pStyle w:val="TAC"/>
              <w:keepNext w:val="0"/>
              <w:rPr>
                <w:lang w:eastAsia="zh-CN"/>
              </w:rPr>
            </w:pPr>
            <w:r>
              <w:rPr>
                <w:rFonts w:eastAsia="ＭＳ 明朝"/>
              </w:rPr>
              <w:t>N/A</w:t>
            </w:r>
          </w:p>
        </w:tc>
      </w:tr>
      <w:tr w:rsidR="005A7783" w14:paraId="3D35692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2F977"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4E93886"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A54E8" w14:textId="77777777" w:rsidR="005A7783" w:rsidRDefault="005A7783">
            <w:pPr>
              <w:pStyle w:val="TAC"/>
              <w:keepNext w:val="0"/>
              <w:rPr>
                <w:rFonts w:eastAsia="ＭＳ 明朝"/>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81527"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0874F"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3AB35" w14:textId="77777777" w:rsidR="005A7783" w:rsidRDefault="005A7783">
            <w:pPr>
              <w:pStyle w:val="TAC"/>
              <w:keepNext w:val="0"/>
              <w:rPr>
                <w:rFonts w:eastAsia="ＭＳ 明朝"/>
              </w:rPr>
            </w:pPr>
            <w:r>
              <w:rPr>
                <w:lang w:eastAsia="ja-JP"/>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FBCAFF" w14:textId="77777777" w:rsidR="005A7783" w:rsidRDefault="005A7783">
            <w:pPr>
              <w:pStyle w:val="TAC"/>
              <w:keepNext w:val="0"/>
              <w:rPr>
                <w:rFonts w:eastAsia="ＭＳ 明朝"/>
              </w:rPr>
            </w:pPr>
            <w:r>
              <w:rPr>
                <w:lang w:eastAsia="ja-JP"/>
              </w:rPr>
              <w:t>16.4</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A78210" w14:textId="77777777" w:rsidR="005A7783" w:rsidRDefault="005A7783">
            <w:pPr>
              <w:pStyle w:val="TAC"/>
              <w:keepNext w:val="0"/>
              <w:rPr>
                <w:rFonts w:eastAsia="ＭＳ 明朝"/>
              </w:rPr>
            </w:pPr>
            <w:r>
              <w:rPr>
                <w:lang w:eastAsia="zh-CN"/>
              </w:rPr>
              <w:t>IMD3</w:t>
            </w:r>
          </w:p>
        </w:tc>
      </w:tr>
      <w:tr w:rsidR="005A7783" w14:paraId="26FF2AB5"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069C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1B75C0D" w14:textId="77777777" w:rsidR="005A7783" w:rsidRDefault="005A7783">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532742" w14:textId="77777777" w:rsidR="005A7783" w:rsidRDefault="005A7783">
            <w:pPr>
              <w:pStyle w:val="TAC"/>
              <w:keepNext w:val="0"/>
              <w:rPr>
                <w:rFonts w:eastAsia="ＭＳ 明朝"/>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15BBDC"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D4B932"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D17794" w14:textId="77777777" w:rsidR="005A7783" w:rsidRDefault="005A7783">
            <w:pPr>
              <w:pStyle w:val="TAC"/>
              <w:keepNext w:val="0"/>
              <w:rPr>
                <w:rFonts w:eastAsia="ＭＳ 明朝"/>
              </w:rPr>
            </w:pPr>
            <w:r>
              <w:rPr>
                <w:lang w:eastAsia="ja-JP"/>
              </w:rP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E51605"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F8AB2EE" w14:textId="77777777" w:rsidR="005A7783" w:rsidRDefault="005A7783">
            <w:pPr>
              <w:pStyle w:val="TAC"/>
              <w:keepNext w:val="0"/>
              <w:rPr>
                <w:rFonts w:eastAsia="ＭＳ 明朝"/>
              </w:rPr>
            </w:pPr>
            <w:r>
              <w:t>N/A</w:t>
            </w:r>
            <w:r>
              <w:rPr>
                <w:lang w:eastAsia="ja-JP"/>
              </w:rPr>
              <w:t xml:space="preserve"> </w:t>
            </w:r>
          </w:p>
        </w:tc>
      </w:tr>
      <w:tr w:rsidR="005A7783" w14:paraId="5F0E517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617D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89DE594" w14:textId="77777777" w:rsidR="005A7783" w:rsidRDefault="005A7783">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D4160" w14:textId="77777777" w:rsidR="005A7783" w:rsidRDefault="005A7783">
            <w:pPr>
              <w:pStyle w:val="TAC"/>
              <w:keepNext w:val="0"/>
              <w:rPr>
                <w:rFonts w:eastAsia="ＭＳ 明朝"/>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1B4DA" w14:textId="77777777" w:rsidR="005A7783" w:rsidRDefault="005A7783">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C3D2C8" w14:textId="77777777" w:rsidR="005A7783" w:rsidRDefault="005A7783">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7A165A" w14:textId="77777777" w:rsidR="005A7783" w:rsidRDefault="005A7783">
            <w:pPr>
              <w:pStyle w:val="TAC"/>
              <w:keepNext w:val="0"/>
              <w:rPr>
                <w:rFonts w:eastAsia="ＭＳ 明朝"/>
              </w:rPr>
            </w:pPr>
            <w:r>
              <w:rPr>
                <w:lang w:eastAsia="ja-JP"/>
              </w:rPr>
              <w:t>3758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B8506A"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F1C48F" w14:textId="77777777" w:rsidR="005A7783" w:rsidRDefault="005A7783">
            <w:pPr>
              <w:pStyle w:val="TAC"/>
              <w:keepNext w:val="0"/>
              <w:rPr>
                <w:rFonts w:eastAsia="ＭＳ 明朝"/>
              </w:rPr>
            </w:pPr>
            <w:r>
              <w:t>N/A</w:t>
            </w:r>
            <w:r>
              <w:rPr>
                <w:lang w:eastAsia="ja-JP"/>
              </w:rPr>
              <w:t xml:space="preserve"> </w:t>
            </w:r>
          </w:p>
        </w:tc>
      </w:tr>
      <w:tr w:rsidR="005A7783" w14:paraId="30C46DB4"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357AF20" w14:textId="77777777" w:rsidR="005A7783" w:rsidRDefault="005A7783">
            <w:pPr>
              <w:pStyle w:val="TAC"/>
              <w:keepNext w:val="0"/>
              <w:rPr>
                <w:rFonts w:eastAsia="ＭＳ 明朝"/>
              </w:rPr>
            </w:pPr>
            <w:r>
              <w:t>DC_1A-18A_n79A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E62C41"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3C73FC" w14:textId="77777777" w:rsidR="005A7783" w:rsidRDefault="005A7783">
            <w:pPr>
              <w:pStyle w:val="TAC"/>
              <w:keepNext w:val="0"/>
              <w:rPr>
                <w:rFonts w:eastAsia="ＭＳ 明朝"/>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A5121"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473CE0"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727B4" w14:textId="77777777" w:rsidR="005A7783" w:rsidRDefault="005A7783">
            <w:pPr>
              <w:pStyle w:val="TAC"/>
              <w:keepNext w:val="0"/>
              <w:rPr>
                <w:rFonts w:eastAsia="ＭＳ 明朝"/>
              </w:rPr>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BB056D"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CBE2B1" w14:textId="77777777" w:rsidR="005A7783" w:rsidRDefault="005A7783">
            <w:pPr>
              <w:pStyle w:val="TAC"/>
              <w:keepNext w:val="0"/>
              <w:rPr>
                <w:rFonts w:eastAsia="ＭＳ 明朝"/>
              </w:rPr>
            </w:pPr>
            <w:r>
              <w:rPr>
                <w:rFonts w:eastAsia="Times New Roman"/>
              </w:rPr>
              <w:t>N/A</w:t>
            </w:r>
            <w:r>
              <w:rPr>
                <w:lang w:eastAsia="ja-JP"/>
              </w:rPr>
              <w:t xml:space="preserve"> </w:t>
            </w:r>
          </w:p>
        </w:tc>
      </w:tr>
      <w:tr w:rsidR="005A7783" w14:paraId="7489E83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15E3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785D4B" w14:textId="77777777" w:rsidR="005A7783" w:rsidRDefault="005A7783">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9FBCB9" w14:textId="77777777" w:rsidR="005A7783" w:rsidRDefault="005A7783">
            <w:pPr>
              <w:pStyle w:val="TAC"/>
              <w:keepNext w:val="0"/>
              <w:rPr>
                <w:rFonts w:eastAsia="ＭＳ 明朝"/>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17BAB4"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28B40"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51181" w14:textId="77777777" w:rsidR="005A7783" w:rsidRDefault="005A7783">
            <w:pPr>
              <w:pStyle w:val="TAC"/>
              <w:keepNext w:val="0"/>
              <w:rPr>
                <w:rFonts w:eastAsia="ＭＳ 明朝"/>
              </w:rPr>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FD7A6C" w14:textId="77777777" w:rsidR="005A7783" w:rsidRDefault="005A7783">
            <w:pPr>
              <w:pStyle w:val="TAC"/>
              <w:keepNext w:val="0"/>
              <w:rPr>
                <w:rFonts w:eastAsia="ＭＳ 明朝"/>
              </w:rPr>
            </w:pPr>
            <w:r>
              <w:rPr>
                <w:lang w:eastAsia="zh-CN"/>
              </w:rPr>
              <w:t>18.3</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4E651D" w14:textId="77777777" w:rsidR="005A7783" w:rsidRDefault="005A7783">
            <w:pPr>
              <w:pStyle w:val="TAC"/>
              <w:keepNext w:val="0"/>
              <w:rPr>
                <w:rFonts w:eastAsia="ＭＳ 明朝"/>
              </w:rPr>
            </w:pPr>
            <w:r>
              <w:rPr>
                <w:lang w:eastAsia="zh-CN"/>
              </w:rPr>
              <w:t>IMD3</w:t>
            </w:r>
          </w:p>
        </w:tc>
      </w:tr>
      <w:tr w:rsidR="005A7783" w14:paraId="0777B21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F8323"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76D638" w14:textId="77777777" w:rsidR="005A7783" w:rsidRDefault="005A7783">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04E987" w14:textId="77777777" w:rsidR="005A7783" w:rsidRDefault="005A7783">
            <w:pPr>
              <w:pStyle w:val="TAC"/>
              <w:keepNext w:val="0"/>
              <w:rPr>
                <w:rFonts w:eastAsia="ＭＳ 明朝"/>
              </w:rPr>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7FA8F2" w14:textId="77777777" w:rsidR="005A7783" w:rsidRDefault="005A7783">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14200" w14:textId="77777777" w:rsidR="005A7783" w:rsidRDefault="005A7783">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DDE07" w14:textId="77777777" w:rsidR="005A7783" w:rsidRDefault="005A7783">
            <w:pPr>
              <w:pStyle w:val="TAC"/>
              <w:keepNext w:val="0"/>
              <w:rPr>
                <w:rFonts w:eastAsia="ＭＳ 明朝"/>
              </w:rPr>
            </w:pPr>
            <w:r>
              <w:t>4737.5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CB9F30"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A6DCF6" w14:textId="77777777" w:rsidR="005A7783" w:rsidRDefault="005A7783">
            <w:pPr>
              <w:pStyle w:val="TAC"/>
              <w:keepNext w:val="0"/>
              <w:rPr>
                <w:rFonts w:eastAsia="ＭＳ 明朝"/>
              </w:rPr>
            </w:pPr>
            <w:r>
              <w:rPr>
                <w:rFonts w:eastAsia="Times New Roman"/>
              </w:rPr>
              <w:t>N/A</w:t>
            </w:r>
            <w:r>
              <w:rPr>
                <w:lang w:eastAsia="ja-JP"/>
              </w:rPr>
              <w:t xml:space="preserve"> </w:t>
            </w:r>
          </w:p>
        </w:tc>
      </w:tr>
      <w:tr w:rsidR="005A7783" w14:paraId="779FC05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90031"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8922BC"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062BFD" w14:textId="77777777" w:rsidR="005A7783" w:rsidRDefault="005A7783">
            <w:pPr>
              <w:pStyle w:val="TAC"/>
              <w:keepNext w:val="0"/>
              <w:rPr>
                <w:rFonts w:eastAsia="ＭＳ 明朝"/>
              </w:rPr>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24A65"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7CFB74"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7673C" w14:textId="77777777" w:rsidR="005A7783" w:rsidRDefault="005A7783">
            <w:pPr>
              <w:pStyle w:val="TAC"/>
              <w:keepNext w:val="0"/>
              <w:rPr>
                <w:rFonts w:eastAsia="ＭＳ 明朝"/>
              </w:rPr>
            </w:pPr>
            <w:r>
              <w:t>21</w:t>
            </w:r>
            <w:r>
              <w:rPr>
                <w:lang w:eastAsia="ja-JP"/>
              </w:rPr>
              <w:t>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D03752"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E72C6B" w14:textId="77777777" w:rsidR="005A7783" w:rsidRDefault="005A7783">
            <w:pPr>
              <w:pStyle w:val="TAC"/>
              <w:keepNext w:val="0"/>
              <w:rPr>
                <w:rFonts w:eastAsia="ＭＳ 明朝"/>
              </w:rPr>
            </w:pPr>
            <w:r>
              <w:rPr>
                <w:rFonts w:eastAsia="Times New Roman"/>
              </w:rPr>
              <w:t>N/A</w:t>
            </w:r>
            <w:r>
              <w:rPr>
                <w:lang w:eastAsia="ja-JP"/>
              </w:rPr>
              <w:t xml:space="preserve"> </w:t>
            </w:r>
          </w:p>
        </w:tc>
      </w:tr>
      <w:tr w:rsidR="005A7783" w14:paraId="3AB22B4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3922A"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2B4222" w14:textId="77777777" w:rsidR="005A7783" w:rsidRDefault="005A7783">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4C2E7" w14:textId="77777777" w:rsidR="005A7783" w:rsidRDefault="005A7783">
            <w:pPr>
              <w:pStyle w:val="TAC"/>
              <w:keepNext w:val="0"/>
              <w:rPr>
                <w:rFonts w:eastAsia="ＭＳ 明朝"/>
              </w:rPr>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060CBB"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2342AB"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160B4" w14:textId="77777777" w:rsidR="005A7783" w:rsidRDefault="005A7783">
            <w:pPr>
              <w:pStyle w:val="TAC"/>
              <w:keepNext w:val="0"/>
              <w:rPr>
                <w:rFonts w:eastAsia="ＭＳ 明朝"/>
              </w:rPr>
            </w:pPr>
            <w:r>
              <w:t>8</w:t>
            </w:r>
            <w:r>
              <w:rPr>
                <w:lang w:eastAsia="ja-JP"/>
              </w:rPr>
              <w:t>6</w:t>
            </w:r>
            <w: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A7B746" w14:textId="77777777" w:rsidR="005A7783" w:rsidRDefault="005A7783">
            <w:pPr>
              <w:pStyle w:val="TAC"/>
              <w:keepNext w:val="0"/>
              <w:rPr>
                <w:rFonts w:eastAsia="ＭＳ 明朝"/>
              </w:rPr>
            </w:pPr>
            <w:r>
              <w:rPr>
                <w:lang w:eastAsia="zh-CN"/>
              </w:rPr>
              <w:t>8.9</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2EE91E" w14:textId="77777777" w:rsidR="005A7783" w:rsidRDefault="005A7783">
            <w:pPr>
              <w:pStyle w:val="TAC"/>
              <w:keepNext w:val="0"/>
              <w:rPr>
                <w:rFonts w:eastAsia="ＭＳ 明朝"/>
              </w:rPr>
            </w:pPr>
            <w:r>
              <w:rPr>
                <w:lang w:eastAsia="zh-CN"/>
              </w:rPr>
              <w:t>IMD</w:t>
            </w:r>
            <w:r>
              <w:rPr>
                <w:lang w:eastAsia="ja-JP"/>
              </w:rPr>
              <w:t>4</w:t>
            </w:r>
          </w:p>
        </w:tc>
      </w:tr>
      <w:tr w:rsidR="005A7783" w14:paraId="11F0F8D0"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BEC6"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2AACAA" w14:textId="77777777" w:rsidR="005A7783" w:rsidRDefault="005A7783">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EBD77" w14:textId="77777777" w:rsidR="005A7783" w:rsidRDefault="005A7783">
            <w:pPr>
              <w:pStyle w:val="TAC"/>
              <w:keepNext w:val="0"/>
              <w:rPr>
                <w:rFonts w:eastAsia="ＭＳ 明朝"/>
              </w:rPr>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7518D" w14:textId="77777777" w:rsidR="005A7783" w:rsidRDefault="005A7783">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706776" w14:textId="77777777" w:rsidR="005A7783" w:rsidRDefault="005A7783">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E0086" w14:textId="77777777" w:rsidR="005A7783" w:rsidRDefault="005A7783">
            <w:pPr>
              <w:pStyle w:val="TAC"/>
              <w:keepNext w:val="0"/>
              <w:rPr>
                <w:rFonts w:eastAsia="ＭＳ 明朝"/>
              </w:rPr>
            </w:pPr>
            <w:r>
              <w:t>4925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A6C24F"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79424A" w14:textId="77777777" w:rsidR="005A7783" w:rsidRDefault="005A7783">
            <w:pPr>
              <w:pStyle w:val="TAC"/>
              <w:keepNext w:val="0"/>
              <w:rPr>
                <w:rFonts w:eastAsia="ＭＳ 明朝"/>
              </w:rPr>
            </w:pPr>
            <w:r>
              <w:rPr>
                <w:rFonts w:eastAsia="Times New Roman"/>
              </w:rPr>
              <w:t>N/A</w:t>
            </w:r>
            <w:r>
              <w:rPr>
                <w:lang w:eastAsia="ja-JP"/>
              </w:rPr>
              <w:t xml:space="preserve"> </w:t>
            </w:r>
          </w:p>
        </w:tc>
      </w:tr>
      <w:tr w:rsidR="005A7783" w14:paraId="1621188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F490"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043094"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C83F55" w14:textId="77777777" w:rsidR="005A7783" w:rsidRDefault="005A7783">
            <w:pPr>
              <w:pStyle w:val="TAC"/>
              <w:keepNext w:val="0"/>
              <w:rPr>
                <w:rFonts w:eastAsia="ＭＳ 明朝"/>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32881C"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9C57B1"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CD9A5" w14:textId="77777777" w:rsidR="005A7783" w:rsidRDefault="005A7783">
            <w:pPr>
              <w:pStyle w:val="TAC"/>
              <w:keepNext w:val="0"/>
              <w:rPr>
                <w:rFonts w:eastAsia="ＭＳ 明朝"/>
              </w:rPr>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967F90" w14:textId="77777777" w:rsidR="005A7783" w:rsidRDefault="005A7783">
            <w:pPr>
              <w:pStyle w:val="TAC"/>
              <w:keepNext w:val="0"/>
              <w:rPr>
                <w:rFonts w:eastAsia="ＭＳ 明朝"/>
              </w:rPr>
            </w:pPr>
            <w:r>
              <w:rPr>
                <w:lang w:eastAsia="zh-CN"/>
              </w:rPr>
              <w:t>8.1</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A86B16" w14:textId="77777777" w:rsidR="005A7783" w:rsidRDefault="005A7783">
            <w:pPr>
              <w:pStyle w:val="TAC"/>
              <w:keepNext w:val="0"/>
              <w:rPr>
                <w:rFonts w:eastAsia="ＭＳ 明朝"/>
              </w:rPr>
            </w:pPr>
            <w:r>
              <w:t>IMD4</w:t>
            </w:r>
          </w:p>
        </w:tc>
      </w:tr>
      <w:tr w:rsidR="005A7783" w14:paraId="3D13E87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72F0B"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94625C" w14:textId="77777777" w:rsidR="005A7783" w:rsidRDefault="005A7783">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8E2116" w14:textId="77777777" w:rsidR="005A7783" w:rsidRDefault="005A7783">
            <w:pPr>
              <w:pStyle w:val="TAC"/>
              <w:keepNext w:val="0"/>
              <w:rPr>
                <w:rFonts w:eastAsia="ＭＳ 明朝"/>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835A3"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4E96BD"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9B969" w14:textId="77777777" w:rsidR="005A7783" w:rsidRDefault="005A7783">
            <w:pPr>
              <w:pStyle w:val="TAC"/>
              <w:keepNext w:val="0"/>
              <w:rPr>
                <w:rFonts w:eastAsia="ＭＳ 明朝"/>
              </w:rPr>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4AC86F"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F83B9E" w14:textId="77777777" w:rsidR="005A7783" w:rsidRDefault="005A7783">
            <w:pPr>
              <w:pStyle w:val="TAC"/>
              <w:keepNext w:val="0"/>
              <w:rPr>
                <w:rFonts w:eastAsia="ＭＳ 明朝"/>
              </w:rPr>
            </w:pPr>
            <w:r>
              <w:rPr>
                <w:rFonts w:eastAsia="Times New Roman"/>
              </w:rPr>
              <w:t>N/A</w:t>
            </w:r>
          </w:p>
        </w:tc>
      </w:tr>
      <w:tr w:rsidR="005A7783" w14:paraId="6C75D10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96BA1"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32CFE3" w14:textId="77777777" w:rsidR="005A7783" w:rsidRDefault="005A7783">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E0D7C" w14:textId="77777777" w:rsidR="005A7783" w:rsidRDefault="005A7783">
            <w:pPr>
              <w:pStyle w:val="TAC"/>
              <w:keepNext w:val="0"/>
              <w:rPr>
                <w:rFonts w:eastAsia="ＭＳ 明朝"/>
              </w:rPr>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38159A" w14:textId="77777777" w:rsidR="005A7783" w:rsidRDefault="005A7783">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1A0B1" w14:textId="77777777" w:rsidR="005A7783" w:rsidRDefault="005A7783">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E87C8" w14:textId="77777777" w:rsidR="005A7783" w:rsidRDefault="005A7783">
            <w:pPr>
              <w:pStyle w:val="TAC"/>
              <w:keepNext w:val="0"/>
              <w:rPr>
                <w:rFonts w:eastAsia="ＭＳ 明朝"/>
              </w:rPr>
            </w:pPr>
            <w:r>
              <w:t>4592.5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CBE98E" w14:textId="77777777" w:rsidR="005A7783" w:rsidRDefault="005A7783">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CBEDFD" w14:textId="77777777" w:rsidR="005A7783" w:rsidRDefault="005A7783">
            <w:pPr>
              <w:pStyle w:val="TAC"/>
              <w:keepNext w:val="0"/>
              <w:rPr>
                <w:rFonts w:eastAsia="ＭＳ 明朝"/>
              </w:rPr>
            </w:pPr>
            <w:r>
              <w:rPr>
                <w:rFonts w:eastAsia="Times New Roman"/>
              </w:rPr>
              <w:t>N/A</w:t>
            </w:r>
          </w:p>
        </w:tc>
      </w:tr>
      <w:tr w:rsidR="005A7783" w14:paraId="3B6F371C"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EE21798" w14:textId="77777777" w:rsidR="005A7783" w:rsidRDefault="005A7783">
            <w:pPr>
              <w:pStyle w:val="TAC"/>
              <w:keepNext w:val="0"/>
              <w:rPr>
                <w:rFonts w:eastAsia="ＭＳ 明朝"/>
              </w:rPr>
            </w:pPr>
            <w:r>
              <w:rPr>
                <w:rFonts w:eastAsia="ＭＳ 明朝"/>
              </w:rPr>
              <w:t>DC_1A-19A_n77A</w:t>
            </w:r>
          </w:p>
          <w:p w14:paraId="42B018D5" w14:textId="77777777" w:rsidR="005A7783" w:rsidRDefault="005A7783">
            <w:pPr>
              <w:pStyle w:val="TAC"/>
              <w:keepNext w:val="0"/>
              <w:rPr>
                <w:rFonts w:eastAsia="SimSun"/>
              </w:rPr>
            </w:pPr>
            <w:r>
              <w:rPr>
                <w:rFonts w:eastAsia="ＭＳ 明朝"/>
              </w:rPr>
              <w:t>DC_1A-19A_n78A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8B56B88"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EB3D89" w14:textId="77777777" w:rsidR="005A7783" w:rsidRDefault="005A7783">
            <w:pPr>
              <w:pStyle w:val="TAC"/>
              <w:keepNext w:val="0"/>
              <w:rPr>
                <w:rFonts w:eastAsia="ＭＳ 明朝"/>
              </w:rPr>
            </w:pPr>
            <w:r>
              <w:rPr>
                <w:rFonts w:eastAsia="ＭＳ 明朝"/>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A497CB"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603D95"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75A43" w14:textId="77777777" w:rsidR="005A7783" w:rsidRDefault="005A7783">
            <w:pPr>
              <w:pStyle w:val="TAC"/>
              <w:keepNext w:val="0"/>
              <w:rPr>
                <w:rFonts w:eastAsia="ＭＳ 明朝"/>
              </w:rPr>
            </w:pPr>
            <w:r>
              <w:rPr>
                <w:rFonts w:eastAsia="ＭＳ 明朝"/>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BEB414" w14:textId="77777777" w:rsidR="005A7783" w:rsidRDefault="005A7783">
            <w:pPr>
              <w:pStyle w:val="TAC"/>
              <w:keepNext w:val="0"/>
              <w:rPr>
                <w:rFonts w:eastAsia="ＭＳ 明朝"/>
              </w:rPr>
            </w:pPr>
            <w:r>
              <w:rPr>
                <w:rFonts w:eastAsia="ＭＳ 明朝"/>
              </w:rPr>
              <w:t>17.8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C0F20EF" w14:textId="77777777" w:rsidR="005A7783" w:rsidRDefault="005A7783">
            <w:pPr>
              <w:pStyle w:val="TAC"/>
              <w:keepNext w:val="0"/>
              <w:rPr>
                <w:rFonts w:eastAsia="ＭＳ 明朝"/>
              </w:rPr>
            </w:pPr>
            <w:r>
              <w:rPr>
                <w:rFonts w:eastAsia="ＭＳ 明朝"/>
              </w:rPr>
              <w:t>IMD3</w:t>
            </w:r>
          </w:p>
        </w:tc>
      </w:tr>
      <w:tr w:rsidR="005A7783" w14:paraId="6FB757F6"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2062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6D3D52C" w14:textId="77777777" w:rsidR="005A7783" w:rsidRDefault="005A7783">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A5D73E" w14:textId="77777777" w:rsidR="005A7783" w:rsidRDefault="005A7783">
            <w:pPr>
              <w:pStyle w:val="TAC"/>
              <w:keepNext w:val="0"/>
              <w:rPr>
                <w:rFonts w:eastAsia="ＭＳ 明朝"/>
              </w:rPr>
            </w:pPr>
            <w:r>
              <w:rPr>
                <w:rFonts w:eastAsia="ＭＳ 明朝"/>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3F52B2"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44317"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EADAF" w14:textId="77777777" w:rsidR="005A7783" w:rsidRDefault="005A7783">
            <w:pPr>
              <w:pStyle w:val="TAC"/>
              <w:keepNext w:val="0"/>
              <w:rPr>
                <w:rFonts w:eastAsia="ＭＳ 明朝"/>
              </w:rPr>
            </w:pPr>
            <w:r>
              <w:rPr>
                <w:rFonts w:eastAsia="ＭＳ 明朝"/>
              </w:rPr>
              <w:t>877.5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9F4BA"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AE81D4" w14:textId="77777777" w:rsidR="005A7783" w:rsidRDefault="005A7783">
            <w:pPr>
              <w:pStyle w:val="TAC"/>
              <w:keepNext w:val="0"/>
              <w:rPr>
                <w:rFonts w:eastAsia="ＭＳ 明朝"/>
              </w:rPr>
            </w:pPr>
            <w:r>
              <w:t>N/A</w:t>
            </w:r>
          </w:p>
        </w:tc>
      </w:tr>
      <w:tr w:rsidR="005A7783" w14:paraId="58B4EBE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702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FA5945" w14:textId="77777777" w:rsidR="005A7783" w:rsidRDefault="005A7783">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3F8DA0" w14:textId="77777777" w:rsidR="005A7783" w:rsidRDefault="005A7783">
            <w:pPr>
              <w:pStyle w:val="TAC"/>
              <w:keepNext w:val="0"/>
              <w:rPr>
                <w:rFonts w:eastAsia="ＭＳ 明朝"/>
              </w:rPr>
            </w:pPr>
            <w:r>
              <w:rPr>
                <w:rFonts w:eastAsia="ＭＳ 明朝"/>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28F9A3"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D92C4"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F45E04" w14:textId="77777777" w:rsidR="005A7783" w:rsidRDefault="005A7783">
            <w:pPr>
              <w:pStyle w:val="TAC"/>
              <w:keepNext w:val="0"/>
              <w:rPr>
                <w:rFonts w:eastAsia="ＭＳ 明朝"/>
              </w:rPr>
            </w:pPr>
            <w:r>
              <w:rPr>
                <w:rFonts w:eastAsia="ＭＳ 明朝"/>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C7A01B"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563825" w14:textId="77777777" w:rsidR="005A7783" w:rsidRDefault="005A7783">
            <w:pPr>
              <w:pStyle w:val="TAC"/>
              <w:keepNext w:val="0"/>
            </w:pPr>
            <w:r>
              <w:t>N/A</w:t>
            </w:r>
          </w:p>
        </w:tc>
      </w:tr>
      <w:tr w:rsidR="00750A5C" w14:paraId="764019B8" w14:textId="77777777" w:rsidTr="00067E8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作成者">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 w:author="作成者">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0"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CA3477" w14:textId="77777777" w:rsidR="00750A5C" w:rsidRDefault="00750A5C" w:rsidP="00750A5C">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Change w:id="261" w:author="作成者">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4B7A44" w14:textId="77777777" w:rsidR="00750A5C" w:rsidRDefault="00750A5C" w:rsidP="00750A5C">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hideMark/>
            <w:tcPrChange w:id="262" w:author="作成者">
              <w:tcPr>
                <w:tcW w:w="11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99E7605" w14:textId="1CE2E74F" w:rsidR="00750A5C" w:rsidRPr="00750A5C" w:rsidRDefault="00750A5C" w:rsidP="00750A5C">
            <w:pPr>
              <w:pStyle w:val="TAC"/>
              <w:keepNext w:val="0"/>
              <w:rPr>
                <w:rFonts w:eastAsia="ＭＳ 明朝"/>
              </w:rPr>
            </w:pPr>
            <w:ins w:id="263" w:author="作成者">
              <w:r w:rsidRPr="00750A5C">
                <w:t>1940</w:t>
              </w:r>
            </w:ins>
            <w:del w:id="264" w:author="作成者">
              <w:r w:rsidRPr="00750A5C" w:rsidDel="00F06833">
                <w:rPr>
                  <w:rFonts w:eastAsia="ＭＳ 明朝"/>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Change w:id="265" w:author="作成者">
              <w:tcPr>
                <w:tcW w:w="74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6F226645" w14:textId="279B7DF0" w:rsidR="00750A5C" w:rsidRPr="00750A5C" w:rsidRDefault="00750A5C" w:rsidP="00750A5C">
            <w:pPr>
              <w:pStyle w:val="TAC"/>
              <w:keepNext w:val="0"/>
              <w:rPr>
                <w:rFonts w:eastAsia="ＭＳ 明朝"/>
              </w:rPr>
            </w:pPr>
            <w:ins w:id="266" w:author="作成者">
              <w:r w:rsidRPr="00750A5C">
                <w:t>5</w:t>
              </w:r>
            </w:ins>
            <w:del w:id="267" w:author="作成者">
              <w:r w:rsidRPr="00750A5C" w:rsidDel="00F06833">
                <w:rPr>
                  <w:rFonts w:eastAsia="ＭＳ 明朝"/>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Change w:id="268" w:author="作成者">
              <w:tcPr>
                <w:tcW w:w="87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5BA57B6" w14:textId="5FA16D92" w:rsidR="00750A5C" w:rsidRPr="00750A5C" w:rsidRDefault="00750A5C" w:rsidP="00750A5C">
            <w:pPr>
              <w:pStyle w:val="TAC"/>
              <w:keepNext w:val="0"/>
              <w:rPr>
                <w:rFonts w:eastAsia="ＭＳ 明朝"/>
              </w:rPr>
            </w:pPr>
            <w:ins w:id="269" w:author="作成者">
              <w:r w:rsidRPr="00750A5C">
                <w:t>25</w:t>
              </w:r>
            </w:ins>
            <w:del w:id="270" w:author="作成者">
              <w:r w:rsidRPr="00750A5C" w:rsidDel="00F06833">
                <w:rPr>
                  <w:rFonts w:eastAsia="ＭＳ 明朝"/>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Change w:id="271" w:author="作成者">
              <w:tcPr>
                <w:tcW w:w="129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8C3914C" w14:textId="36C4B7B6" w:rsidR="00750A5C" w:rsidRPr="00750A5C" w:rsidRDefault="00750A5C" w:rsidP="00750A5C">
            <w:pPr>
              <w:pStyle w:val="TAC"/>
              <w:keepNext w:val="0"/>
              <w:rPr>
                <w:rFonts w:eastAsia="ＭＳ 明朝"/>
              </w:rPr>
            </w:pPr>
            <w:ins w:id="272" w:author="作成者">
              <w:r w:rsidRPr="00750A5C">
                <w:t>2130</w:t>
              </w:r>
            </w:ins>
            <w:del w:id="273" w:author="作成者">
              <w:r w:rsidRPr="00750A5C" w:rsidDel="00F06833">
                <w:rPr>
                  <w:rFonts w:eastAsia="ＭＳ 明朝"/>
                </w:rPr>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Change w:id="274" w:author="作成者">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71A9E294" w14:textId="77777777" w:rsidR="00750A5C" w:rsidRDefault="00750A5C" w:rsidP="00750A5C">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Change w:id="275" w:author="作成者">
              <w:tcPr>
                <w:tcW w:w="10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63D08" w14:textId="77777777" w:rsidR="00750A5C" w:rsidRDefault="00750A5C" w:rsidP="00750A5C">
            <w:pPr>
              <w:pStyle w:val="TAC"/>
              <w:keepNext w:val="0"/>
            </w:pPr>
            <w:r>
              <w:rPr>
                <w:rFonts w:eastAsia="ＭＳ 明朝"/>
              </w:rPr>
              <w:t>N/A</w:t>
            </w:r>
          </w:p>
        </w:tc>
      </w:tr>
      <w:tr w:rsidR="00750A5C" w14:paraId="4DBA4122" w14:textId="77777777" w:rsidTr="00067E8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作成者">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 w:author="作成者">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8"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27A26E" w14:textId="77777777" w:rsidR="00750A5C" w:rsidRDefault="00750A5C" w:rsidP="00750A5C">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Change w:id="279" w:author="作成者">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8F0FBB" w14:textId="77777777" w:rsidR="00750A5C" w:rsidRDefault="00750A5C" w:rsidP="00750A5C">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hideMark/>
            <w:tcPrChange w:id="280" w:author="作成者">
              <w:tcPr>
                <w:tcW w:w="11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E5B547F" w14:textId="2EE27DB9" w:rsidR="00750A5C" w:rsidRPr="00750A5C" w:rsidRDefault="00750A5C" w:rsidP="00750A5C">
            <w:pPr>
              <w:pStyle w:val="TAC"/>
              <w:keepNext w:val="0"/>
              <w:rPr>
                <w:rFonts w:eastAsia="ＭＳ 明朝"/>
              </w:rPr>
            </w:pPr>
            <w:ins w:id="281" w:author="作成者">
              <w:r w:rsidRPr="00750A5C">
                <w:t>835</w:t>
              </w:r>
            </w:ins>
            <w:del w:id="282" w:author="作成者">
              <w:r w:rsidRPr="00750A5C" w:rsidDel="00F06833">
                <w:rPr>
                  <w:rFonts w:eastAsia="ＭＳ 明朝"/>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Change w:id="283" w:author="作成者">
              <w:tcPr>
                <w:tcW w:w="74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C564A0" w14:textId="484DC36F" w:rsidR="00750A5C" w:rsidRPr="00750A5C" w:rsidRDefault="00750A5C" w:rsidP="00750A5C">
            <w:pPr>
              <w:pStyle w:val="TAC"/>
              <w:keepNext w:val="0"/>
              <w:rPr>
                <w:rFonts w:eastAsia="ＭＳ 明朝"/>
              </w:rPr>
            </w:pPr>
            <w:ins w:id="284" w:author="作成者">
              <w:r w:rsidRPr="00750A5C">
                <w:t>5</w:t>
              </w:r>
            </w:ins>
            <w:del w:id="285" w:author="作成者">
              <w:r w:rsidRPr="00750A5C" w:rsidDel="00F06833">
                <w:rPr>
                  <w:rFonts w:eastAsia="ＭＳ 明朝"/>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Change w:id="286" w:author="作成者">
              <w:tcPr>
                <w:tcW w:w="87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FB23BD2" w14:textId="0324822E" w:rsidR="00750A5C" w:rsidRPr="00750A5C" w:rsidRDefault="00750A5C" w:rsidP="00750A5C">
            <w:pPr>
              <w:pStyle w:val="TAC"/>
              <w:keepNext w:val="0"/>
              <w:rPr>
                <w:rFonts w:eastAsia="ＭＳ 明朝"/>
              </w:rPr>
            </w:pPr>
            <w:ins w:id="287" w:author="作成者">
              <w:r w:rsidRPr="00750A5C">
                <w:t>25</w:t>
              </w:r>
            </w:ins>
            <w:del w:id="288" w:author="作成者">
              <w:r w:rsidRPr="00750A5C" w:rsidDel="00F06833">
                <w:rPr>
                  <w:rFonts w:eastAsia="ＭＳ 明朝"/>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Change w:id="289" w:author="作成者">
              <w:tcPr>
                <w:tcW w:w="129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3ADBE22" w14:textId="431E7058" w:rsidR="00750A5C" w:rsidRPr="00750A5C" w:rsidRDefault="00750A5C" w:rsidP="00750A5C">
            <w:pPr>
              <w:pStyle w:val="TAC"/>
              <w:keepNext w:val="0"/>
              <w:rPr>
                <w:rFonts w:eastAsia="ＭＳ 明朝"/>
              </w:rPr>
            </w:pPr>
            <w:ins w:id="290" w:author="作成者">
              <w:r w:rsidRPr="00750A5C">
                <w:rPr>
                  <w:lang w:eastAsia="ja-JP"/>
                </w:rPr>
                <w:t>880</w:t>
              </w:r>
            </w:ins>
            <w:del w:id="291" w:author="作成者">
              <w:r w:rsidRPr="00750A5C" w:rsidDel="00F06833">
                <w:rPr>
                  <w:rFonts w:eastAsia="ＭＳ 明朝"/>
                </w:rPr>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Change w:id="292" w:author="作成者">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2B63E5D6" w14:textId="561256A1" w:rsidR="00750A5C" w:rsidRDefault="00750A5C" w:rsidP="00750A5C">
            <w:pPr>
              <w:pStyle w:val="TAC"/>
              <w:keepNext w:val="0"/>
              <w:rPr>
                <w:rFonts w:eastAsia="SimSun"/>
              </w:rPr>
            </w:pPr>
            <w:ins w:id="293" w:author="作成者">
              <w:r>
                <w:rPr>
                  <w:rFonts w:eastAsia="ＭＳ 明朝"/>
                </w:rPr>
                <w:t>5.1</w:t>
              </w:r>
            </w:ins>
            <w:del w:id="294" w:author="作成者">
              <w:r w:rsidDel="00750A5C">
                <w:rPr>
                  <w:rFonts w:eastAsia="ＭＳ 明朝"/>
                </w:rPr>
                <w:delText>N/A</w:delText>
              </w:r>
            </w:del>
          </w:p>
        </w:tc>
        <w:tc>
          <w:tcPr>
            <w:tcW w:w="984" w:type="dxa"/>
            <w:tcBorders>
              <w:top w:val="single" w:sz="4" w:space="0" w:color="auto"/>
              <w:left w:val="single" w:sz="4" w:space="0" w:color="auto"/>
              <w:bottom w:val="single" w:sz="4" w:space="0" w:color="auto"/>
              <w:right w:val="single" w:sz="4" w:space="0" w:color="auto"/>
            </w:tcBorders>
            <w:vAlign w:val="center"/>
            <w:hideMark/>
            <w:tcPrChange w:id="295" w:author="作成者">
              <w:tcPr>
                <w:tcW w:w="10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50129" w14:textId="77777777" w:rsidR="00750A5C" w:rsidRDefault="00750A5C" w:rsidP="00750A5C">
            <w:pPr>
              <w:pStyle w:val="TAC"/>
              <w:keepNext w:val="0"/>
            </w:pPr>
            <w:r>
              <w:rPr>
                <w:rFonts w:eastAsia="ＭＳ 明朝"/>
              </w:rPr>
              <w:t>IMD5</w:t>
            </w:r>
          </w:p>
        </w:tc>
      </w:tr>
      <w:tr w:rsidR="00750A5C" w14:paraId="1F0892E2" w14:textId="77777777" w:rsidTr="00067E8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作成者">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7" w:author="作成者">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8" w:author="作成者">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619AE0" w14:textId="77777777" w:rsidR="00750A5C" w:rsidRDefault="00750A5C" w:rsidP="00750A5C">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Change w:id="299" w:author="作成者">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F884D" w14:textId="568E33BC" w:rsidR="00750A5C" w:rsidRDefault="006C6545" w:rsidP="00750A5C">
            <w:pPr>
              <w:pStyle w:val="TAC"/>
              <w:keepNext w:val="0"/>
              <w:rPr>
                <w:rFonts w:eastAsia="ＭＳ 明朝"/>
              </w:rPr>
            </w:pPr>
            <w:ins w:id="300" w:author="作成者">
              <w:r>
                <w:rPr>
                  <w:rFonts w:eastAsia="ＭＳ 明朝"/>
                </w:rPr>
                <w:t xml:space="preserve">n77, </w:t>
              </w:r>
            </w:ins>
            <w:r w:rsidR="00750A5C">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hideMark/>
            <w:tcPrChange w:id="301" w:author="作成者">
              <w:tcPr>
                <w:tcW w:w="116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B9CAE70" w14:textId="0E1F79C5" w:rsidR="00750A5C" w:rsidRPr="00750A5C" w:rsidRDefault="00750A5C" w:rsidP="00750A5C">
            <w:pPr>
              <w:pStyle w:val="TAC"/>
              <w:keepNext w:val="0"/>
              <w:rPr>
                <w:rFonts w:eastAsia="ＭＳ 明朝"/>
              </w:rPr>
            </w:pPr>
            <w:ins w:id="302" w:author="作成者">
              <w:r w:rsidRPr="00750A5C">
                <w:t>3350</w:t>
              </w:r>
            </w:ins>
            <w:del w:id="303" w:author="作成者">
              <w:r w:rsidRPr="00750A5C" w:rsidDel="00F06833">
                <w:rPr>
                  <w:rFonts w:eastAsia="ＭＳ 明朝"/>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Change w:id="304" w:author="作成者">
              <w:tcPr>
                <w:tcW w:w="74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4DCEEEE" w14:textId="579B8808" w:rsidR="00750A5C" w:rsidRPr="00750A5C" w:rsidRDefault="00750A5C" w:rsidP="00750A5C">
            <w:pPr>
              <w:pStyle w:val="TAC"/>
              <w:keepNext w:val="0"/>
              <w:rPr>
                <w:rFonts w:eastAsia="ＭＳ 明朝"/>
              </w:rPr>
            </w:pPr>
            <w:ins w:id="305" w:author="作成者">
              <w:r w:rsidRPr="00750A5C">
                <w:t>10</w:t>
              </w:r>
            </w:ins>
            <w:del w:id="306" w:author="作成者">
              <w:r w:rsidRPr="00750A5C" w:rsidDel="00F06833">
                <w:rPr>
                  <w:rFonts w:eastAsia="ＭＳ 明朝"/>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Change w:id="307" w:author="作成者">
              <w:tcPr>
                <w:tcW w:w="87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C6FE0C" w14:textId="1CB390FB" w:rsidR="00750A5C" w:rsidRPr="00750A5C" w:rsidRDefault="00750A5C" w:rsidP="00750A5C">
            <w:pPr>
              <w:pStyle w:val="TAC"/>
              <w:keepNext w:val="0"/>
              <w:rPr>
                <w:rFonts w:eastAsia="ＭＳ 明朝"/>
              </w:rPr>
            </w:pPr>
            <w:ins w:id="308" w:author="作成者">
              <w:r w:rsidRPr="00750A5C">
                <w:t>50</w:t>
              </w:r>
            </w:ins>
            <w:del w:id="309" w:author="作成者">
              <w:r w:rsidRPr="00750A5C" w:rsidDel="00F06833">
                <w:rPr>
                  <w:rFonts w:eastAsia="ＭＳ 明朝"/>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Change w:id="310" w:author="作成者">
              <w:tcPr>
                <w:tcW w:w="1299"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F0CE72D" w14:textId="7EB323E6" w:rsidR="00750A5C" w:rsidRPr="00750A5C" w:rsidRDefault="00750A5C" w:rsidP="00750A5C">
            <w:pPr>
              <w:pStyle w:val="TAC"/>
              <w:keepNext w:val="0"/>
              <w:rPr>
                <w:rFonts w:eastAsia="ＭＳ 明朝"/>
              </w:rPr>
            </w:pPr>
            <w:ins w:id="311" w:author="作成者">
              <w:r w:rsidRPr="00750A5C">
                <w:t>3350</w:t>
              </w:r>
            </w:ins>
            <w:del w:id="312" w:author="作成者">
              <w:r w:rsidRPr="00750A5C" w:rsidDel="00F06833">
                <w:rPr>
                  <w:rFonts w:eastAsia="ＭＳ 明朝"/>
                </w:rPr>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Change w:id="313" w:author="作成者">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2D0D9ADE" w14:textId="77777777" w:rsidR="00750A5C" w:rsidRDefault="00750A5C" w:rsidP="00750A5C">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Change w:id="314" w:author="作成者">
              <w:tcPr>
                <w:tcW w:w="10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AF150" w14:textId="77777777" w:rsidR="00750A5C" w:rsidRDefault="00750A5C" w:rsidP="00750A5C">
            <w:pPr>
              <w:pStyle w:val="TAC"/>
              <w:keepNext w:val="0"/>
            </w:pPr>
            <w:r>
              <w:rPr>
                <w:rFonts w:eastAsia="ＭＳ 明朝"/>
              </w:rPr>
              <w:t>N/A</w:t>
            </w:r>
          </w:p>
        </w:tc>
      </w:tr>
      <w:tr w:rsidR="005A7783" w14:paraId="7BC4DE25"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6F7B5A7" w14:textId="77777777" w:rsidR="005A7783" w:rsidRDefault="005A7783">
            <w:pPr>
              <w:pStyle w:val="TAC"/>
              <w:keepNext w:val="0"/>
            </w:pPr>
            <w:r>
              <w:rPr>
                <w:rFonts w:eastAsia="ＭＳ 明朝"/>
              </w:rPr>
              <w:t>DC_1A-19A_n79A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800A170"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3DEA08"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47EC0E"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37A2F0"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72A077"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82AF73"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C91ADC8" w14:textId="77777777" w:rsidR="005A7783" w:rsidRDefault="005A7783">
            <w:pPr>
              <w:pStyle w:val="TAC"/>
              <w:keepNext w:val="0"/>
              <w:rPr>
                <w:rFonts w:eastAsia="ＭＳ 明朝"/>
              </w:rPr>
            </w:pPr>
            <w:r>
              <w:t>N/A</w:t>
            </w:r>
          </w:p>
        </w:tc>
      </w:tr>
      <w:tr w:rsidR="005A7783" w14:paraId="3B82FDC9"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B217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68F749F" w14:textId="77777777" w:rsidR="005A7783" w:rsidRDefault="005A7783">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9DFE9" w14:textId="77777777" w:rsidR="005A7783" w:rsidRDefault="005A7783">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FD9EA"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7D1E7"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C7A56" w14:textId="77777777" w:rsidR="005A7783" w:rsidRDefault="005A7783">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5E12E7" w14:textId="77777777" w:rsidR="005A7783" w:rsidRDefault="005A7783">
            <w:pPr>
              <w:pStyle w:val="TAC"/>
              <w:keepNext w:val="0"/>
              <w:rPr>
                <w:rFonts w:eastAsia="ＭＳ 明朝"/>
              </w:rPr>
            </w:pPr>
            <w:r>
              <w:rPr>
                <w:rFonts w:eastAsia="ＭＳ 明朝"/>
              </w:rPr>
              <w:t>18.3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0803B4" w14:textId="77777777" w:rsidR="005A7783" w:rsidRDefault="005A7783">
            <w:pPr>
              <w:pStyle w:val="TAC"/>
              <w:keepNext w:val="0"/>
              <w:rPr>
                <w:rFonts w:eastAsia="ＭＳ 明朝"/>
              </w:rPr>
            </w:pPr>
            <w:r>
              <w:rPr>
                <w:rFonts w:eastAsia="ＭＳ 明朝"/>
              </w:rPr>
              <w:t>IMD3</w:t>
            </w:r>
          </w:p>
        </w:tc>
      </w:tr>
      <w:tr w:rsidR="005A7783" w14:paraId="66FE3391"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E95A"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D5AF9AA" w14:textId="77777777" w:rsidR="005A7783" w:rsidRDefault="005A7783">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28ABAC" w14:textId="77777777" w:rsidR="005A7783" w:rsidRDefault="005A7783">
            <w:pPr>
              <w:pStyle w:val="TAC"/>
              <w:keepNext w:val="0"/>
              <w:rPr>
                <w:rFonts w:eastAsia="ＭＳ 明朝"/>
              </w:rPr>
            </w:pPr>
            <w:r>
              <w:rPr>
                <w:rFonts w:eastAsia="ＭＳ 明朝"/>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4ED92D" w14:textId="77777777" w:rsidR="005A7783" w:rsidRDefault="005A7783">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EE5836" w14:textId="77777777" w:rsidR="005A7783" w:rsidRDefault="005A7783">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BAC053" w14:textId="77777777" w:rsidR="005A7783" w:rsidRDefault="005A7783">
            <w:pPr>
              <w:pStyle w:val="TAC"/>
              <w:keepNext w:val="0"/>
              <w:rPr>
                <w:rFonts w:eastAsia="ＭＳ 明朝"/>
              </w:rPr>
            </w:pPr>
            <w:r>
              <w:rPr>
                <w:rFonts w:eastAsia="ＭＳ 明朝"/>
              </w:rPr>
              <w:t>4782.5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70E62D"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3B24C3" w14:textId="77777777" w:rsidR="005A7783" w:rsidRDefault="005A7783">
            <w:pPr>
              <w:pStyle w:val="TAC"/>
              <w:keepNext w:val="0"/>
            </w:pPr>
            <w:r>
              <w:t>N/A</w:t>
            </w:r>
          </w:p>
        </w:tc>
      </w:tr>
      <w:tr w:rsidR="005A7783" w14:paraId="4F1C534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D1CA4"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F1086B0"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0BCFE0"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329838"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067FFF"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949CE"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413A87" w14:textId="77777777" w:rsidR="005A7783" w:rsidRDefault="005A7783">
            <w:pPr>
              <w:pStyle w:val="TAC"/>
              <w:keepNext w:val="0"/>
              <w:rPr>
                <w:rFonts w:eastAsia="ＭＳ 明朝"/>
              </w:rPr>
            </w:pPr>
            <w:r>
              <w:rPr>
                <w:rFonts w:eastAsia="ＭＳ 明朝"/>
              </w:rPr>
              <w:t>8.1</w:t>
            </w:r>
          </w:p>
        </w:tc>
        <w:tc>
          <w:tcPr>
            <w:tcW w:w="984" w:type="dxa"/>
            <w:tcBorders>
              <w:top w:val="single" w:sz="4" w:space="0" w:color="auto"/>
              <w:left w:val="single" w:sz="4" w:space="0" w:color="auto"/>
              <w:bottom w:val="single" w:sz="4" w:space="0" w:color="auto"/>
              <w:right w:val="single" w:sz="4" w:space="0" w:color="auto"/>
            </w:tcBorders>
            <w:vAlign w:val="center"/>
            <w:hideMark/>
          </w:tcPr>
          <w:p w14:paraId="076F2CF4" w14:textId="77777777" w:rsidR="005A7783" w:rsidRDefault="005A7783">
            <w:pPr>
              <w:pStyle w:val="TAC"/>
              <w:keepNext w:val="0"/>
              <w:rPr>
                <w:rFonts w:eastAsia="ＭＳ 明朝"/>
              </w:rPr>
            </w:pPr>
            <w:r>
              <w:rPr>
                <w:rFonts w:eastAsia="ＭＳ 明朝"/>
              </w:rPr>
              <w:t>IMD4</w:t>
            </w:r>
          </w:p>
        </w:tc>
      </w:tr>
      <w:tr w:rsidR="005A7783" w14:paraId="32A216D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46F77"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24EE71" w14:textId="77777777" w:rsidR="005A7783" w:rsidRDefault="005A7783">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DC2019" w14:textId="77777777" w:rsidR="005A7783" w:rsidRDefault="005A7783">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C817A8"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04C53"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CF7DD" w14:textId="77777777" w:rsidR="005A7783" w:rsidRDefault="005A7783">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7DA424"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A0EBE29" w14:textId="77777777" w:rsidR="005A7783" w:rsidRDefault="005A7783">
            <w:pPr>
              <w:pStyle w:val="TAC"/>
              <w:keepNext w:val="0"/>
            </w:pPr>
            <w:r>
              <w:t>N/A</w:t>
            </w:r>
          </w:p>
        </w:tc>
      </w:tr>
      <w:tr w:rsidR="005A7783" w14:paraId="02F4D7B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12A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5D2A07" w14:textId="77777777" w:rsidR="005A7783" w:rsidRDefault="005A7783">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220458" w14:textId="77777777" w:rsidR="005A7783" w:rsidRDefault="005A7783">
            <w:pPr>
              <w:pStyle w:val="TAC"/>
              <w:keepNext w:val="0"/>
              <w:rPr>
                <w:rFonts w:eastAsia="ＭＳ 明朝"/>
              </w:rPr>
            </w:pPr>
            <w:r>
              <w:rPr>
                <w:rFonts w:eastAsia="ＭＳ 明朝"/>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0D677C" w14:textId="77777777" w:rsidR="005A7783" w:rsidRDefault="005A7783">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7A66A" w14:textId="77777777" w:rsidR="005A7783" w:rsidRDefault="005A7783">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C7E3FC" w14:textId="77777777" w:rsidR="005A7783" w:rsidRDefault="005A7783">
            <w:pPr>
              <w:pStyle w:val="TAC"/>
              <w:keepNext w:val="0"/>
              <w:rPr>
                <w:rFonts w:eastAsia="ＭＳ 明朝"/>
              </w:rPr>
            </w:pPr>
            <w:r>
              <w:rPr>
                <w:rFonts w:eastAsia="ＭＳ 明朝"/>
              </w:rPr>
              <w:t>4652.5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8219DA"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D26C232" w14:textId="77777777" w:rsidR="005A7783" w:rsidRDefault="005A7783">
            <w:pPr>
              <w:pStyle w:val="TAC"/>
              <w:keepNext w:val="0"/>
            </w:pPr>
            <w:r>
              <w:t>N/A</w:t>
            </w:r>
          </w:p>
        </w:tc>
      </w:tr>
      <w:tr w:rsidR="005A7783" w14:paraId="491B8F67"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603B849" w14:textId="77777777" w:rsidR="005A7783" w:rsidRDefault="005A778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7C17C39" w14:textId="77777777" w:rsidR="005A7783" w:rsidRDefault="005A7783">
            <w:pPr>
              <w:pStyle w:val="TAC"/>
              <w:keepNext w:val="0"/>
              <w:rPr>
                <w:rFonts w:eastAsia="ＭＳ 明朝"/>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C76DEA" w14:textId="77777777" w:rsidR="005A7783" w:rsidRDefault="005A7783">
            <w:pPr>
              <w:pStyle w:val="TAC"/>
              <w:keepNext w:val="0"/>
              <w:rPr>
                <w:rFonts w:eastAsia="ＭＳ 明朝"/>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D0850B" w14:textId="77777777" w:rsidR="005A7783" w:rsidRDefault="005A7783">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CEB70" w14:textId="77777777" w:rsidR="005A7783" w:rsidRDefault="005A7783">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0E582" w14:textId="77777777" w:rsidR="005A7783" w:rsidRDefault="005A7783">
            <w:pPr>
              <w:pStyle w:val="TAC"/>
              <w:keepNext w:val="0"/>
              <w:rPr>
                <w:rFonts w:eastAsia="ＭＳ 明朝"/>
              </w:rPr>
            </w:pPr>
            <w:r>
              <w:rPr>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E15A15" w14:textId="77777777" w:rsidR="005A7783" w:rsidRDefault="005A7783">
            <w:pPr>
              <w:pStyle w:val="TAC"/>
              <w:keepNext w:val="0"/>
              <w:rPr>
                <w:rFonts w:eastAsia="SimSun"/>
              </w:rPr>
            </w:pPr>
            <w:r>
              <w:rPr>
                <w:lang w:eastAsia="zh-CN"/>
              </w:rPr>
              <w:t>20.3</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49B7C4" w14:textId="77777777" w:rsidR="005A7783" w:rsidRDefault="005A7783">
            <w:pPr>
              <w:pStyle w:val="TAC"/>
              <w:keepNext w:val="0"/>
            </w:pPr>
            <w:r>
              <w:rPr>
                <w:kern w:val="2"/>
                <w:szCs w:val="24"/>
                <w:lang w:val="en-US" w:eastAsia="ja-JP"/>
              </w:rPr>
              <w:t>IMD</w:t>
            </w:r>
            <w:r>
              <w:rPr>
                <w:kern w:val="2"/>
                <w:szCs w:val="24"/>
                <w:lang w:val="en-US" w:eastAsia="zh-CN"/>
              </w:rPr>
              <w:t>3</w:t>
            </w:r>
          </w:p>
        </w:tc>
      </w:tr>
      <w:tr w:rsidR="005A7783" w14:paraId="0C6B319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3AE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35C3FB" w14:textId="77777777" w:rsidR="005A7783" w:rsidRDefault="005A7783">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C24AB" w14:textId="77777777" w:rsidR="005A7783" w:rsidRDefault="005A7783">
            <w:pPr>
              <w:pStyle w:val="TAC"/>
              <w:keepNext w:val="0"/>
              <w:rPr>
                <w:rFonts w:eastAsia="ＭＳ 明朝"/>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07553D"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5DE9F0"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E481CB" w14:textId="77777777" w:rsidR="005A7783" w:rsidRDefault="005A7783">
            <w:pPr>
              <w:pStyle w:val="TAC"/>
              <w:keepNext w:val="0"/>
              <w:rPr>
                <w:rFonts w:eastAsia="ＭＳ 明朝"/>
              </w:rPr>
            </w:pPr>
            <w:r>
              <w:rPr>
                <w:lang w:eastAsia="zh-CN"/>
              </w:rP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5407E9" w14:textId="77777777" w:rsidR="005A7783" w:rsidRDefault="005A7783">
            <w:pPr>
              <w:pStyle w:val="TAC"/>
              <w:keepNext w:val="0"/>
              <w:rPr>
                <w:rFonts w:eastAsia="SimSu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C05435" w14:textId="77777777" w:rsidR="005A7783" w:rsidRDefault="005A7783">
            <w:pPr>
              <w:pStyle w:val="TAC"/>
              <w:keepNext w:val="0"/>
            </w:pPr>
            <w:r>
              <w:rPr>
                <w:rFonts w:eastAsia="Malgun Gothic"/>
                <w:kern w:val="2"/>
                <w:szCs w:val="24"/>
                <w:lang w:val="en-US" w:eastAsia="ko-KR"/>
              </w:rPr>
              <w:t>N/A</w:t>
            </w:r>
          </w:p>
        </w:tc>
      </w:tr>
      <w:tr w:rsidR="005A7783" w14:paraId="5539801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905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0365CD"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65172E" w14:textId="77777777" w:rsidR="005A7783" w:rsidRDefault="005A7783">
            <w:pPr>
              <w:pStyle w:val="TAC"/>
              <w:keepNext w:val="0"/>
              <w:rPr>
                <w:rFonts w:eastAsia="ＭＳ 明朝"/>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3711E8" w14:textId="77777777" w:rsidR="005A7783" w:rsidRDefault="005A7783">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6D517" w14:textId="77777777" w:rsidR="005A7783" w:rsidRDefault="005A7783">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1984BB" w14:textId="77777777" w:rsidR="005A7783" w:rsidRDefault="005A7783">
            <w:pPr>
              <w:pStyle w:val="TAC"/>
              <w:keepNext w:val="0"/>
              <w:rPr>
                <w:rFonts w:eastAsia="ＭＳ 明朝"/>
              </w:rPr>
            </w:pPr>
            <w:r>
              <w:rPr>
                <w:kern w:val="2"/>
                <w:szCs w:val="24"/>
                <w:lang w:val="en-US" w:eastAsia="zh-CN"/>
              </w:rPr>
              <w:t>3790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05EEAC" w14:textId="77777777" w:rsidR="005A7783" w:rsidRDefault="005A7783">
            <w:pPr>
              <w:pStyle w:val="TAC"/>
              <w:keepNext w:val="0"/>
              <w:rPr>
                <w:rFonts w:eastAsia="SimSu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0A2162D" w14:textId="77777777" w:rsidR="005A7783" w:rsidRDefault="005A7783">
            <w:pPr>
              <w:pStyle w:val="TAC"/>
              <w:keepNext w:val="0"/>
            </w:pPr>
            <w:r>
              <w:rPr>
                <w:rFonts w:eastAsia="Malgun Gothic"/>
                <w:kern w:val="2"/>
                <w:szCs w:val="24"/>
                <w:lang w:val="en-US" w:eastAsia="ko-KR"/>
              </w:rPr>
              <w:t>N/A</w:t>
            </w:r>
          </w:p>
        </w:tc>
      </w:tr>
      <w:tr w:rsidR="005A7783" w14:paraId="723089DD"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9F38743" w14:textId="77777777" w:rsidR="005A7783" w:rsidRDefault="005A778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98E2D1" w14:textId="77777777" w:rsidR="005A7783" w:rsidRDefault="005A7783">
            <w:pPr>
              <w:pStyle w:val="TAC"/>
              <w:keepNext w:val="0"/>
              <w:rPr>
                <w:rFonts w:eastAsia="ＭＳ 明朝"/>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423EB9" w14:textId="77777777" w:rsidR="005A7783" w:rsidRDefault="005A7783">
            <w:pPr>
              <w:pStyle w:val="TAC"/>
              <w:keepNext w:val="0"/>
              <w:rPr>
                <w:rFonts w:eastAsia="ＭＳ 明朝"/>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D0E09" w14:textId="77777777" w:rsidR="005A7783" w:rsidRDefault="005A7783">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C0260A" w14:textId="77777777" w:rsidR="005A7783" w:rsidRDefault="005A7783">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80455E" w14:textId="77777777" w:rsidR="005A7783" w:rsidRDefault="005A7783">
            <w:pPr>
              <w:pStyle w:val="TAC"/>
              <w:keepNext w:val="0"/>
              <w:rPr>
                <w:rFonts w:eastAsia="ＭＳ 明朝"/>
              </w:rPr>
            </w:pPr>
            <w:r>
              <w:rPr>
                <w:kern w:val="2"/>
                <w:szCs w:val="24"/>
                <w:lang w:val="en-US"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F20B07" w14:textId="77777777" w:rsidR="005A7783" w:rsidRDefault="005A7783">
            <w:pPr>
              <w:pStyle w:val="TAC"/>
              <w:keepNext w:val="0"/>
              <w:rPr>
                <w:rFonts w:eastAsia="SimSu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9DEA41" w14:textId="77777777" w:rsidR="005A7783" w:rsidRDefault="005A7783">
            <w:pPr>
              <w:pStyle w:val="TAC"/>
              <w:keepNext w:val="0"/>
            </w:pPr>
            <w:r>
              <w:rPr>
                <w:rFonts w:eastAsia="Malgun Gothic"/>
                <w:kern w:val="2"/>
                <w:szCs w:val="24"/>
                <w:lang w:val="en-US" w:eastAsia="ko-KR"/>
              </w:rPr>
              <w:t>N/A</w:t>
            </w:r>
          </w:p>
        </w:tc>
      </w:tr>
      <w:tr w:rsidR="005A7783" w14:paraId="417B594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E3B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9DA3D9" w14:textId="77777777" w:rsidR="005A7783" w:rsidRDefault="005A7783">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A3706F" w14:textId="77777777" w:rsidR="005A7783" w:rsidRDefault="005A7783">
            <w:pPr>
              <w:pStyle w:val="TAC"/>
              <w:keepNext w:val="0"/>
              <w:rPr>
                <w:rFonts w:eastAsia="ＭＳ 明朝"/>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1D196F"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657943"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E9D330" w14:textId="77777777" w:rsidR="005A7783" w:rsidRDefault="005A7783">
            <w:pPr>
              <w:pStyle w:val="TAC"/>
              <w:keepNext w:val="0"/>
              <w:rPr>
                <w:rFonts w:eastAsia="ＭＳ 明朝"/>
              </w:rPr>
            </w:pPr>
            <w:r>
              <w:rPr>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5795BB" w14:textId="77777777" w:rsidR="005A7783" w:rsidRDefault="005A7783">
            <w:pPr>
              <w:pStyle w:val="TAC"/>
              <w:keepNext w:val="0"/>
              <w:rPr>
                <w:rFonts w:eastAsia="SimSun"/>
              </w:rPr>
            </w:pPr>
            <w:r>
              <w:rPr>
                <w:lang w:eastAsia="zh-CN"/>
              </w:rPr>
              <w:t>3.0</w:t>
            </w:r>
          </w:p>
        </w:tc>
        <w:tc>
          <w:tcPr>
            <w:tcW w:w="984" w:type="dxa"/>
            <w:tcBorders>
              <w:top w:val="single" w:sz="4" w:space="0" w:color="auto"/>
              <w:left w:val="single" w:sz="4" w:space="0" w:color="auto"/>
              <w:bottom w:val="single" w:sz="4" w:space="0" w:color="auto"/>
              <w:right w:val="single" w:sz="4" w:space="0" w:color="auto"/>
            </w:tcBorders>
            <w:vAlign w:val="center"/>
            <w:hideMark/>
          </w:tcPr>
          <w:p w14:paraId="5017F0BD" w14:textId="77777777" w:rsidR="005A7783" w:rsidRDefault="005A7783">
            <w:pPr>
              <w:pStyle w:val="TAC"/>
              <w:keepNext w:val="0"/>
            </w:pPr>
            <w:r>
              <w:rPr>
                <w:kern w:val="2"/>
                <w:szCs w:val="24"/>
                <w:lang w:val="en-US" w:eastAsia="ja-JP"/>
              </w:rPr>
              <w:t>IMD</w:t>
            </w:r>
            <w:r>
              <w:rPr>
                <w:kern w:val="2"/>
                <w:szCs w:val="24"/>
                <w:lang w:val="en-US" w:eastAsia="zh-CN"/>
              </w:rPr>
              <w:t>5</w:t>
            </w:r>
          </w:p>
        </w:tc>
      </w:tr>
      <w:tr w:rsidR="005A7783" w14:paraId="3D27770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D1BC"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A6E413"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889162" w14:textId="77777777" w:rsidR="005A7783" w:rsidRDefault="005A7783">
            <w:pPr>
              <w:pStyle w:val="TAC"/>
              <w:keepNext w:val="0"/>
              <w:rPr>
                <w:rFonts w:eastAsia="ＭＳ 明朝"/>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3E2654" w14:textId="77777777" w:rsidR="005A7783" w:rsidRDefault="005A7783">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515A87" w14:textId="77777777" w:rsidR="005A7783" w:rsidRDefault="005A7783">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ACA2E" w14:textId="77777777" w:rsidR="005A7783" w:rsidRDefault="005A7783">
            <w:pPr>
              <w:pStyle w:val="TAC"/>
              <w:keepNext w:val="0"/>
              <w:rPr>
                <w:rFonts w:eastAsia="ＭＳ 明朝"/>
              </w:rPr>
            </w:pPr>
            <w:r>
              <w:rPr>
                <w:kern w:val="2"/>
                <w:szCs w:val="24"/>
                <w:lang w:val="en-US" w:eastAsia="zh-CN"/>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FB1815" w14:textId="77777777" w:rsidR="005A7783" w:rsidRDefault="005A7783">
            <w:pPr>
              <w:pStyle w:val="TAC"/>
              <w:keepNext w:val="0"/>
              <w:rPr>
                <w:rFonts w:eastAsia="SimSu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D7C182" w14:textId="77777777" w:rsidR="005A7783" w:rsidRDefault="005A7783">
            <w:pPr>
              <w:pStyle w:val="TAC"/>
              <w:keepNext w:val="0"/>
            </w:pPr>
            <w:r>
              <w:rPr>
                <w:rFonts w:eastAsia="Malgun Gothic"/>
                <w:kern w:val="2"/>
                <w:szCs w:val="24"/>
                <w:lang w:val="en-US" w:eastAsia="ko-KR"/>
              </w:rPr>
              <w:t>N/A</w:t>
            </w:r>
          </w:p>
        </w:tc>
      </w:tr>
      <w:tr w:rsidR="005A7783" w14:paraId="06D656E9"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0D7F50" w14:textId="77777777" w:rsidR="005A7783" w:rsidRDefault="005A7783">
            <w:pPr>
              <w:pStyle w:val="TAC"/>
              <w:keepNext w:val="0"/>
              <w:rPr>
                <w:rFonts w:eastAsia="ＭＳ 明朝"/>
              </w:rPr>
            </w:pPr>
            <w:r>
              <w:rPr>
                <w:rFonts w:eastAsia="ＭＳ 明朝"/>
              </w:rPr>
              <w:t>DC_1A-21A_n77A</w:t>
            </w:r>
          </w:p>
          <w:p w14:paraId="56D9F601" w14:textId="77777777" w:rsidR="005A7783" w:rsidRDefault="005A7783">
            <w:pPr>
              <w:pStyle w:val="TAC"/>
              <w:keepNext w:val="0"/>
              <w:rPr>
                <w:rFonts w:eastAsia="SimSun"/>
              </w:rPr>
            </w:pPr>
            <w:r>
              <w:rPr>
                <w:rFonts w:eastAsia="ＭＳ 明朝"/>
              </w:rPr>
              <w:t>DC_1A-21A_n78A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BF6B52"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84CBEF" w14:textId="77777777" w:rsidR="005A7783" w:rsidRDefault="005A7783">
            <w:pPr>
              <w:pStyle w:val="TAC"/>
              <w:keepNext w:val="0"/>
              <w:rPr>
                <w:rFonts w:eastAsia="ＭＳ 明朝"/>
              </w:rPr>
            </w:pPr>
            <w:r>
              <w:rPr>
                <w:rFonts w:eastAsia="ＭＳ 明朝"/>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04A91"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899D18"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C7929" w14:textId="77777777" w:rsidR="005A7783" w:rsidRDefault="005A7783">
            <w:pPr>
              <w:pStyle w:val="TAC"/>
              <w:keepNext w:val="0"/>
              <w:rPr>
                <w:rFonts w:eastAsia="ＭＳ 明朝"/>
              </w:rPr>
            </w:pPr>
            <w:r>
              <w:rPr>
                <w:rFonts w:eastAsia="ＭＳ 明朝"/>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A0F2C2" w14:textId="77777777" w:rsidR="005A7783" w:rsidRDefault="005A7783">
            <w:pPr>
              <w:pStyle w:val="TAC"/>
              <w:keepNext w:val="0"/>
              <w:rPr>
                <w:rFonts w:eastAsia="ＭＳ 明朝"/>
              </w:rPr>
            </w:pPr>
            <w:r>
              <w:rPr>
                <w:rFonts w:eastAsia="ＭＳ 明朝"/>
              </w:rPr>
              <w:t>30.6</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8DE6A6" w14:textId="77777777" w:rsidR="005A7783" w:rsidRDefault="005A7783">
            <w:pPr>
              <w:pStyle w:val="TAC"/>
              <w:keepNext w:val="0"/>
              <w:rPr>
                <w:rFonts w:eastAsia="ＭＳ 明朝"/>
              </w:rPr>
            </w:pPr>
            <w:r>
              <w:rPr>
                <w:rFonts w:eastAsia="ＭＳ 明朝"/>
              </w:rPr>
              <w:t>IMD2</w:t>
            </w:r>
          </w:p>
        </w:tc>
      </w:tr>
      <w:tr w:rsidR="005A7783" w14:paraId="4A10E066"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0CBA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20FF62" w14:textId="77777777" w:rsidR="005A7783" w:rsidRDefault="005A7783">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24445" w14:textId="77777777" w:rsidR="005A7783" w:rsidRDefault="005A7783">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31D39A"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F67D4"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F024A" w14:textId="77777777" w:rsidR="005A7783" w:rsidRDefault="005A7783">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57954B"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70731DD" w14:textId="77777777" w:rsidR="005A7783" w:rsidRDefault="005A7783">
            <w:pPr>
              <w:pStyle w:val="TAC"/>
              <w:keepNext w:val="0"/>
              <w:rPr>
                <w:rFonts w:eastAsia="ＭＳ 明朝"/>
              </w:rPr>
            </w:pPr>
            <w:r>
              <w:t>N/A</w:t>
            </w:r>
          </w:p>
        </w:tc>
      </w:tr>
      <w:tr w:rsidR="005A7783" w14:paraId="40DEB27F"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D7F3A"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D868333" w14:textId="77777777" w:rsidR="005A7783" w:rsidRDefault="005A7783">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641F09" w14:textId="77777777" w:rsidR="005A7783" w:rsidRDefault="005A7783">
            <w:pPr>
              <w:pStyle w:val="TAC"/>
              <w:keepNext w:val="0"/>
              <w:rPr>
                <w:rFonts w:eastAsia="ＭＳ 明朝"/>
              </w:rPr>
            </w:pPr>
            <w:r>
              <w:rPr>
                <w:rFonts w:eastAsia="ＭＳ 明朝"/>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075822"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D1593"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C180BD" w14:textId="77777777" w:rsidR="005A7783" w:rsidRDefault="005A7783">
            <w:pPr>
              <w:pStyle w:val="TAC"/>
              <w:keepNext w:val="0"/>
              <w:rPr>
                <w:rFonts w:eastAsia="ＭＳ 明朝"/>
              </w:rPr>
            </w:pPr>
            <w:r>
              <w:rPr>
                <w:rFonts w:eastAsia="ＭＳ 明朝"/>
              </w:rPr>
              <w:t>3605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74D8C9"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AD4FE5" w14:textId="77777777" w:rsidR="005A7783" w:rsidRDefault="005A7783">
            <w:pPr>
              <w:pStyle w:val="TAC"/>
              <w:keepNext w:val="0"/>
            </w:pPr>
            <w:r>
              <w:t>N/A</w:t>
            </w:r>
          </w:p>
        </w:tc>
      </w:tr>
      <w:tr w:rsidR="00750A5C" w14:paraId="1B0CBF24" w14:textId="77777777" w:rsidTr="00750A5C">
        <w:trPr>
          <w:trHeight w:val="22"/>
          <w:jc w:val="center"/>
          <w:ins w:id="315" w:author="作成者"/>
        </w:trPr>
        <w:tc>
          <w:tcPr>
            <w:tcW w:w="0" w:type="auto"/>
            <w:vMerge/>
            <w:tcBorders>
              <w:top w:val="single" w:sz="4" w:space="0" w:color="auto"/>
              <w:left w:val="single" w:sz="4" w:space="0" w:color="auto"/>
              <w:bottom w:val="single" w:sz="4" w:space="0" w:color="auto"/>
              <w:right w:val="single" w:sz="4" w:space="0" w:color="auto"/>
            </w:tcBorders>
            <w:vAlign w:val="center"/>
          </w:tcPr>
          <w:p w14:paraId="51578397" w14:textId="77777777" w:rsidR="00750A5C" w:rsidRDefault="00750A5C" w:rsidP="00750A5C">
            <w:pPr>
              <w:spacing w:after="0"/>
              <w:rPr>
                <w:ins w:id="316" w:author="作成者"/>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2560094E" w14:textId="5B8E4B37" w:rsidR="00750A5C" w:rsidRDefault="00750A5C" w:rsidP="00750A5C">
            <w:pPr>
              <w:pStyle w:val="TAC"/>
              <w:keepNext w:val="0"/>
              <w:rPr>
                <w:ins w:id="317" w:author="作成者"/>
                <w:rFonts w:eastAsia="ＭＳ 明朝"/>
              </w:rPr>
            </w:pPr>
            <w:ins w:id="318" w:author="作成者">
              <w:r>
                <w:rPr>
                  <w:rFonts w:eastAsia="ＭＳ 明朝"/>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051B9D1" w14:textId="7CE86CD8" w:rsidR="00750A5C" w:rsidRDefault="00750A5C" w:rsidP="00750A5C">
            <w:pPr>
              <w:pStyle w:val="TAC"/>
              <w:keepNext w:val="0"/>
              <w:rPr>
                <w:ins w:id="319" w:author="作成者"/>
                <w:rFonts w:eastAsia="ＭＳ 明朝"/>
              </w:rPr>
            </w:pPr>
            <w:ins w:id="320" w:author="作成者">
              <w:r>
                <w:rPr>
                  <w:rFonts w:eastAsia="ＭＳ 明朝"/>
                </w:rPr>
                <w:t>1964.6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5287E2" w14:textId="7BA4A1F0" w:rsidR="00750A5C" w:rsidRDefault="00750A5C" w:rsidP="00750A5C">
            <w:pPr>
              <w:pStyle w:val="TAC"/>
              <w:keepNext w:val="0"/>
              <w:rPr>
                <w:ins w:id="321" w:author="作成者"/>
                <w:rFonts w:eastAsia="ＭＳ 明朝"/>
              </w:rPr>
            </w:pPr>
            <w:ins w:id="322" w:author="作成者">
              <w:r>
                <w:rPr>
                  <w:rFonts w:eastAsia="ＭＳ 明朝"/>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B338D72" w14:textId="75E55D9C" w:rsidR="00750A5C" w:rsidRDefault="00750A5C" w:rsidP="00750A5C">
            <w:pPr>
              <w:pStyle w:val="TAC"/>
              <w:keepNext w:val="0"/>
              <w:rPr>
                <w:ins w:id="323" w:author="作成者"/>
                <w:rFonts w:eastAsia="ＭＳ 明朝"/>
              </w:rPr>
            </w:pPr>
            <w:ins w:id="324" w:author="作成者">
              <w:r>
                <w:rPr>
                  <w:rFonts w:eastAsia="ＭＳ 明朝"/>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3C60590" w14:textId="7B451963" w:rsidR="00750A5C" w:rsidRDefault="00750A5C" w:rsidP="00750A5C">
            <w:pPr>
              <w:pStyle w:val="TAC"/>
              <w:keepNext w:val="0"/>
              <w:rPr>
                <w:ins w:id="325" w:author="作成者"/>
                <w:rFonts w:eastAsia="ＭＳ 明朝"/>
              </w:rPr>
            </w:pPr>
            <w:ins w:id="326" w:author="作成者">
              <w:r>
                <w:rPr>
                  <w:rFonts w:eastAsia="ＭＳ 明朝"/>
                </w:rPr>
                <w:t>2154.6</w:t>
              </w:r>
            </w:ins>
          </w:p>
        </w:tc>
        <w:tc>
          <w:tcPr>
            <w:tcW w:w="867" w:type="dxa"/>
            <w:tcBorders>
              <w:top w:val="single" w:sz="4" w:space="0" w:color="auto"/>
              <w:left w:val="single" w:sz="4" w:space="0" w:color="auto"/>
              <w:bottom w:val="single" w:sz="4" w:space="0" w:color="auto"/>
              <w:right w:val="single" w:sz="4" w:space="0" w:color="auto"/>
            </w:tcBorders>
            <w:vAlign w:val="center"/>
          </w:tcPr>
          <w:p w14:paraId="7ED03329" w14:textId="4B87C82A" w:rsidR="00750A5C" w:rsidRDefault="00750A5C" w:rsidP="00750A5C">
            <w:pPr>
              <w:pStyle w:val="TAC"/>
              <w:keepNext w:val="0"/>
              <w:rPr>
                <w:ins w:id="327" w:author="作成者"/>
              </w:rPr>
            </w:pPr>
            <w:ins w:id="328" w:author="作成者">
              <w:r>
                <w:rPr>
                  <w:rFonts w:eastAsia="ＭＳ 明朝"/>
                </w:rPr>
                <w:t>3.6</w:t>
              </w:r>
            </w:ins>
          </w:p>
        </w:tc>
        <w:tc>
          <w:tcPr>
            <w:tcW w:w="984" w:type="dxa"/>
            <w:tcBorders>
              <w:top w:val="single" w:sz="4" w:space="0" w:color="auto"/>
              <w:left w:val="single" w:sz="4" w:space="0" w:color="auto"/>
              <w:bottom w:val="single" w:sz="4" w:space="0" w:color="auto"/>
              <w:right w:val="single" w:sz="4" w:space="0" w:color="auto"/>
            </w:tcBorders>
            <w:vAlign w:val="center"/>
          </w:tcPr>
          <w:p w14:paraId="1447A189" w14:textId="772C47A7" w:rsidR="00750A5C" w:rsidRDefault="00750A5C" w:rsidP="00750A5C">
            <w:pPr>
              <w:pStyle w:val="TAC"/>
              <w:keepNext w:val="0"/>
              <w:rPr>
                <w:ins w:id="329" w:author="作成者"/>
              </w:rPr>
            </w:pPr>
            <w:ins w:id="330" w:author="作成者">
              <w:r>
                <w:rPr>
                  <w:rFonts w:eastAsia="ＭＳ 明朝"/>
                </w:rPr>
                <w:t>IMD5</w:t>
              </w:r>
            </w:ins>
          </w:p>
        </w:tc>
      </w:tr>
      <w:tr w:rsidR="00750A5C" w14:paraId="62F29910" w14:textId="77777777" w:rsidTr="00750A5C">
        <w:trPr>
          <w:trHeight w:val="22"/>
          <w:jc w:val="center"/>
          <w:ins w:id="331" w:author="作成者"/>
        </w:trPr>
        <w:tc>
          <w:tcPr>
            <w:tcW w:w="0" w:type="auto"/>
            <w:vMerge/>
            <w:tcBorders>
              <w:top w:val="single" w:sz="4" w:space="0" w:color="auto"/>
              <w:left w:val="single" w:sz="4" w:space="0" w:color="auto"/>
              <w:bottom w:val="single" w:sz="4" w:space="0" w:color="auto"/>
              <w:right w:val="single" w:sz="4" w:space="0" w:color="auto"/>
            </w:tcBorders>
            <w:vAlign w:val="center"/>
          </w:tcPr>
          <w:p w14:paraId="530D8EA9" w14:textId="77777777" w:rsidR="00750A5C" w:rsidRDefault="00750A5C" w:rsidP="00750A5C">
            <w:pPr>
              <w:spacing w:after="0"/>
              <w:rPr>
                <w:ins w:id="332" w:author="作成者"/>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4A26C748" w14:textId="63926A20" w:rsidR="00750A5C" w:rsidRDefault="00750A5C" w:rsidP="00750A5C">
            <w:pPr>
              <w:pStyle w:val="TAC"/>
              <w:keepNext w:val="0"/>
              <w:rPr>
                <w:ins w:id="333" w:author="作成者"/>
                <w:rFonts w:eastAsia="ＭＳ 明朝"/>
              </w:rPr>
            </w:pPr>
            <w:ins w:id="334" w:author="作成者">
              <w:r>
                <w:rPr>
                  <w:rFonts w:eastAsia="ＭＳ 明朝"/>
                </w:rPr>
                <w:t>21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CB7DF7C" w14:textId="02FE437E" w:rsidR="00750A5C" w:rsidRDefault="00750A5C" w:rsidP="00750A5C">
            <w:pPr>
              <w:pStyle w:val="TAC"/>
              <w:keepNext w:val="0"/>
              <w:rPr>
                <w:ins w:id="335" w:author="作成者"/>
                <w:rFonts w:eastAsia="ＭＳ 明朝"/>
              </w:rPr>
            </w:pPr>
            <w:ins w:id="336" w:author="作成者">
              <w:r>
                <w:rPr>
                  <w:rFonts w:eastAsia="ＭＳ 明朝"/>
                </w:rPr>
                <w:t>1450.4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5057914" w14:textId="6F6FE188" w:rsidR="00750A5C" w:rsidRDefault="00750A5C" w:rsidP="00750A5C">
            <w:pPr>
              <w:pStyle w:val="TAC"/>
              <w:keepNext w:val="0"/>
              <w:rPr>
                <w:ins w:id="337" w:author="作成者"/>
                <w:rFonts w:eastAsia="ＭＳ 明朝"/>
              </w:rPr>
            </w:pPr>
            <w:ins w:id="338" w:author="作成者">
              <w:r>
                <w:rPr>
                  <w:rFonts w:eastAsia="ＭＳ 明朝"/>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E02D6B8" w14:textId="322C176B" w:rsidR="00750A5C" w:rsidRDefault="00750A5C" w:rsidP="00750A5C">
            <w:pPr>
              <w:pStyle w:val="TAC"/>
              <w:keepNext w:val="0"/>
              <w:rPr>
                <w:ins w:id="339" w:author="作成者"/>
                <w:rFonts w:eastAsia="ＭＳ 明朝"/>
              </w:rPr>
            </w:pPr>
            <w:ins w:id="340" w:author="作成者">
              <w:r>
                <w:rPr>
                  <w:rFonts w:eastAsia="ＭＳ 明朝"/>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DF4449C" w14:textId="608B3BC3" w:rsidR="00750A5C" w:rsidRDefault="00750A5C" w:rsidP="00750A5C">
            <w:pPr>
              <w:pStyle w:val="TAC"/>
              <w:keepNext w:val="0"/>
              <w:rPr>
                <w:ins w:id="341" w:author="作成者"/>
                <w:rFonts w:eastAsia="ＭＳ 明朝"/>
              </w:rPr>
            </w:pPr>
            <w:ins w:id="342" w:author="作成者">
              <w:r>
                <w:rPr>
                  <w:rFonts w:eastAsia="ＭＳ 明朝"/>
                </w:rPr>
                <w:t>1498.4</w:t>
              </w:r>
            </w:ins>
          </w:p>
        </w:tc>
        <w:tc>
          <w:tcPr>
            <w:tcW w:w="867" w:type="dxa"/>
            <w:tcBorders>
              <w:top w:val="single" w:sz="4" w:space="0" w:color="auto"/>
              <w:left w:val="single" w:sz="4" w:space="0" w:color="auto"/>
              <w:bottom w:val="single" w:sz="4" w:space="0" w:color="auto"/>
              <w:right w:val="single" w:sz="4" w:space="0" w:color="auto"/>
            </w:tcBorders>
            <w:vAlign w:val="center"/>
          </w:tcPr>
          <w:p w14:paraId="2EF8E093" w14:textId="58808426" w:rsidR="00750A5C" w:rsidRDefault="00750A5C" w:rsidP="00750A5C">
            <w:pPr>
              <w:pStyle w:val="TAC"/>
              <w:keepNext w:val="0"/>
              <w:rPr>
                <w:ins w:id="343" w:author="作成者"/>
              </w:rPr>
            </w:pPr>
            <w:ins w:id="344" w:author="作成者">
              <w:r>
                <w:t>N/A</w:t>
              </w:r>
            </w:ins>
          </w:p>
        </w:tc>
        <w:tc>
          <w:tcPr>
            <w:tcW w:w="984" w:type="dxa"/>
            <w:tcBorders>
              <w:top w:val="single" w:sz="4" w:space="0" w:color="auto"/>
              <w:left w:val="single" w:sz="4" w:space="0" w:color="auto"/>
              <w:bottom w:val="single" w:sz="4" w:space="0" w:color="auto"/>
              <w:right w:val="single" w:sz="4" w:space="0" w:color="auto"/>
            </w:tcBorders>
            <w:vAlign w:val="center"/>
          </w:tcPr>
          <w:p w14:paraId="1CCC4152" w14:textId="555A9D9D" w:rsidR="00750A5C" w:rsidRDefault="00750A5C" w:rsidP="00750A5C">
            <w:pPr>
              <w:pStyle w:val="TAC"/>
              <w:keepNext w:val="0"/>
              <w:rPr>
                <w:ins w:id="345" w:author="作成者"/>
              </w:rPr>
            </w:pPr>
            <w:ins w:id="346" w:author="作成者">
              <w:r>
                <w:t>N/A</w:t>
              </w:r>
            </w:ins>
          </w:p>
        </w:tc>
      </w:tr>
      <w:tr w:rsidR="00750A5C" w14:paraId="4AFC17A4" w14:textId="77777777" w:rsidTr="00750A5C">
        <w:trPr>
          <w:trHeight w:val="22"/>
          <w:jc w:val="center"/>
          <w:ins w:id="347" w:author="作成者"/>
        </w:trPr>
        <w:tc>
          <w:tcPr>
            <w:tcW w:w="0" w:type="auto"/>
            <w:vMerge/>
            <w:tcBorders>
              <w:top w:val="single" w:sz="4" w:space="0" w:color="auto"/>
              <w:left w:val="single" w:sz="4" w:space="0" w:color="auto"/>
              <w:bottom w:val="single" w:sz="4" w:space="0" w:color="auto"/>
              <w:right w:val="single" w:sz="4" w:space="0" w:color="auto"/>
            </w:tcBorders>
            <w:vAlign w:val="center"/>
          </w:tcPr>
          <w:p w14:paraId="0FE6F673" w14:textId="77777777" w:rsidR="00750A5C" w:rsidRDefault="00750A5C" w:rsidP="00750A5C">
            <w:pPr>
              <w:spacing w:after="0"/>
              <w:rPr>
                <w:ins w:id="348" w:author="作成者"/>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2A894204" w14:textId="105D7AE3" w:rsidR="00750A5C" w:rsidRDefault="00750A5C" w:rsidP="00750A5C">
            <w:pPr>
              <w:pStyle w:val="TAC"/>
              <w:keepNext w:val="0"/>
              <w:rPr>
                <w:ins w:id="349" w:author="作成者"/>
                <w:rFonts w:eastAsia="ＭＳ 明朝"/>
              </w:rPr>
            </w:pPr>
            <w:ins w:id="350" w:author="作成者">
              <w:r>
                <w:rPr>
                  <w:rFonts w:eastAsia="ＭＳ 明朝"/>
                </w:rPr>
                <w:t>n77, 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B65BAE" w14:textId="0B983687" w:rsidR="00750A5C" w:rsidRDefault="00750A5C" w:rsidP="00750A5C">
            <w:pPr>
              <w:pStyle w:val="TAC"/>
              <w:keepNext w:val="0"/>
              <w:rPr>
                <w:ins w:id="351" w:author="作成者"/>
                <w:rFonts w:eastAsia="ＭＳ 明朝"/>
              </w:rPr>
            </w:pPr>
            <w:ins w:id="352" w:author="作成者">
              <w:r>
                <w:rPr>
                  <w:rFonts w:eastAsia="ＭＳ 明朝"/>
                </w:rPr>
                <w:t>3647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E8264F" w14:textId="4CE6F2EE" w:rsidR="00750A5C" w:rsidRDefault="00750A5C" w:rsidP="00750A5C">
            <w:pPr>
              <w:pStyle w:val="TAC"/>
              <w:keepNext w:val="0"/>
              <w:rPr>
                <w:ins w:id="353" w:author="作成者"/>
                <w:rFonts w:eastAsia="ＭＳ 明朝"/>
              </w:rPr>
            </w:pPr>
            <w:ins w:id="354" w:author="作成者">
              <w:r>
                <w:rPr>
                  <w:rFonts w:eastAsia="ＭＳ 明朝"/>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9128788" w14:textId="53026B01" w:rsidR="00750A5C" w:rsidRDefault="00750A5C" w:rsidP="00750A5C">
            <w:pPr>
              <w:pStyle w:val="TAC"/>
              <w:keepNext w:val="0"/>
              <w:rPr>
                <w:ins w:id="355" w:author="作成者"/>
                <w:rFonts w:eastAsia="ＭＳ 明朝"/>
              </w:rPr>
            </w:pPr>
            <w:ins w:id="356" w:author="作成者">
              <w:r>
                <w:rPr>
                  <w:rFonts w:eastAsia="ＭＳ 明朝"/>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6E6364A" w14:textId="36D1BFA3" w:rsidR="00750A5C" w:rsidRDefault="00750A5C" w:rsidP="00750A5C">
            <w:pPr>
              <w:pStyle w:val="TAC"/>
              <w:keepNext w:val="0"/>
              <w:rPr>
                <w:ins w:id="357" w:author="作成者"/>
                <w:rFonts w:eastAsia="ＭＳ 明朝"/>
              </w:rPr>
            </w:pPr>
            <w:ins w:id="358" w:author="作成者">
              <w:r>
                <w:rPr>
                  <w:rFonts w:eastAsia="ＭＳ 明朝"/>
                </w:rPr>
                <w:t>3647</w:t>
              </w:r>
            </w:ins>
          </w:p>
        </w:tc>
        <w:tc>
          <w:tcPr>
            <w:tcW w:w="867" w:type="dxa"/>
            <w:tcBorders>
              <w:top w:val="single" w:sz="4" w:space="0" w:color="auto"/>
              <w:left w:val="single" w:sz="4" w:space="0" w:color="auto"/>
              <w:bottom w:val="single" w:sz="4" w:space="0" w:color="auto"/>
              <w:right w:val="single" w:sz="4" w:space="0" w:color="auto"/>
            </w:tcBorders>
            <w:vAlign w:val="center"/>
          </w:tcPr>
          <w:p w14:paraId="18BD6C1C" w14:textId="2684CD25" w:rsidR="00750A5C" w:rsidRDefault="00750A5C" w:rsidP="00750A5C">
            <w:pPr>
              <w:pStyle w:val="TAC"/>
              <w:keepNext w:val="0"/>
              <w:rPr>
                <w:ins w:id="359" w:author="作成者"/>
              </w:rPr>
            </w:pPr>
            <w:ins w:id="360" w:author="作成者">
              <w:r>
                <w:t>N/A</w:t>
              </w:r>
            </w:ins>
          </w:p>
        </w:tc>
        <w:tc>
          <w:tcPr>
            <w:tcW w:w="984" w:type="dxa"/>
            <w:tcBorders>
              <w:top w:val="single" w:sz="4" w:space="0" w:color="auto"/>
              <w:left w:val="single" w:sz="4" w:space="0" w:color="auto"/>
              <w:bottom w:val="single" w:sz="4" w:space="0" w:color="auto"/>
              <w:right w:val="single" w:sz="4" w:space="0" w:color="auto"/>
            </w:tcBorders>
            <w:vAlign w:val="center"/>
          </w:tcPr>
          <w:p w14:paraId="35E91CA1" w14:textId="4FBEC22F" w:rsidR="00750A5C" w:rsidRDefault="00750A5C" w:rsidP="00750A5C">
            <w:pPr>
              <w:pStyle w:val="TAC"/>
              <w:keepNext w:val="0"/>
              <w:rPr>
                <w:ins w:id="361" w:author="作成者"/>
              </w:rPr>
            </w:pPr>
            <w:ins w:id="362" w:author="作成者">
              <w:r>
                <w:t>N/A</w:t>
              </w:r>
            </w:ins>
          </w:p>
        </w:tc>
      </w:tr>
      <w:tr w:rsidR="00750A5C" w14:paraId="25494E3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295B8" w14:textId="77777777" w:rsidR="00750A5C" w:rsidRDefault="00750A5C" w:rsidP="00750A5C">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8E676AE" w14:textId="77777777" w:rsidR="00750A5C" w:rsidRDefault="00750A5C" w:rsidP="00750A5C">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63CBF4" w14:textId="78769011" w:rsidR="00750A5C" w:rsidRDefault="00750A5C" w:rsidP="00750A5C">
            <w:pPr>
              <w:pStyle w:val="TAC"/>
              <w:keepNext w:val="0"/>
              <w:rPr>
                <w:rFonts w:eastAsia="ＭＳ 明朝"/>
              </w:rPr>
            </w:pPr>
            <w:ins w:id="363" w:author="作成者">
              <w:r>
                <w:rPr>
                  <w:rFonts w:eastAsia="ＭＳ 明朝"/>
                </w:rPr>
                <w:t>1950</w:t>
              </w:r>
            </w:ins>
            <w:del w:id="364" w:author="作成者">
              <w:r w:rsidDel="00DC2D0B">
                <w:rPr>
                  <w:rFonts w:eastAsia="ＭＳ 明朝"/>
                </w:rPr>
                <w:delText>N/A</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9401D8" w14:textId="495844C9" w:rsidR="00750A5C" w:rsidRDefault="00750A5C" w:rsidP="00750A5C">
            <w:pPr>
              <w:pStyle w:val="TAC"/>
              <w:keepNext w:val="0"/>
              <w:rPr>
                <w:rFonts w:eastAsia="ＭＳ 明朝"/>
              </w:rPr>
            </w:pPr>
            <w:ins w:id="365" w:author="作成者">
              <w:r>
                <w:rPr>
                  <w:rFonts w:eastAsia="ＭＳ 明朝"/>
                </w:rPr>
                <w:t>5</w:t>
              </w:r>
            </w:ins>
            <w:del w:id="366" w:author="作成者">
              <w:r w:rsidDel="00DC2D0B">
                <w:rPr>
                  <w:rFonts w:eastAsia="ＭＳ 明朝"/>
                </w:rPr>
                <w:delText>N/A</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789C5" w14:textId="55FBD286" w:rsidR="00750A5C" w:rsidRDefault="00750A5C" w:rsidP="00750A5C">
            <w:pPr>
              <w:pStyle w:val="TAC"/>
              <w:keepNext w:val="0"/>
              <w:rPr>
                <w:rFonts w:eastAsia="ＭＳ 明朝"/>
              </w:rPr>
            </w:pPr>
            <w:ins w:id="367" w:author="作成者">
              <w:r>
                <w:rPr>
                  <w:rFonts w:eastAsia="ＭＳ 明朝"/>
                </w:rPr>
                <w:t>25</w:t>
              </w:r>
            </w:ins>
            <w:del w:id="368" w:author="作成者">
              <w:r w:rsidDel="00DC2D0B">
                <w:rPr>
                  <w:rFonts w:eastAsia="ＭＳ 明朝"/>
                </w:rPr>
                <w:delText>N/A</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0D1D49" w14:textId="7860279E" w:rsidR="00750A5C" w:rsidRDefault="00750A5C" w:rsidP="00750A5C">
            <w:pPr>
              <w:pStyle w:val="TAC"/>
              <w:keepNext w:val="0"/>
              <w:rPr>
                <w:rFonts w:eastAsia="ＭＳ 明朝"/>
              </w:rPr>
            </w:pPr>
            <w:ins w:id="369" w:author="作成者">
              <w:r>
                <w:rPr>
                  <w:rFonts w:eastAsia="ＭＳ 明朝"/>
                </w:rPr>
                <w:t>2140</w:t>
              </w:r>
            </w:ins>
            <w:del w:id="370" w:author="作成者">
              <w:r w:rsidDel="00DC2D0B">
                <w:rPr>
                  <w:rFonts w:eastAsia="ＭＳ 明朝"/>
                </w:rPr>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642967BD" w14:textId="77777777" w:rsidR="00750A5C" w:rsidRDefault="00750A5C" w:rsidP="00750A5C">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7D9EFE" w14:textId="77777777" w:rsidR="00750A5C" w:rsidRDefault="00750A5C" w:rsidP="00750A5C">
            <w:pPr>
              <w:pStyle w:val="TAC"/>
              <w:keepNext w:val="0"/>
            </w:pPr>
            <w:r>
              <w:rPr>
                <w:rFonts w:eastAsia="ＭＳ 明朝"/>
              </w:rPr>
              <w:t>N/A</w:t>
            </w:r>
          </w:p>
        </w:tc>
      </w:tr>
      <w:tr w:rsidR="00750A5C" w14:paraId="6603B2F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B5D72" w14:textId="77777777" w:rsidR="00750A5C" w:rsidRDefault="00750A5C" w:rsidP="00750A5C">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E4C8560" w14:textId="77777777" w:rsidR="00750A5C" w:rsidRDefault="00750A5C" w:rsidP="00750A5C">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A59F18" w14:textId="015A6A1D" w:rsidR="00750A5C" w:rsidRDefault="00750A5C" w:rsidP="00750A5C">
            <w:pPr>
              <w:pStyle w:val="TAC"/>
              <w:keepNext w:val="0"/>
              <w:rPr>
                <w:rFonts w:eastAsia="ＭＳ 明朝"/>
              </w:rPr>
            </w:pPr>
            <w:ins w:id="371" w:author="作成者">
              <w:r>
                <w:rPr>
                  <w:rFonts w:eastAsia="ＭＳ 明朝"/>
                </w:rPr>
                <w:t>1452</w:t>
              </w:r>
            </w:ins>
            <w:del w:id="372" w:author="作成者">
              <w:r w:rsidDel="00DC2D0B">
                <w:rPr>
                  <w:rFonts w:eastAsia="ＭＳ 明朝"/>
                </w:rPr>
                <w:delText>N/A</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D55926" w14:textId="5B4C1D08" w:rsidR="00750A5C" w:rsidRDefault="00750A5C" w:rsidP="00750A5C">
            <w:pPr>
              <w:pStyle w:val="TAC"/>
              <w:keepNext w:val="0"/>
              <w:rPr>
                <w:rFonts w:eastAsia="ＭＳ 明朝"/>
              </w:rPr>
            </w:pPr>
            <w:ins w:id="373" w:author="作成者">
              <w:r>
                <w:rPr>
                  <w:rFonts w:eastAsia="ＭＳ 明朝"/>
                </w:rPr>
                <w:t>5</w:t>
              </w:r>
            </w:ins>
            <w:del w:id="374" w:author="作成者">
              <w:r w:rsidDel="00DC2D0B">
                <w:rPr>
                  <w:rFonts w:eastAsia="ＭＳ 明朝"/>
                </w:rPr>
                <w:delText>N/A</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9E330" w14:textId="0C8E621C" w:rsidR="00750A5C" w:rsidRDefault="00750A5C" w:rsidP="00750A5C">
            <w:pPr>
              <w:pStyle w:val="TAC"/>
              <w:keepNext w:val="0"/>
              <w:rPr>
                <w:rFonts w:eastAsia="ＭＳ 明朝"/>
              </w:rPr>
            </w:pPr>
            <w:ins w:id="375" w:author="作成者">
              <w:r>
                <w:rPr>
                  <w:rFonts w:eastAsia="ＭＳ 明朝"/>
                </w:rPr>
                <w:t>25</w:t>
              </w:r>
            </w:ins>
            <w:del w:id="376" w:author="作成者">
              <w:r w:rsidDel="00DC2D0B">
                <w:rPr>
                  <w:rFonts w:eastAsia="ＭＳ 明朝"/>
                </w:rPr>
                <w:delText>N/A</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1DA738" w14:textId="0A9CB2C8" w:rsidR="00750A5C" w:rsidRDefault="00750A5C" w:rsidP="00750A5C">
            <w:pPr>
              <w:pStyle w:val="TAC"/>
              <w:keepNext w:val="0"/>
              <w:rPr>
                <w:rFonts w:eastAsia="ＭＳ 明朝"/>
              </w:rPr>
            </w:pPr>
            <w:ins w:id="377" w:author="作成者">
              <w:r>
                <w:rPr>
                  <w:rFonts w:eastAsia="ＭＳ 明朝"/>
                </w:rPr>
                <w:t>1500</w:t>
              </w:r>
            </w:ins>
            <w:del w:id="378" w:author="作成者">
              <w:r w:rsidDel="00DC2D0B">
                <w:rPr>
                  <w:rFonts w:eastAsia="ＭＳ 明朝"/>
                </w:rPr>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67A4CFB4" w14:textId="4783C3ED" w:rsidR="00750A5C" w:rsidRDefault="00750A5C" w:rsidP="00750A5C">
            <w:pPr>
              <w:pStyle w:val="TAC"/>
              <w:keepNext w:val="0"/>
              <w:rPr>
                <w:rFonts w:eastAsia="SimSun"/>
              </w:rPr>
            </w:pPr>
            <w:ins w:id="379" w:author="作成者">
              <w:r>
                <w:rPr>
                  <w:rFonts w:eastAsia="ＭＳ 明朝"/>
                </w:rPr>
                <w:t>31.5</w:t>
              </w:r>
            </w:ins>
            <w:del w:id="380" w:author="作成者">
              <w:r w:rsidDel="00750A5C">
                <w:rPr>
                  <w:rFonts w:eastAsia="ＭＳ 明朝"/>
                </w:rPr>
                <w:delText>N/A</w:delText>
              </w:r>
            </w:del>
          </w:p>
        </w:tc>
        <w:tc>
          <w:tcPr>
            <w:tcW w:w="984" w:type="dxa"/>
            <w:tcBorders>
              <w:top w:val="single" w:sz="4" w:space="0" w:color="auto"/>
              <w:left w:val="single" w:sz="4" w:space="0" w:color="auto"/>
              <w:bottom w:val="single" w:sz="4" w:space="0" w:color="auto"/>
              <w:right w:val="single" w:sz="4" w:space="0" w:color="auto"/>
            </w:tcBorders>
            <w:vAlign w:val="center"/>
            <w:hideMark/>
          </w:tcPr>
          <w:p w14:paraId="38C12DB8" w14:textId="77777777" w:rsidR="00750A5C" w:rsidRDefault="00750A5C" w:rsidP="00750A5C">
            <w:pPr>
              <w:pStyle w:val="TAC"/>
              <w:keepNext w:val="0"/>
            </w:pPr>
            <w:r>
              <w:rPr>
                <w:rFonts w:eastAsia="ＭＳ 明朝"/>
              </w:rPr>
              <w:t>IMD2</w:t>
            </w:r>
          </w:p>
        </w:tc>
      </w:tr>
      <w:tr w:rsidR="00750A5C" w14:paraId="00419A2A"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4FC94" w14:textId="77777777" w:rsidR="00750A5C" w:rsidRDefault="00750A5C" w:rsidP="00750A5C">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8A8D9C" w14:textId="2D46FDB6" w:rsidR="00750A5C" w:rsidRDefault="00482CA3" w:rsidP="00750A5C">
            <w:pPr>
              <w:pStyle w:val="TAC"/>
              <w:keepNext w:val="0"/>
              <w:rPr>
                <w:rFonts w:eastAsia="ＭＳ 明朝"/>
              </w:rPr>
            </w:pPr>
            <w:ins w:id="381" w:author="作成者">
              <w:r>
                <w:rPr>
                  <w:rFonts w:eastAsia="ＭＳ 明朝"/>
                </w:rPr>
                <w:t xml:space="preserve">n77, </w:t>
              </w:r>
            </w:ins>
            <w:r w:rsidR="00750A5C">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677D54" w14:textId="567492F7" w:rsidR="00750A5C" w:rsidRDefault="00750A5C" w:rsidP="00750A5C">
            <w:pPr>
              <w:pStyle w:val="TAC"/>
              <w:keepNext w:val="0"/>
              <w:rPr>
                <w:rFonts w:eastAsia="ＭＳ 明朝"/>
              </w:rPr>
            </w:pPr>
            <w:ins w:id="382" w:author="作成者">
              <w:r>
                <w:rPr>
                  <w:rFonts w:eastAsia="ＭＳ 明朝"/>
                </w:rPr>
                <w:t>3450</w:t>
              </w:r>
            </w:ins>
            <w:del w:id="383" w:author="作成者">
              <w:r w:rsidDel="00DC2D0B">
                <w:rPr>
                  <w:rFonts w:eastAsia="ＭＳ 明朝"/>
                </w:rPr>
                <w:delText>N/A</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FC978" w14:textId="33CC7B18" w:rsidR="00750A5C" w:rsidRDefault="00750A5C" w:rsidP="00750A5C">
            <w:pPr>
              <w:pStyle w:val="TAC"/>
              <w:keepNext w:val="0"/>
              <w:rPr>
                <w:rFonts w:eastAsia="ＭＳ 明朝"/>
              </w:rPr>
            </w:pPr>
            <w:ins w:id="384" w:author="作成者">
              <w:r>
                <w:rPr>
                  <w:rFonts w:eastAsia="ＭＳ 明朝"/>
                </w:rPr>
                <w:t>10</w:t>
              </w:r>
            </w:ins>
            <w:del w:id="385" w:author="作成者">
              <w:r w:rsidDel="00DC2D0B">
                <w:rPr>
                  <w:rFonts w:eastAsia="ＭＳ 明朝"/>
                </w:rPr>
                <w:delText>N/A</w:delText>
              </w:r>
            </w:del>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0E526" w14:textId="48775BB7" w:rsidR="00750A5C" w:rsidRDefault="00750A5C" w:rsidP="00750A5C">
            <w:pPr>
              <w:pStyle w:val="TAC"/>
              <w:keepNext w:val="0"/>
              <w:rPr>
                <w:rFonts w:eastAsia="ＭＳ 明朝"/>
              </w:rPr>
            </w:pPr>
            <w:ins w:id="386" w:author="作成者">
              <w:r>
                <w:rPr>
                  <w:rFonts w:eastAsia="ＭＳ 明朝"/>
                </w:rPr>
                <w:t>50</w:t>
              </w:r>
            </w:ins>
            <w:del w:id="387" w:author="作成者">
              <w:r w:rsidDel="00DC2D0B">
                <w:rPr>
                  <w:rFonts w:eastAsia="ＭＳ 明朝"/>
                </w:rPr>
                <w:delText>N/A</w:delText>
              </w:r>
            </w:del>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3B382" w14:textId="3EA47ED3" w:rsidR="00750A5C" w:rsidRDefault="00750A5C" w:rsidP="00750A5C">
            <w:pPr>
              <w:pStyle w:val="TAC"/>
              <w:keepNext w:val="0"/>
              <w:rPr>
                <w:rFonts w:eastAsia="ＭＳ 明朝"/>
              </w:rPr>
            </w:pPr>
            <w:ins w:id="388" w:author="作成者">
              <w:r>
                <w:rPr>
                  <w:rFonts w:eastAsia="ＭＳ 明朝"/>
                </w:rPr>
                <w:t>3450</w:t>
              </w:r>
            </w:ins>
            <w:del w:id="389" w:author="作成者">
              <w:r w:rsidDel="00DC2D0B">
                <w:rPr>
                  <w:rFonts w:eastAsia="ＭＳ 明朝"/>
                </w:rPr>
                <w:delText>N/A</w:delText>
              </w:r>
            </w:del>
          </w:p>
        </w:tc>
        <w:tc>
          <w:tcPr>
            <w:tcW w:w="867" w:type="dxa"/>
            <w:tcBorders>
              <w:top w:val="single" w:sz="4" w:space="0" w:color="auto"/>
              <w:left w:val="single" w:sz="4" w:space="0" w:color="auto"/>
              <w:bottom w:val="single" w:sz="4" w:space="0" w:color="auto"/>
              <w:right w:val="single" w:sz="4" w:space="0" w:color="auto"/>
            </w:tcBorders>
            <w:vAlign w:val="center"/>
            <w:hideMark/>
          </w:tcPr>
          <w:p w14:paraId="7A0A2763" w14:textId="77777777" w:rsidR="00750A5C" w:rsidRDefault="00750A5C" w:rsidP="00750A5C">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9604C3" w14:textId="77777777" w:rsidR="00750A5C" w:rsidRDefault="00750A5C" w:rsidP="00750A5C">
            <w:pPr>
              <w:pStyle w:val="TAC"/>
              <w:keepNext w:val="0"/>
            </w:pPr>
            <w:r>
              <w:rPr>
                <w:rFonts w:eastAsia="ＭＳ 明朝"/>
              </w:rPr>
              <w:t>N/A</w:t>
            </w:r>
          </w:p>
        </w:tc>
      </w:tr>
      <w:tr w:rsidR="005A7783" w14:paraId="168366F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3F15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0E2CEF" w14:textId="77777777" w:rsidR="005A7783" w:rsidRDefault="005A7783">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DEB9FE" w14:textId="77777777" w:rsidR="005A7783" w:rsidRDefault="005A7783">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923810"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DA224"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C2214F" w14:textId="77777777" w:rsidR="005A7783" w:rsidRDefault="005A7783">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84B28E"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C2F025" w14:textId="77777777" w:rsidR="005A7783" w:rsidRDefault="005A7783">
            <w:pPr>
              <w:pStyle w:val="TAC"/>
              <w:keepNext w:val="0"/>
              <w:rPr>
                <w:rFonts w:eastAsia="ＭＳ 明朝"/>
              </w:rPr>
            </w:pPr>
            <w:r>
              <w:t>N/A</w:t>
            </w:r>
          </w:p>
        </w:tc>
      </w:tr>
      <w:tr w:rsidR="005A7783" w14:paraId="247D5B0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4CC0"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B1749FA" w14:textId="77777777" w:rsidR="005A7783" w:rsidRDefault="005A7783">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7DC8B3" w14:textId="77777777" w:rsidR="005A7783" w:rsidRDefault="005A7783">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93C70"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0847B"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73CD3" w14:textId="77777777" w:rsidR="005A7783" w:rsidRDefault="005A7783">
            <w:pPr>
              <w:pStyle w:val="TAC"/>
              <w:keepNext w:val="0"/>
              <w:rPr>
                <w:rFonts w:eastAsia="ＭＳ 明朝"/>
              </w:rPr>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F531D6" w14:textId="77777777" w:rsidR="005A7783" w:rsidRDefault="005A7783">
            <w:pPr>
              <w:pStyle w:val="TAC"/>
              <w:keepNext w:val="0"/>
              <w:rPr>
                <w:rFonts w:eastAsia="ＭＳ 明朝"/>
              </w:rPr>
            </w:pPr>
            <w:r>
              <w:rPr>
                <w:rFonts w:eastAsia="ＭＳ 明朝"/>
              </w:rPr>
              <w:t>2.9</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85A7A5" w14:textId="77777777" w:rsidR="005A7783" w:rsidRDefault="005A7783">
            <w:pPr>
              <w:pStyle w:val="TAC"/>
              <w:keepNext w:val="0"/>
              <w:rPr>
                <w:rFonts w:eastAsia="ＭＳ 明朝"/>
              </w:rPr>
            </w:pPr>
            <w:r>
              <w:rPr>
                <w:rFonts w:eastAsia="ＭＳ 明朝"/>
              </w:rPr>
              <w:t>IMD5</w:t>
            </w:r>
          </w:p>
        </w:tc>
      </w:tr>
      <w:tr w:rsidR="005A7783" w14:paraId="71FE5BDF"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9FF9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6E70B0" w14:textId="77777777" w:rsidR="005A7783" w:rsidRDefault="005A7783">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E5D219" w14:textId="77777777" w:rsidR="005A7783" w:rsidRDefault="005A7783">
            <w:pPr>
              <w:pStyle w:val="TAC"/>
              <w:keepNext w:val="0"/>
              <w:rPr>
                <w:rFonts w:eastAsia="ＭＳ 明朝"/>
              </w:rPr>
            </w:pPr>
            <w:r>
              <w:rPr>
                <w:rFonts w:eastAsia="ＭＳ 明朝"/>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9F1D6"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F4FAC"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20446A" w14:textId="77777777" w:rsidR="005A7783" w:rsidRDefault="005A7783">
            <w:pPr>
              <w:pStyle w:val="TAC"/>
              <w:keepNext w:val="0"/>
              <w:rPr>
                <w:rFonts w:eastAsia="ＭＳ 明朝"/>
              </w:rPr>
            </w:pPr>
            <w:r>
              <w:rPr>
                <w:rFonts w:eastAsia="ＭＳ 明朝"/>
              </w:rPr>
              <w:t>3675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D6290"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EAEFCE" w14:textId="77777777" w:rsidR="005A7783" w:rsidRDefault="005A7783">
            <w:pPr>
              <w:pStyle w:val="TAC"/>
              <w:keepNext w:val="0"/>
            </w:pPr>
            <w:r>
              <w:t>N/A</w:t>
            </w:r>
          </w:p>
        </w:tc>
      </w:tr>
      <w:tr w:rsidR="005A7783" w14:paraId="57046C1F"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6176706" w14:textId="77777777" w:rsidR="005A7783" w:rsidRDefault="005A7783">
            <w:pPr>
              <w:pStyle w:val="TAC"/>
              <w:keepNext w:val="0"/>
              <w:rPr>
                <w:lang w:eastAsia="ja-JP"/>
              </w:rPr>
            </w:pPr>
            <w:r>
              <w:rPr>
                <w:lang w:eastAsia="ja-JP"/>
              </w:rPr>
              <w:t>DC_1A-21A_n79A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AD826D4" w14:textId="77777777" w:rsidR="005A7783" w:rsidRDefault="005A7783">
            <w:pPr>
              <w:pStyle w:val="TAC"/>
              <w:keepNext w:val="0"/>
              <w:rPr>
                <w:lang w:eastAsia="ja-JP"/>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637BC"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4DAED"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6F6F57"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F541D"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1AD1DF"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F24316" w14:textId="77777777" w:rsidR="005A7783" w:rsidRDefault="005A7783">
            <w:pPr>
              <w:pStyle w:val="TAC"/>
              <w:keepNext w:val="0"/>
              <w:rPr>
                <w:lang w:eastAsia="ja-JP"/>
              </w:rPr>
            </w:pPr>
            <w:r>
              <w:rPr>
                <w:rFonts w:eastAsia="ＭＳ 明朝"/>
              </w:rPr>
              <w:t>N/A</w:t>
            </w:r>
          </w:p>
        </w:tc>
      </w:tr>
      <w:tr w:rsidR="005A7783" w14:paraId="02DDA2A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C5E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518937F" w14:textId="77777777" w:rsidR="005A7783" w:rsidRDefault="005A7783">
            <w:pPr>
              <w:pStyle w:val="TAC"/>
              <w:keepNext w:val="0"/>
              <w:rPr>
                <w:lang w:eastAsia="ja-JP"/>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F368C"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3C504F"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E1AA10"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5E69B"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AC8408"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51D177" w14:textId="77777777" w:rsidR="005A7783" w:rsidRDefault="005A7783">
            <w:pPr>
              <w:pStyle w:val="TAC"/>
              <w:keepNext w:val="0"/>
              <w:rPr>
                <w:lang w:eastAsia="ja-JP"/>
              </w:rPr>
            </w:pPr>
            <w:r>
              <w:rPr>
                <w:rFonts w:eastAsia="ＭＳ 明朝"/>
              </w:rPr>
              <w:t>IMD4</w:t>
            </w:r>
          </w:p>
        </w:tc>
      </w:tr>
      <w:tr w:rsidR="005A7783" w14:paraId="102C019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624D5"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AFC763" w14:textId="77777777" w:rsidR="005A7783" w:rsidRDefault="005A7783">
            <w:pPr>
              <w:pStyle w:val="TAC"/>
              <w:keepNext w:val="0"/>
              <w:rPr>
                <w:lang w:eastAsia="ja-JP"/>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8100CA" w14:textId="77777777" w:rsidR="005A7783" w:rsidRDefault="005A7783">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81C27" w14:textId="77777777" w:rsidR="005A7783" w:rsidRDefault="005A7783">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CC4AE" w14:textId="77777777" w:rsidR="005A7783" w:rsidRDefault="005A7783">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82301C" w14:textId="77777777" w:rsidR="005A7783" w:rsidRDefault="005A7783">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7C8766" w14:textId="77777777" w:rsidR="005A7783" w:rsidRDefault="005A7783">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633D1C" w14:textId="77777777" w:rsidR="005A7783" w:rsidRDefault="005A7783">
            <w:pPr>
              <w:pStyle w:val="TAC"/>
              <w:keepNext w:val="0"/>
              <w:rPr>
                <w:lang w:eastAsia="ja-JP"/>
              </w:rPr>
            </w:pPr>
            <w:r>
              <w:rPr>
                <w:rFonts w:eastAsia="ＭＳ 明朝"/>
              </w:rPr>
              <w:t>N/A</w:t>
            </w:r>
          </w:p>
        </w:tc>
      </w:tr>
      <w:tr w:rsidR="005A7783" w14:paraId="43334D49"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469E7C" w14:textId="77777777" w:rsidR="005A7783" w:rsidRDefault="005A778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3AA23C"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EB191" w14:textId="77777777" w:rsidR="005A7783" w:rsidRDefault="005A7783">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9EC305"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AC6B43"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9BB805" w14:textId="77777777" w:rsidR="005A7783" w:rsidRDefault="005A7783">
            <w:pPr>
              <w:pStyle w:val="TAC"/>
              <w:keepNext w:val="0"/>
              <w:rPr>
                <w:rFonts w:eastAsia="ＭＳ 明朝"/>
              </w:rPr>
            </w:pPr>
            <w:r>
              <w:rPr>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EF40A8" w14:textId="77777777" w:rsidR="005A7783" w:rsidRDefault="005A7783">
            <w:pPr>
              <w:pStyle w:val="TAC"/>
              <w:keepNext w:val="0"/>
              <w:rPr>
                <w:rFonts w:eastAsia="SimSun"/>
              </w:rPr>
            </w:pPr>
            <w:r>
              <w:rPr>
                <w:lang w:eastAsia="ja-JP"/>
              </w:rPr>
              <w:t>15.8</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902048" w14:textId="77777777" w:rsidR="005A7783" w:rsidRDefault="005A7783">
            <w:pPr>
              <w:pStyle w:val="TAC"/>
              <w:keepNext w:val="0"/>
            </w:pPr>
            <w:r>
              <w:rPr>
                <w:lang w:eastAsia="ja-JP"/>
              </w:rPr>
              <w:t>IMD3</w:t>
            </w:r>
          </w:p>
        </w:tc>
      </w:tr>
      <w:tr w:rsidR="005A7783" w14:paraId="7F31FB2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CF4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A47D89" w14:textId="77777777" w:rsidR="005A7783" w:rsidRDefault="005A7783">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0A0B9" w14:textId="77777777" w:rsidR="005A7783" w:rsidRDefault="005A7783">
            <w:pPr>
              <w:pStyle w:val="TAC"/>
              <w:keepNext w:val="0"/>
              <w:rPr>
                <w:rFonts w:eastAsia="ＭＳ 明朝"/>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D2BCA3"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9B947A"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9BEF4E" w14:textId="77777777" w:rsidR="005A7783" w:rsidRDefault="005A7783">
            <w:pPr>
              <w:pStyle w:val="TAC"/>
              <w:keepNext w:val="0"/>
              <w:rPr>
                <w:rFonts w:eastAsia="ＭＳ 明朝"/>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3834C9"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4DFEBA" w14:textId="77777777" w:rsidR="005A7783" w:rsidRDefault="005A7783">
            <w:pPr>
              <w:pStyle w:val="TAC"/>
              <w:keepNext w:val="0"/>
            </w:pPr>
            <w:r>
              <w:rPr>
                <w:lang w:eastAsia="ja-JP"/>
              </w:rPr>
              <w:t>N/A</w:t>
            </w:r>
          </w:p>
        </w:tc>
      </w:tr>
      <w:tr w:rsidR="005A7783" w14:paraId="1FD6F2AA"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C5830"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5007A0" w14:textId="77777777" w:rsidR="005A7783" w:rsidRDefault="005A7783">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4144F8" w14:textId="77777777" w:rsidR="005A7783" w:rsidRDefault="005A7783">
            <w:pPr>
              <w:pStyle w:val="TAC"/>
              <w:keepNext w:val="0"/>
              <w:rPr>
                <w:rFonts w:eastAsia="ＭＳ 明朝"/>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F8848" w14:textId="77777777" w:rsidR="005A7783" w:rsidRDefault="005A7783">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BEFBE" w14:textId="77777777" w:rsidR="005A7783" w:rsidRDefault="005A7783">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C95811" w14:textId="77777777" w:rsidR="005A7783" w:rsidRDefault="005A7783">
            <w:pPr>
              <w:pStyle w:val="TAC"/>
              <w:keepNext w:val="0"/>
              <w:rPr>
                <w:rFonts w:eastAsia="ＭＳ 明朝"/>
              </w:rPr>
            </w:pPr>
            <w:r>
              <w:rPr>
                <w:lang w:eastAsia="ja-JP"/>
              </w:rP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444A62"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CE67303" w14:textId="77777777" w:rsidR="005A7783" w:rsidRDefault="005A7783">
            <w:pPr>
              <w:pStyle w:val="TAC"/>
              <w:keepNext w:val="0"/>
            </w:pPr>
            <w:r>
              <w:rPr>
                <w:lang w:eastAsia="ja-JP"/>
              </w:rPr>
              <w:t>N/A</w:t>
            </w:r>
          </w:p>
        </w:tc>
      </w:tr>
      <w:tr w:rsidR="005A7783" w14:paraId="0F145D37"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281C8E" w14:textId="77777777" w:rsidR="005A7783" w:rsidRDefault="005A778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1DC4149"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C17538" w14:textId="77777777" w:rsidR="005A7783" w:rsidRDefault="005A7783">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BACE2A"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8425E2"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AE1610" w14:textId="77777777" w:rsidR="005A7783" w:rsidRDefault="005A7783">
            <w:pPr>
              <w:pStyle w:val="TAC"/>
              <w:keepNext w:val="0"/>
              <w:rPr>
                <w:rFonts w:eastAsia="ＭＳ 明朝"/>
              </w:rPr>
            </w:pPr>
            <w:r>
              <w:rPr>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9117D0"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4B62A6" w14:textId="77777777" w:rsidR="005A7783" w:rsidRDefault="005A7783">
            <w:pPr>
              <w:pStyle w:val="TAC"/>
              <w:keepNext w:val="0"/>
            </w:pPr>
            <w:r>
              <w:rPr>
                <w:lang w:eastAsia="ja-JP"/>
              </w:rPr>
              <w:t>N/A</w:t>
            </w:r>
          </w:p>
        </w:tc>
      </w:tr>
      <w:tr w:rsidR="005A7783" w14:paraId="063C084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8B17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ECCFBB2" w14:textId="77777777" w:rsidR="005A7783" w:rsidRDefault="005A7783">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0B0DC" w14:textId="77777777" w:rsidR="005A7783" w:rsidRDefault="005A7783">
            <w:pPr>
              <w:pStyle w:val="TAC"/>
              <w:keepNext w:val="0"/>
              <w:rPr>
                <w:rFonts w:eastAsia="ＭＳ 明朝"/>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EDAF8E"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74A6F1"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35228D" w14:textId="77777777" w:rsidR="005A7783" w:rsidRDefault="005A7783">
            <w:pPr>
              <w:pStyle w:val="TAC"/>
              <w:keepNext w:val="0"/>
              <w:rPr>
                <w:rFonts w:eastAsia="ＭＳ 明朝"/>
              </w:rPr>
            </w:pPr>
            <w:r>
              <w:rPr>
                <w:lang w:eastAsia="ja-JP"/>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7B3B23" w14:textId="77777777" w:rsidR="005A7783" w:rsidRDefault="005A7783">
            <w:pPr>
              <w:pStyle w:val="TAC"/>
              <w:keepNext w:val="0"/>
              <w:rPr>
                <w:rFonts w:eastAsia="SimSun"/>
              </w:rPr>
            </w:pPr>
            <w:r>
              <w:rPr>
                <w:lang w:eastAsia="ja-JP"/>
              </w:rPr>
              <w:t>4.3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098853B" w14:textId="77777777" w:rsidR="005A7783" w:rsidRDefault="005A7783">
            <w:pPr>
              <w:pStyle w:val="TAC"/>
              <w:keepNext w:val="0"/>
            </w:pPr>
            <w:r>
              <w:rPr>
                <w:lang w:eastAsia="ja-JP"/>
              </w:rPr>
              <w:t>IMD5</w:t>
            </w:r>
          </w:p>
        </w:tc>
      </w:tr>
      <w:tr w:rsidR="005A7783" w14:paraId="72F6E6E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FEC1"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EDB1B17" w14:textId="77777777" w:rsidR="005A7783" w:rsidRDefault="005A7783">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B0731" w14:textId="77777777" w:rsidR="005A7783" w:rsidRDefault="005A7783">
            <w:pPr>
              <w:pStyle w:val="TAC"/>
              <w:keepNext w:val="0"/>
              <w:rPr>
                <w:rFonts w:eastAsia="ＭＳ 明朝"/>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FA15D" w14:textId="77777777" w:rsidR="005A7783" w:rsidRDefault="005A7783">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1E6054" w14:textId="77777777" w:rsidR="005A7783" w:rsidRDefault="005A7783">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622D6F" w14:textId="77777777" w:rsidR="005A7783" w:rsidRDefault="005A7783">
            <w:pPr>
              <w:pStyle w:val="TAC"/>
              <w:keepNext w:val="0"/>
              <w:rPr>
                <w:rFonts w:eastAsia="ＭＳ 明朝"/>
              </w:rPr>
            </w:pPr>
            <w:r>
              <w:rPr>
                <w:lang w:eastAsia="ja-JP"/>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7600FF"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111246" w14:textId="77777777" w:rsidR="005A7783" w:rsidRDefault="005A7783">
            <w:pPr>
              <w:pStyle w:val="TAC"/>
              <w:keepNext w:val="0"/>
            </w:pPr>
            <w:r>
              <w:rPr>
                <w:lang w:eastAsia="ja-JP"/>
              </w:rPr>
              <w:t>N/A</w:t>
            </w:r>
          </w:p>
        </w:tc>
      </w:tr>
      <w:tr w:rsidR="005A7783" w14:paraId="2675EA65"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5047C0B" w14:textId="77777777" w:rsidR="005A7783" w:rsidRDefault="005A7783">
            <w:pPr>
              <w:pStyle w:val="TAC"/>
              <w:keepNext w:val="0"/>
            </w:pPr>
            <w:r>
              <w:rPr>
                <w:lang w:eastAsia="ja-JP"/>
              </w:rPr>
              <w:t>DC</w:t>
            </w:r>
            <w:r>
              <w:t>_</w:t>
            </w:r>
            <w:r>
              <w:rPr>
                <w:lang w:eastAsia="ja-JP"/>
              </w:rPr>
              <w:t>1</w:t>
            </w:r>
            <w:r>
              <w:t>A-</w:t>
            </w:r>
            <w:r>
              <w:rPr>
                <w:lang w:eastAsia="ja-JP"/>
              </w:rPr>
              <w:t>28A_n78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81762ED"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AE906" w14:textId="77777777" w:rsidR="005A7783" w:rsidRDefault="005A7783">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0A7D98"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811811"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853B17" w14:textId="77777777" w:rsidR="005A7783" w:rsidRDefault="005A7783">
            <w:pPr>
              <w:pStyle w:val="TAC"/>
              <w:keepNext w:val="0"/>
              <w:rPr>
                <w:rFonts w:eastAsia="ＭＳ 明朝"/>
              </w:rPr>
            </w:pPr>
            <w:r>
              <w:rPr>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389F05" w14:textId="77777777" w:rsidR="005A7783" w:rsidRDefault="005A7783">
            <w:pPr>
              <w:pStyle w:val="TAC"/>
              <w:keepNext w:val="0"/>
              <w:rPr>
                <w:rFonts w:eastAsia="SimSun"/>
              </w:rPr>
            </w:pPr>
            <w:r>
              <w:rPr>
                <w:lang w:eastAsia="ja-JP"/>
              </w:rPr>
              <w:t>15.7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30396F77" w14:textId="77777777" w:rsidR="005A7783" w:rsidRDefault="005A7783">
            <w:pPr>
              <w:pStyle w:val="TAC"/>
              <w:keepNext w:val="0"/>
            </w:pPr>
            <w:r>
              <w:rPr>
                <w:lang w:eastAsia="ja-JP"/>
              </w:rPr>
              <w:t>IMD3</w:t>
            </w:r>
          </w:p>
        </w:tc>
      </w:tr>
      <w:tr w:rsidR="005A7783" w14:paraId="69EDA13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DE71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E86C18E" w14:textId="77777777" w:rsidR="005A7783" w:rsidRDefault="005A7783">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BC55E1" w14:textId="77777777" w:rsidR="005A7783" w:rsidRDefault="005A7783">
            <w:pPr>
              <w:pStyle w:val="TAC"/>
              <w:keepNext w:val="0"/>
              <w:rPr>
                <w:rFonts w:eastAsia="ＭＳ 明朝"/>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3764CA"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22813C"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C4AB32" w14:textId="77777777" w:rsidR="005A7783" w:rsidRDefault="005A7783">
            <w:pPr>
              <w:pStyle w:val="TAC"/>
              <w:keepNext w:val="0"/>
              <w:rPr>
                <w:rFonts w:eastAsia="ＭＳ 明朝"/>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E8732F"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39799A2" w14:textId="77777777" w:rsidR="005A7783" w:rsidRDefault="005A7783">
            <w:pPr>
              <w:pStyle w:val="TAC"/>
              <w:keepNext w:val="0"/>
            </w:pPr>
            <w:r>
              <w:rPr>
                <w:lang w:eastAsia="ja-JP"/>
              </w:rPr>
              <w:t>N/A</w:t>
            </w:r>
          </w:p>
        </w:tc>
      </w:tr>
      <w:tr w:rsidR="005A7783" w14:paraId="126D5939"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F5C47"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93F5B1" w14:textId="77777777" w:rsidR="005A7783" w:rsidRDefault="005A7783">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4588B4" w14:textId="77777777" w:rsidR="005A7783" w:rsidRDefault="005A7783">
            <w:pPr>
              <w:pStyle w:val="TAC"/>
              <w:keepNext w:val="0"/>
              <w:rPr>
                <w:rFonts w:eastAsia="ＭＳ 明朝"/>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9A2F8A" w14:textId="77777777" w:rsidR="005A7783" w:rsidRDefault="005A7783">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EAC48" w14:textId="77777777" w:rsidR="005A7783" w:rsidRDefault="005A7783">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41641" w14:textId="77777777" w:rsidR="005A7783" w:rsidRDefault="005A7783">
            <w:pPr>
              <w:pStyle w:val="TAC"/>
              <w:keepNext w:val="0"/>
              <w:rPr>
                <w:rFonts w:eastAsia="ＭＳ 明朝"/>
              </w:rPr>
            </w:pPr>
            <w:r>
              <w:rPr>
                <w:lang w:eastAsia="ja-JP"/>
              </w:rP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969C20"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F0294D" w14:textId="77777777" w:rsidR="005A7783" w:rsidRDefault="005A7783">
            <w:pPr>
              <w:pStyle w:val="TAC"/>
              <w:keepNext w:val="0"/>
            </w:pPr>
            <w:r>
              <w:rPr>
                <w:lang w:eastAsia="ja-JP"/>
              </w:rPr>
              <w:t>N/A</w:t>
            </w:r>
          </w:p>
        </w:tc>
      </w:tr>
      <w:tr w:rsidR="005A7783" w14:paraId="4AAE4E5A"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804A8EA" w14:textId="77777777" w:rsidR="005A7783" w:rsidRDefault="005A7783">
            <w:pPr>
              <w:pStyle w:val="TAC"/>
              <w:keepNext w:val="0"/>
            </w:pPr>
            <w:r>
              <w:rPr>
                <w:lang w:eastAsia="ja-JP"/>
              </w:rPr>
              <w:t>DC</w:t>
            </w:r>
            <w:r>
              <w:t>_</w:t>
            </w:r>
            <w:r>
              <w:rPr>
                <w:lang w:eastAsia="ja-JP"/>
              </w:rPr>
              <w:t>1</w:t>
            </w:r>
            <w:r>
              <w:t>A-</w:t>
            </w:r>
            <w:r>
              <w:rPr>
                <w:lang w:eastAsia="ja-JP"/>
              </w:rPr>
              <w:t>28A_n78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5D0DE3E" w14:textId="77777777" w:rsidR="005A7783" w:rsidRDefault="005A7783">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EAC412" w14:textId="77777777" w:rsidR="005A7783" w:rsidRDefault="005A7783">
            <w:pPr>
              <w:pStyle w:val="TAC"/>
              <w:keepNext w:val="0"/>
              <w:rPr>
                <w:rFonts w:eastAsia="ＭＳ 明朝"/>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70AE52"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DC5A13"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88663" w14:textId="77777777" w:rsidR="005A7783" w:rsidRDefault="005A7783">
            <w:pPr>
              <w:pStyle w:val="TAC"/>
              <w:keepNext w:val="0"/>
              <w:rPr>
                <w:rFonts w:eastAsia="ＭＳ 明朝"/>
              </w:rPr>
            </w:pPr>
            <w:r>
              <w:rPr>
                <w:lang w:eastAsia="ja-JP"/>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C844A2"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FDA4F7" w14:textId="77777777" w:rsidR="005A7783" w:rsidRDefault="005A7783">
            <w:pPr>
              <w:pStyle w:val="TAC"/>
              <w:keepNext w:val="0"/>
            </w:pPr>
            <w:r>
              <w:rPr>
                <w:lang w:eastAsia="ja-JP"/>
              </w:rPr>
              <w:t>N/A</w:t>
            </w:r>
          </w:p>
        </w:tc>
      </w:tr>
      <w:tr w:rsidR="005A7783" w14:paraId="7A97E8E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0BC7F"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34C19E5" w14:textId="77777777" w:rsidR="005A7783" w:rsidRDefault="005A7783">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8A4426" w14:textId="77777777" w:rsidR="005A7783" w:rsidRDefault="005A7783">
            <w:pPr>
              <w:pStyle w:val="TAC"/>
              <w:keepNext w:val="0"/>
              <w:rPr>
                <w:rFonts w:eastAsia="ＭＳ 明朝"/>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55D77" w14:textId="77777777" w:rsidR="005A7783" w:rsidRDefault="005A7783">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F7B37" w14:textId="77777777" w:rsidR="005A7783" w:rsidRDefault="005A7783">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6D6C8" w14:textId="77777777" w:rsidR="005A7783" w:rsidRDefault="005A7783">
            <w:pPr>
              <w:pStyle w:val="TAC"/>
              <w:keepNext w:val="0"/>
              <w:rPr>
                <w:rFonts w:eastAsia="ＭＳ 明朝"/>
              </w:rPr>
            </w:pPr>
            <w:r>
              <w:rPr>
                <w:lang w:eastAsia="ja-JP"/>
              </w:rP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CA7C6B" w14:textId="77777777" w:rsidR="005A7783" w:rsidRDefault="005A7783">
            <w:pPr>
              <w:pStyle w:val="TAC"/>
              <w:keepNext w:val="0"/>
              <w:rPr>
                <w:rFonts w:eastAsia="SimSun"/>
              </w:rPr>
            </w:pPr>
            <w:r>
              <w:rPr>
                <w:lang w:eastAsia="ja-JP"/>
              </w:rPr>
              <w:t>4.2</w:t>
            </w:r>
          </w:p>
        </w:tc>
        <w:tc>
          <w:tcPr>
            <w:tcW w:w="984" w:type="dxa"/>
            <w:tcBorders>
              <w:top w:val="single" w:sz="4" w:space="0" w:color="auto"/>
              <w:left w:val="single" w:sz="4" w:space="0" w:color="auto"/>
              <w:bottom w:val="single" w:sz="4" w:space="0" w:color="auto"/>
              <w:right w:val="single" w:sz="4" w:space="0" w:color="auto"/>
            </w:tcBorders>
            <w:vAlign w:val="center"/>
            <w:hideMark/>
          </w:tcPr>
          <w:p w14:paraId="0813CC79" w14:textId="77777777" w:rsidR="005A7783" w:rsidRDefault="005A7783">
            <w:pPr>
              <w:pStyle w:val="TAC"/>
              <w:keepNext w:val="0"/>
            </w:pPr>
            <w:r>
              <w:rPr>
                <w:lang w:eastAsia="ja-JP"/>
              </w:rPr>
              <w:t>IMD5</w:t>
            </w:r>
          </w:p>
        </w:tc>
      </w:tr>
      <w:tr w:rsidR="005A7783" w14:paraId="72E00161"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4FB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5D5E87D" w14:textId="77777777" w:rsidR="005A7783" w:rsidRDefault="005A7783">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4F3A8" w14:textId="77777777" w:rsidR="005A7783" w:rsidRDefault="005A7783">
            <w:pPr>
              <w:pStyle w:val="TAC"/>
              <w:keepNext w:val="0"/>
              <w:rPr>
                <w:rFonts w:eastAsia="ＭＳ 明朝"/>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42B68" w14:textId="77777777" w:rsidR="005A7783" w:rsidRDefault="005A7783">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F12C" w14:textId="77777777" w:rsidR="005A7783" w:rsidRDefault="005A7783">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E0E43" w14:textId="77777777" w:rsidR="005A7783" w:rsidRDefault="005A7783">
            <w:pPr>
              <w:pStyle w:val="TAC"/>
              <w:keepNext w:val="0"/>
              <w:rPr>
                <w:rFonts w:eastAsia="ＭＳ 明朝"/>
              </w:rPr>
            </w:pPr>
            <w:r>
              <w:rPr>
                <w:lang w:eastAsia="ja-JP"/>
              </w:rPr>
              <w:t>3352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05DBC2" w14:textId="77777777" w:rsidR="005A7783" w:rsidRDefault="005A7783">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FCC7CE3" w14:textId="77777777" w:rsidR="005A7783" w:rsidRDefault="005A7783">
            <w:pPr>
              <w:pStyle w:val="TAC"/>
              <w:keepNext w:val="0"/>
            </w:pPr>
            <w:r>
              <w:rPr>
                <w:lang w:eastAsia="ja-JP"/>
              </w:rPr>
              <w:t>N/A</w:t>
            </w:r>
          </w:p>
        </w:tc>
      </w:tr>
      <w:tr w:rsidR="005A7783" w14:paraId="1CFD6909"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6A1DC2E" w14:textId="77777777" w:rsidR="005A7783" w:rsidRDefault="005A7783">
            <w:pPr>
              <w:pStyle w:val="TAC"/>
              <w:keepNext w:val="0"/>
            </w:pPr>
            <w:r>
              <w:rPr>
                <w:rFonts w:eastAsia="Malgun Gothic"/>
                <w:lang w:eastAsia="ko-KR"/>
              </w:rPr>
              <w:t>DC_1A_n28A-n78A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A888097" w14:textId="77777777" w:rsidR="005A7783" w:rsidRDefault="005A778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B9FD51" w14:textId="77777777" w:rsidR="005A7783" w:rsidRDefault="005A7783">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7EBD0"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5E46CE"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CF282C" w14:textId="77777777" w:rsidR="005A7783" w:rsidRDefault="005A7783">
            <w:pPr>
              <w:pStyle w:val="TAC"/>
              <w:keepNext w:val="0"/>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4509EE"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9AE985" w14:textId="77777777" w:rsidR="005A7783" w:rsidRDefault="005A7783">
            <w:pPr>
              <w:pStyle w:val="TAC"/>
              <w:keepNext w:val="0"/>
            </w:pPr>
            <w:r>
              <w:t>N/A</w:t>
            </w:r>
          </w:p>
        </w:tc>
      </w:tr>
      <w:tr w:rsidR="005A7783" w14:paraId="112B7310"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35051"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1D094B" w14:textId="77777777" w:rsidR="005A7783" w:rsidRDefault="005A778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A623C" w14:textId="77777777" w:rsidR="005A7783" w:rsidRDefault="005A7783">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73F0F"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5B032F"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5E8A9" w14:textId="77777777" w:rsidR="005A7783" w:rsidRDefault="005A7783">
            <w:pPr>
              <w:pStyle w:val="TAC"/>
              <w:keepNext w:val="0"/>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0B52EB"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C78CBB4" w14:textId="77777777" w:rsidR="005A7783" w:rsidRDefault="005A7783">
            <w:pPr>
              <w:pStyle w:val="TAC"/>
              <w:keepNext w:val="0"/>
            </w:pPr>
            <w:r>
              <w:t>N/A</w:t>
            </w:r>
          </w:p>
        </w:tc>
      </w:tr>
      <w:tr w:rsidR="005A7783" w14:paraId="301AE79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9E8E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A98D9B0"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E3DA67" w14:textId="77777777" w:rsidR="005A7783" w:rsidRDefault="005A7783">
            <w:pPr>
              <w:pStyle w:val="TAC"/>
              <w:keepNext w:val="0"/>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3E745D"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2F08B"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2FFC1" w14:textId="77777777" w:rsidR="005A7783" w:rsidRDefault="005A7783">
            <w:pPr>
              <w:pStyle w:val="TAC"/>
              <w:keepNext w:val="0"/>
            </w:pPr>
            <w:r>
              <w:t>3416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A614F" w14:textId="77777777" w:rsidR="005A7783" w:rsidRDefault="005A7783">
            <w:pPr>
              <w:pStyle w:val="TAC"/>
              <w:keepNext w:val="0"/>
            </w:pPr>
            <w:r>
              <w:t>15.7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63F780" w14:textId="77777777" w:rsidR="005A7783" w:rsidRDefault="005A7783">
            <w:pPr>
              <w:pStyle w:val="TAC"/>
              <w:keepNext w:val="0"/>
            </w:pPr>
            <w:r>
              <w:t>IMD3</w:t>
            </w:r>
          </w:p>
        </w:tc>
      </w:tr>
      <w:tr w:rsidR="005A7783" w14:paraId="18F31B30"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3F3B0"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185A43" w14:textId="77777777" w:rsidR="005A7783" w:rsidRDefault="005A778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4BA671" w14:textId="77777777" w:rsidR="005A7783" w:rsidRDefault="005A7783">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3CF851"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0F2F44"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9524E3" w14:textId="77777777" w:rsidR="005A7783" w:rsidRDefault="005A7783">
            <w:pPr>
              <w:pStyle w:val="TAC"/>
              <w:keepNext w:val="0"/>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4E27F"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61E74B" w14:textId="77777777" w:rsidR="005A7783" w:rsidRDefault="005A7783">
            <w:pPr>
              <w:pStyle w:val="TAC"/>
              <w:keepNext w:val="0"/>
            </w:pPr>
            <w:r>
              <w:t>N/A</w:t>
            </w:r>
          </w:p>
        </w:tc>
      </w:tr>
      <w:tr w:rsidR="005A7783" w14:paraId="50CFC84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CC7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BFBF43"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93DBE" w14:textId="77777777" w:rsidR="005A7783" w:rsidRDefault="005A7783">
            <w:pPr>
              <w:pStyle w:val="TAC"/>
              <w:keepNext w:val="0"/>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251AD"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447C5"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A215F3" w14:textId="77777777" w:rsidR="005A7783" w:rsidRDefault="005A7783">
            <w:pPr>
              <w:pStyle w:val="TAC"/>
              <w:keepNext w:val="0"/>
            </w:pPr>
            <w: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30ECC3"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3F7B462" w14:textId="77777777" w:rsidR="005A7783" w:rsidRDefault="005A7783">
            <w:pPr>
              <w:pStyle w:val="TAC"/>
              <w:keepNext w:val="0"/>
            </w:pPr>
            <w:r>
              <w:t>N/A</w:t>
            </w:r>
          </w:p>
        </w:tc>
      </w:tr>
      <w:tr w:rsidR="005A7783" w14:paraId="1702E85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319D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443DD3" w14:textId="77777777" w:rsidR="005A7783" w:rsidRDefault="005A778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04C23B" w14:textId="77777777" w:rsidR="005A7783" w:rsidRDefault="005A7783">
            <w:pPr>
              <w:pStyle w:val="TAC"/>
              <w:keepNext w:val="0"/>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C57ED"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6211A"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09B8A" w14:textId="77777777" w:rsidR="005A7783" w:rsidRDefault="005A7783">
            <w:pPr>
              <w:pStyle w:val="TAC"/>
              <w:keepNext w:val="0"/>
            </w:pPr>
            <w: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ABE6B4" w14:textId="77777777" w:rsidR="005A7783" w:rsidRDefault="005A7783">
            <w:pPr>
              <w:pStyle w:val="TAC"/>
              <w:keepNext w:val="0"/>
            </w:pPr>
            <w:r>
              <w:t>3.3</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BE850C" w14:textId="77777777" w:rsidR="005A7783" w:rsidRDefault="005A7783">
            <w:pPr>
              <w:pStyle w:val="TAC"/>
              <w:keepNext w:val="0"/>
            </w:pPr>
            <w:r>
              <w:t>IMD5</w:t>
            </w:r>
          </w:p>
        </w:tc>
      </w:tr>
      <w:tr w:rsidR="005A7783" w14:paraId="51C82A72"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5990ACE" w14:textId="77777777" w:rsidR="005A7783" w:rsidRDefault="005A7783">
            <w:pPr>
              <w:pStyle w:val="TAC"/>
              <w:keepNext w:val="0"/>
              <w:rPr>
                <w:lang w:eastAsia="zh-CN"/>
              </w:rPr>
            </w:pPr>
            <w:r>
              <w:t>DC_1A-</w:t>
            </w:r>
            <w:r>
              <w:rPr>
                <w:lang w:eastAsia="ja-JP"/>
              </w:rPr>
              <w:t>2</w:t>
            </w:r>
            <w:r>
              <w:t>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B406491" w14:textId="77777777" w:rsidR="005A7783" w:rsidRDefault="005A778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5EDF73" w14:textId="77777777" w:rsidR="005A7783" w:rsidRDefault="005A7783">
            <w:pPr>
              <w:pStyle w:val="TAC"/>
              <w:keepNext w:val="0"/>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F1146"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3683BE"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8FDA5" w14:textId="77777777" w:rsidR="005A7783" w:rsidRDefault="005A7783">
            <w:pPr>
              <w:pStyle w:val="TAC"/>
              <w:keepNext w:val="0"/>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D772D0" w14:textId="77777777" w:rsidR="005A7783" w:rsidRDefault="005A7783">
            <w:pPr>
              <w:pStyle w:val="TAC"/>
              <w:keepNext w:val="0"/>
            </w:pPr>
            <w:r>
              <w:t xml:space="preserve">N/A </w:t>
            </w:r>
          </w:p>
        </w:tc>
        <w:tc>
          <w:tcPr>
            <w:tcW w:w="984" w:type="dxa"/>
            <w:tcBorders>
              <w:top w:val="single" w:sz="4" w:space="0" w:color="auto"/>
              <w:left w:val="single" w:sz="4" w:space="0" w:color="auto"/>
              <w:bottom w:val="single" w:sz="4" w:space="0" w:color="auto"/>
              <w:right w:val="single" w:sz="4" w:space="0" w:color="auto"/>
            </w:tcBorders>
            <w:vAlign w:val="center"/>
            <w:hideMark/>
          </w:tcPr>
          <w:p w14:paraId="2D5C8788" w14:textId="77777777" w:rsidR="005A7783" w:rsidRDefault="005A7783">
            <w:pPr>
              <w:pStyle w:val="TAC"/>
              <w:keepNext w:val="0"/>
            </w:pPr>
            <w:r>
              <w:t xml:space="preserve">N/A </w:t>
            </w:r>
          </w:p>
        </w:tc>
      </w:tr>
      <w:tr w:rsidR="005A7783" w14:paraId="269688D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1408B"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BE5C1E7" w14:textId="77777777" w:rsidR="005A7783" w:rsidRDefault="005A7783">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4C979A" w14:textId="77777777" w:rsidR="005A7783" w:rsidRDefault="005A7783">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0E33C"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A4B09"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D9B18" w14:textId="77777777" w:rsidR="005A7783" w:rsidRDefault="005A7783">
            <w:pPr>
              <w:pStyle w:val="TAC"/>
              <w:keepNext w:val="0"/>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D3C740" w14:textId="77777777" w:rsidR="005A7783" w:rsidRDefault="005A7783">
            <w:pPr>
              <w:pStyle w:val="TAC"/>
              <w:keepNext w:val="0"/>
            </w:pPr>
            <w:r>
              <w:t>15.2</w:t>
            </w:r>
          </w:p>
        </w:tc>
        <w:tc>
          <w:tcPr>
            <w:tcW w:w="984" w:type="dxa"/>
            <w:tcBorders>
              <w:top w:val="single" w:sz="4" w:space="0" w:color="auto"/>
              <w:left w:val="single" w:sz="4" w:space="0" w:color="auto"/>
              <w:bottom w:val="single" w:sz="4" w:space="0" w:color="auto"/>
              <w:right w:val="single" w:sz="4" w:space="0" w:color="auto"/>
            </w:tcBorders>
            <w:vAlign w:val="center"/>
            <w:hideMark/>
          </w:tcPr>
          <w:p w14:paraId="168FD2CC" w14:textId="77777777" w:rsidR="005A7783" w:rsidRDefault="005A7783">
            <w:pPr>
              <w:pStyle w:val="TAC"/>
              <w:keepNext w:val="0"/>
            </w:pPr>
            <w:r>
              <w:t>IMD3</w:t>
            </w:r>
          </w:p>
        </w:tc>
      </w:tr>
      <w:tr w:rsidR="005A7783" w14:paraId="19E60D0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C8ACD"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35CD7E"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19075A" w14:textId="77777777" w:rsidR="005A7783" w:rsidRDefault="005A7783">
            <w:pPr>
              <w:pStyle w:val="TAC"/>
              <w:keepNext w:val="0"/>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C0AD2"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77EF55"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256FF0" w14:textId="77777777" w:rsidR="005A7783" w:rsidRDefault="005A7783">
            <w:pPr>
              <w:pStyle w:val="TAC"/>
              <w:keepNext w:val="0"/>
            </w:pPr>
            <w:r>
              <w:t>4648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41EC8" w14:textId="77777777" w:rsidR="005A7783" w:rsidRDefault="005A7783">
            <w:pPr>
              <w:pStyle w:val="TAC"/>
              <w:keepNext w:val="0"/>
            </w:pPr>
            <w:r>
              <w:t xml:space="preserve">N/A </w:t>
            </w:r>
          </w:p>
        </w:tc>
        <w:tc>
          <w:tcPr>
            <w:tcW w:w="984" w:type="dxa"/>
            <w:tcBorders>
              <w:top w:val="single" w:sz="4" w:space="0" w:color="auto"/>
              <w:left w:val="single" w:sz="4" w:space="0" w:color="auto"/>
              <w:bottom w:val="single" w:sz="4" w:space="0" w:color="auto"/>
              <w:right w:val="single" w:sz="4" w:space="0" w:color="auto"/>
            </w:tcBorders>
            <w:vAlign w:val="center"/>
            <w:hideMark/>
          </w:tcPr>
          <w:p w14:paraId="0F5DBB45" w14:textId="77777777" w:rsidR="005A7783" w:rsidRDefault="005A7783">
            <w:pPr>
              <w:pStyle w:val="TAC"/>
              <w:keepNext w:val="0"/>
            </w:pPr>
            <w:r>
              <w:t xml:space="preserve">N/A </w:t>
            </w:r>
          </w:p>
        </w:tc>
      </w:tr>
      <w:tr w:rsidR="005A7783" w14:paraId="1F08612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798B"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D9A595" w14:textId="77777777" w:rsidR="005A7783" w:rsidRDefault="005A778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2280A" w14:textId="77777777" w:rsidR="005A7783" w:rsidRDefault="005A7783">
            <w:pPr>
              <w:pStyle w:val="TAC"/>
              <w:keepNext w:val="0"/>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B6B21F" w14:textId="77777777" w:rsidR="005A7783" w:rsidRDefault="005A778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DC025D" w14:textId="77777777" w:rsidR="005A7783" w:rsidRDefault="005A778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37EFA" w14:textId="77777777" w:rsidR="005A7783" w:rsidRDefault="005A7783">
            <w:pPr>
              <w:pStyle w:val="TAC"/>
              <w:keepNext w:val="0"/>
              <w:rPr>
                <w:szCs w:val="18"/>
                <w:lang w:eastAsia="ko-KR"/>
              </w:rPr>
            </w:pPr>
            <w:r>
              <w:t>21</w:t>
            </w:r>
            <w:r>
              <w:rPr>
                <w:lang w:eastAsia="ja-JP"/>
              </w:rPr>
              <w:t>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3B2AD1" w14:textId="77777777" w:rsidR="005A7783" w:rsidRDefault="005A7783">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16E66048" w14:textId="77777777" w:rsidR="005A7783" w:rsidRDefault="005A7783">
            <w:pPr>
              <w:pStyle w:val="TAC"/>
              <w:keepNext w:val="0"/>
              <w:rPr>
                <w:u w:val="single"/>
                <w:lang w:eastAsia="zh-CN"/>
              </w:rPr>
            </w:pPr>
            <w:r>
              <w:rPr>
                <w:rFonts w:eastAsia="Times New Roman"/>
              </w:rPr>
              <w:t>N/A</w:t>
            </w:r>
            <w:r>
              <w:rPr>
                <w:lang w:eastAsia="ja-JP"/>
              </w:rPr>
              <w:t xml:space="preserve"> </w:t>
            </w:r>
          </w:p>
        </w:tc>
      </w:tr>
      <w:tr w:rsidR="005A7783" w14:paraId="339CC71F"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3FB73"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5521BEF" w14:textId="77777777" w:rsidR="005A7783" w:rsidRDefault="005A778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06594B" w14:textId="77777777" w:rsidR="005A7783" w:rsidRDefault="005A7783">
            <w:pPr>
              <w:pStyle w:val="TAC"/>
              <w:keepNext w:val="0"/>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9C784C" w14:textId="77777777" w:rsidR="005A7783" w:rsidRDefault="005A778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BFE495" w14:textId="77777777" w:rsidR="005A7783" w:rsidRDefault="005A778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11453" w14:textId="77777777" w:rsidR="005A7783" w:rsidRDefault="005A7783">
            <w:pPr>
              <w:pStyle w:val="TAC"/>
              <w:keepNext w:val="0"/>
              <w:rPr>
                <w:szCs w:val="18"/>
                <w:lang w:eastAsia="ko-KR"/>
              </w:rPr>
            </w:pPr>
            <w: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659916" w14:textId="77777777" w:rsidR="005A7783" w:rsidRDefault="005A7783">
            <w:pPr>
              <w:pStyle w:val="TAC"/>
              <w:keepNext w:val="0"/>
              <w:rPr>
                <w:u w:val="single"/>
                <w:lang w:eastAsia="zh-CN"/>
              </w:rPr>
            </w:pPr>
            <w:r>
              <w:rPr>
                <w:lang w:eastAsia="ja-JP"/>
              </w:rPr>
              <w:t>10.0</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AE87CF" w14:textId="77777777" w:rsidR="005A7783" w:rsidRDefault="005A7783">
            <w:pPr>
              <w:pStyle w:val="TAC"/>
              <w:keepNext w:val="0"/>
              <w:rPr>
                <w:u w:val="single"/>
                <w:lang w:eastAsia="zh-CN"/>
              </w:rPr>
            </w:pPr>
            <w:r>
              <w:rPr>
                <w:lang w:eastAsia="zh-CN"/>
              </w:rPr>
              <w:t>IMD</w:t>
            </w:r>
            <w:r>
              <w:rPr>
                <w:lang w:eastAsia="ja-JP"/>
              </w:rPr>
              <w:t>4</w:t>
            </w:r>
          </w:p>
        </w:tc>
      </w:tr>
      <w:tr w:rsidR="005A7783" w14:paraId="1686561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FCF93"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81AEFAD" w14:textId="77777777" w:rsidR="005A7783" w:rsidRDefault="005A778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699F4E" w14:textId="77777777" w:rsidR="005A7783" w:rsidRDefault="005A7783">
            <w:pPr>
              <w:pStyle w:val="TAC"/>
              <w:keepNext w:val="0"/>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15CEA" w14:textId="77777777" w:rsidR="005A7783" w:rsidRDefault="005A7783">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62DDD" w14:textId="77777777" w:rsidR="005A7783" w:rsidRDefault="005A7783">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A3B3F" w14:textId="77777777" w:rsidR="005A7783" w:rsidRDefault="005A7783">
            <w:pPr>
              <w:pStyle w:val="TAC"/>
              <w:keepNext w:val="0"/>
              <w:rPr>
                <w:szCs w:val="18"/>
                <w:lang w:eastAsia="ko-KR"/>
              </w:rPr>
            </w:pPr>
            <w: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7FB00E" w14:textId="77777777" w:rsidR="005A7783" w:rsidRDefault="005A7783">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039216EE" w14:textId="77777777" w:rsidR="005A7783" w:rsidRDefault="005A7783">
            <w:pPr>
              <w:pStyle w:val="TAC"/>
              <w:keepNext w:val="0"/>
              <w:rPr>
                <w:u w:val="single"/>
                <w:lang w:eastAsia="zh-CN"/>
              </w:rPr>
            </w:pPr>
            <w:r>
              <w:rPr>
                <w:rFonts w:eastAsia="Times New Roman"/>
              </w:rPr>
              <w:t>N/A</w:t>
            </w:r>
            <w:r>
              <w:rPr>
                <w:lang w:eastAsia="ja-JP"/>
              </w:rPr>
              <w:t xml:space="preserve"> </w:t>
            </w:r>
          </w:p>
        </w:tc>
      </w:tr>
      <w:tr w:rsidR="005A7783" w14:paraId="5EA76BC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A1F3"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CEA8D6" w14:textId="77777777" w:rsidR="005A7783" w:rsidRDefault="005A778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301779" w14:textId="77777777" w:rsidR="005A7783" w:rsidRDefault="005A7783">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14EDC" w14:textId="77777777" w:rsidR="005A7783" w:rsidRDefault="005A778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AEF7D" w14:textId="77777777" w:rsidR="005A7783" w:rsidRDefault="005A778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276A4" w14:textId="77777777" w:rsidR="005A7783" w:rsidRDefault="005A7783">
            <w:pPr>
              <w:pStyle w:val="TAC"/>
              <w:keepNext w:val="0"/>
              <w:rPr>
                <w:szCs w:val="18"/>
                <w:lang w:eastAsia="ko-KR"/>
              </w:rPr>
            </w:pPr>
            <w:r>
              <w:t>21</w:t>
            </w:r>
            <w:r>
              <w:rPr>
                <w:lang w:eastAsia="ja-JP"/>
              </w:rPr>
              <w:t>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8E1818" w14:textId="77777777" w:rsidR="005A7783" w:rsidRDefault="005A7783">
            <w:pPr>
              <w:pStyle w:val="TAC"/>
              <w:keepNext w:val="0"/>
              <w:rPr>
                <w:u w:val="single"/>
                <w:lang w:eastAsia="zh-CN"/>
              </w:rPr>
            </w:pPr>
            <w:r>
              <w:rPr>
                <w:lang w:eastAsia="ja-JP"/>
              </w:rPr>
              <w:t>1.2</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3F1222" w14:textId="77777777" w:rsidR="005A7783" w:rsidRDefault="005A7783">
            <w:pPr>
              <w:pStyle w:val="TAC"/>
              <w:keepNext w:val="0"/>
              <w:rPr>
                <w:u w:val="single"/>
                <w:lang w:eastAsia="zh-CN"/>
              </w:rPr>
            </w:pPr>
            <w:r>
              <w:t>IMD4</w:t>
            </w:r>
          </w:p>
        </w:tc>
      </w:tr>
      <w:tr w:rsidR="005A7783" w14:paraId="0E76247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EB1CB"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557A64B" w14:textId="77777777" w:rsidR="005A7783" w:rsidRDefault="005A778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35426" w14:textId="77777777" w:rsidR="005A7783" w:rsidRDefault="005A7783">
            <w:pPr>
              <w:pStyle w:val="TAC"/>
              <w:keepNext w:val="0"/>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102BE4" w14:textId="77777777" w:rsidR="005A7783" w:rsidRDefault="005A778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0ADDB" w14:textId="77777777" w:rsidR="005A7783" w:rsidRDefault="005A778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A9734" w14:textId="77777777" w:rsidR="005A7783" w:rsidRDefault="005A7783">
            <w:pPr>
              <w:pStyle w:val="TAC"/>
              <w:keepNext w:val="0"/>
              <w:rPr>
                <w:szCs w:val="18"/>
                <w:lang w:eastAsia="ko-KR"/>
              </w:rPr>
            </w:pPr>
            <w: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178E45" w14:textId="77777777" w:rsidR="005A7783" w:rsidRDefault="005A7783">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B9A185" w14:textId="77777777" w:rsidR="005A7783" w:rsidRDefault="005A7783">
            <w:pPr>
              <w:pStyle w:val="TAC"/>
              <w:keepNext w:val="0"/>
              <w:rPr>
                <w:u w:val="single"/>
                <w:lang w:eastAsia="zh-CN"/>
              </w:rPr>
            </w:pPr>
            <w:r>
              <w:rPr>
                <w:rFonts w:eastAsia="Times New Roman"/>
              </w:rPr>
              <w:t>N/A</w:t>
            </w:r>
          </w:p>
        </w:tc>
      </w:tr>
      <w:tr w:rsidR="005A7783" w14:paraId="119403D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9996"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AB08F4" w14:textId="77777777" w:rsidR="005A7783" w:rsidRDefault="005A778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833CFA" w14:textId="77777777" w:rsidR="005A7783" w:rsidRDefault="005A7783">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70F79" w14:textId="77777777" w:rsidR="005A7783" w:rsidRDefault="005A778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A967D3" w14:textId="77777777" w:rsidR="005A7783" w:rsidRDefault="005A778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105CF" w14:textId="77777777" w:rsidR="005A7783" w:rsidRDefault="005A7783">
            <w:pPr>
              <w:pStyle w:val="TAC"/>
              <w:keepNext w:val="0"/>
              <w:rPr>
                <w:szCs w:val="18"/>
                <w:lang w:eastAsia="ko-KR"/>
              </w:rPr>
            </w:pPr>
            <w:r>
              <w:rPr>
                <w:rFonts w:eastAsia="Malgun Gothic"/>
                <w:szCs w:val="18"/>
                <w:lang w:val="en-US" w:eastAsia="ko-KR"/>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48AF4A" w14:textId="77777777" w:rsidR="005A7783" w:rsidRDefault="005A7783">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35798299" w14:textId="77777777" w:rsidR="005A7783" w:rsidRDefault="005A7783">
            <w:pPr>
              <w:pStyle w:val="TAC"/>
              <w:keepNext w:val="0"/>
              <w:rPr>
                <w:u w:val="single"/>
                <w:lang w:eastAsia="zh-CN"/>
              </w:rPr>
            </w:pPr>
            <w:r>
              <w:rPr>
                <w:rFonts w:eastAsia="Times New Roman"/>
              </w:rPr>
              <w:t>N/A</w:t>
            </w:r>
          </w:p>
        </w:tc>
      </w:tr>
      <w:tr w:rsidR="005A7783" w14:paraId="476D75C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359C4"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77A32C" w14:textId="77777777" w:rsidR="005A7783" w:rsidRDefault="005A778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BBA945" w14:textId="77777777" w:rsidR="005A7783" w:rsidRDefault="005A7783">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59B78C"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35CE3"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6F40F0" w14:textId="77777777" w:rsidR="005A7783" w:rsidRDefault="005A7783">
            <w:pPr>
              <w:pStyle w:val="TAC"/>
              <w:keepNext w:val="0"/>
              <w:rPr>
                <w:szCs w:val="18"/>
                <w:lang w:eastAsia="ko-KR"/>
              </w:rPr>
            </w:pPr>
            <w:r>
              <w:rPr>
                <w:rFonts w:eastAsia="Malgun Gothic"/>
                <w:szCs w:val="18"/>
                <w:lang w:val="en-US" w:eastAsia="ko-K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1B142C" w14:textId="77777777" w:rsidR="005A7783" w:rsidRDefault="005A7783">
            <w:pPr>
              <w:pStyle w:val="TAC"/>
              <w:keepNext w:val="0"/>
              <w:rPr>
                <w:u w:val="single"/>
                <w:lang w:eastAsia="zh-CN"/>
              </w:rPr>
            </w:pPr>
            <w:r>
              <w:rPr>
                <w:lang w:eastAsia="ja-JP"/>
              </w:rPr>
              <w:t>4.5</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E1C5C9" w14:textId="77777777" w:rsidR="005A7783" w:rsidRDefault="005A7783">
            <w:pPr>
              <w:pStyle w:val="TAC"/>
              <w:keepNext w:val="0"/>
              <w:rPr>
                <w:u w:val="single"/>
                <w:lang w:eastAsia="zh-CN"/>
              </w:rPr>
            </w:pPr>
            <w:r>
              <w:t>IMD</w:t>
            </w:r>
            <w:r>
              <w:rPr>
                <w:lang w:eastAsia="ja-JP"/>
              </w:rPr>
              <w:t>5</w:t>
            </w:r>
          </w:p>
        </w:tc>
      </w:tr>
      <w:tr w:rsidR="005A7783" w14:paraId="5BCF35B0"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3141"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0A5BE8" w14:textId="77777777" w:rsidR="005A7783" w:rsidRDefault="005A778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4D68E" w14:textId="77777777" w:rsidR="005A7783" w:rsidRDefault="005A7783">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7E86A"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7C1AC0"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1B1556" w14:textId="77777777" w:rsidR="005A7783" w:rsidRDefault="005A7783">
            <w:pPr>
              <w:pStyle w:val="TAC"/>
              <w:keepNext w:val="0"/>
              <w:rPr>
                <w:szCs w:val="18"/>
                <w:lang w:eastAsia="ko-KR"/>
              </w:rPr>
            </w:pPr>
            <w:r>
              <w:rPr>
                <w:rFonts w:eastAsia="Malgun Gothic"/>
                <w:szCs w:val="18"/>
                <w:lang w:val="en-US" w:eastAsia="ko-KR"/>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0E5910" w14:textId="77777777" w:rsidR="005A7783" w:rsidRDefault="005A7783">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7B85F7" w14:textId="77777777" w:rsidR="005A7783" w:rsidRDefault="005A7783">
            <w:pPr>
              <w:pStyle w:val="TAC"/>
              <w:keepNext w:val="0"/>
              <w:rPr>
                <w:u w:val="single"/>
                <w:lang w:eastAsia="zh-CN"/>
              </w:rPr>
            </w:pPr>
            <w:r>
              <w:rPr>
                <w:rFonts w:eastAsia="Times New Roman"/>
              </w:rPr>
              <w:t>N/A</w:t>
            </w:r>
          </w:p>
        </w:tc>
      </w:tr>
      <w:tr w:rsidR="005A7783" w14:paraId="518751D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B7C6D"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F1331E" w14:textId="77777777" w:rsidR="005A7783" w:rsidRDefault="005A778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42F7B6" w14:textId="77777777" w:rsidR="005A7783" w:rsidRDefault="005A7783">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25FDF3" w14:textId="77777777" w:rsidR="005A7783" w:rsidRDefault="005A778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8C1E6F" w14:textId="77777777" w:rsidR="005A7783" w:rsidRDefault="005A778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7842EB" w14:textId="77777777" w:rsidR="005A7783" w:rsidRDefault="005A7783">
            <w:pPr>
              <w:pStyle w:val="TAC"/>
              <w:keepNext w:val="0"/>
              <w:rPr>
                <w:szCs w:val="18"/>
                <w:lang w:eastAsia="ko-KR"/>
              </w:rPr>
            </w:pPr>
            <w:r>
              <w:rPr>
                <w:rFonts w:eastAsia="Malgun Gothic"/>
                <w:szCs w:val="18"/>
                <w:lang w:val="en-US" w:eastAsia="ko-KR"/>
              </w:rPr>
              <w:t>4807</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AC0CDC" w14:textId="77777777" w:rsidR="005A7783" w:rsidRDefault="005A7783">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762571" w14:textId="77777777" w:rsidR="005A7783" w:rsidRDefault="005A7783">
            <w:pPr>
              <w:pStyle w:val="TAC"/>
              <w:keepNext w:val="0"/>
              <w:rPr>
                <w:u w:val="single"/>
                <w:lang w:eastAsia="zh-CN"/>
              </w:rPr>
            </w:pPr>
            <w:r>
              <w:rPr>
                <w:rFonts w:eastAsia="Times New Roman"/>
              </w:rPr>
              <w:t>N/A</w:t>
            </w:r>
          </w:p>
        </w:tc>
      </w:tr>
      <w:tr w:rsidR="005A7783" w14:paraId="4CA9318A"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F5C881D" w14:textId="77777777" w:rsidR="005A7783" w:rsidRDefault="005A7783">
            <w:pPr>
              <w:pStyle w:val="TAC"/>
              <w:keepNext w:val="0"/>
              <w:rPr>
                <w:lang w:eastAsia="zh-CN"/>
              </w:rPr>
            </w:pPr>
            <w:r>
              <w:rPr>
                <w:rFonts w:eastAsia="Malgun Gothic"/>
                <w:szCs w:val="18"/>
                <w:lang w:val="en-US" w:eastAsia="ko-KR"/>
              </w:rPr>
              <w:t>DC_1A-41A_n77A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BDEB1E7" w14:textId="77777777" w:rsidR="005A7783" w:rsidRDefault="005A778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5BBDF1" w14:textId="77777777" w:rsidR="005A7783" w:rsidRDefault="005A778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9283EA"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DB9F24"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752117" w14:textId="77777777" w:rsidR="005A7783" w:rsidRDefault="005A7783">
            <w:pPr>
              <w:pStyle w:val="TAC"/>
              <w:keepNext w:val="0"/>
              <w:rPr>
                <w:szCs w:val="18"/>
                <w:lang w:eastAsia="ko-KR"/>
              </w:rPr>
            </w:pPr>
            <w:r>
              <w:rPr>
                <w:rFonts w:eastAsia="Malgun Gothic"/>
                <w:szCs w:val="18"/>
                <w:lang w:val="en-US"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83303F" w14:textId="77777777" w:rsidR="005A7783" w:rsidRDefault="005A7783">
            <w:pPr>
              <w:pStyle w:val="TAC"/>
              <w:keepNext w:val="0"/>
              <w:rPr>
                <w:u w:val="single"/>
                <w:lang w:eastAsia="zh-CN"/>
              </w:rPr>
            </w:pPr>
            <w:r>
              <w:rPr>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59DE9FE6" w14:textId="77777777" w:rsidR="005A7783" w:rsidRDefault="005A7783">
            <w:pPr>
              <w:pStyle w:val="TAC"/>
              <w:keepNext w:val="0"/>
              <w:rPr>
                <w:u w:val="single"/>
                <w:lang w:eastAsia="zh-CN"/>
              </w:rPr>
            </w:pPr>
            <w:r>
              <w:rPr>
                <w:lang w:eastAsia="ja-JP"/>
              </w:rPr>
              <w:t>N/A</w:t>
            </w:r>
          </w:p>
        </w:tc>
      </w:tr>
      <w:tr w:rsidR="005A7783" w14:paraId="26DDF6E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660F"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FE08A5" w14:textId="77777777" w:rsidR="005A7783" w:rsidRDefault="005A778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9E6872" w14:textId="77777777" w:rsidR="005A7783" w:rsidRDefault="005A7783">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19DAB3" w14:textId="77777777" w:rsidR="005A7783" w:rsidRDefault="005A778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E7AD1E" w14:textId="77777777" w:rsidR="005A7783" w:rsidRDefault="005A778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E91232" w14:textId="77777777" w:rsidR="005A7783" w:rsidRDefault="005A7783">
            <w:pPr>
              <w:pStyle w:val="TAC"/>
              <w:keepNext w:val="0"/>
              <w:rPr>
                <w:szCs w:val="18"/>
                <w:lang w:eastAsia="ko-KR"/>
              </w:rPr>
            </w:pPr>
            <w:r>
              <w:rPr>
                <w:rFonts w:eastAsia="Malgun Gothic"/>
                <w:szCs w:val="18"/>
                <w:lang w:val="en-US" w:eastAsia="ko-KR"/>
              </w:rP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6BC7C7" w14:textId="77777777" w:rsidR="005A7783" w:rsidRDefault="005A7783">
            <w:pPr>
              <w:pStyle w:val="TAC"/>
              <w:keepNext w:val="0"/>
              <w:rPr>
                <w:u w:val="single"/>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FF4D" w14:textId="77777777" w:rsidR="005A7783" w:rsidRDefault="005A7783">
            <w:pPr>
              <w:spacing w:after="0"/>
              <w:rPr>
                <w:rFonts w:ascii="Arial" w:hAnsi="Arial"/>
                <w:sz w:val="18"/>
                <w:u w:val="single"/>
                <w:lang w:eastAsia="zh-CN"/>
              </w:rPr>
            </w:pPr>
          </w:p>
        </w:tc>
      </w:tr>
      <w:tr w:rsidR="005A7783" w14:paraId="081673D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6A7"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0FC55E" w14:textId="77777777" w:rsidR="005A7783" w:rsidRDefault="005A778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372AD" w14:textId="77777777" w:rsidR="005A7783" w:rsidRDefault="005A778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33448"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99B66"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EB91F7" w14:textId="77777777" w:rsidR="005A7783" w:rsidRDefault="005A7783">
            <w:pPr>
              <w:pStyle w:val="TAC"/>
              <w:keepNext w:val="0"/>
              <w:rPr>
                <w:szCs w:val="18"/>
                <w:lang w:eastAsia="ko-KR"/>
              </w:rPr>
            </w:pPr>
            <w:r>
              <w:rPr>
                <w:rFonts w:eastAsia="Malgun Gothic"/>
                <w:szCs w:val="18"/>
                <w:lang w:val="en-US" w:eastAsia="ko-KR"/>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4B7884" w14:textId="77777777" w:rsidR="005A7783" w:rsidRDefault="005A7783">
            <w:pPr>
              <w:pStyle w:val="TAC"/>
              <w:keepNext w:val="0"/>
              <w:rPr>
                <w:u w:val="single"/>
                <w:lang w:eastAsia="zh-CN"/>
              </w:rPr>
            </w:pPr>
            <w:r>
              <w:rPr>
                <w:lang w:eastAsia="zh-CN"/>
              </w:rPr>
              <w:t>11.0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5B13E0" w14:textId="77777777" w:rsidR="005A7783" w:rsidRDefault="005A7783">
            <w:pPr>
              <w:pStyle w:val="TAC"/>
              <w:keepNext w:val="0"/>
              <w:rPr>
                <w:u w:val="single"/>
                <w:lang w:eastAsia="zh-CN"/>
              </w:rPr>
            </w:pPr>
            <w:r>
              <w:rPr>
                <w:rFonts w:eastAsia="Malgun Gothic"/>
                <w:szCs w:val="18"/>
                <w:lang w:val="en-US" w:eastAsia="ko-KR"/>
              </w:rPr>
              <w:t>IMD4</w:t>
            </w:r>
          </w:p>
        </w:tc>
      </w:tr>
      <w:tr w:rsidR="005A7783" w14:paraId="7F5FC5B6"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77F95"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966DF6" w14:textId="77777777" w:rsidR="005A7783" w:rsidRDefault="005A7783">
            <w:pPr>
              <w:pStyle w:val="TAC"/>
              <w:keepNext w:val="0"/>
              <w:rPr>
                <w:rFonts w:eastAsia="Malgun Gothic"/>
                <w:szCs w:val="18"/>
                <w:lang w:val="en-US" w:eastAsia="ko-KR"/>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579B8" w14:textId="77777777" w:rsidR="005A7783" w:rsidRDefault="005A7783">
            <w:pPr>
              <w:pStyle w:val="TAC"/>
              <w:keepNext w:val="0"/>
              <w:rPr>
                <w:rFonts w:eastAsia="Malgun Gothic"/>
                <w:szCs w:val="18"/>
                <w:lang w:val="en-US"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1B4B5A" w14:textId="77777777" w:rsidR="005A7783" w:rsidRDefault="005A7783">
            <w:pPr>
              <w:pStyle w:val="TAC"/>
              <w:keepNext w:val="0"/>
              <w:rPr>
                <w:rFonts w:eastAsia="SimSun"/>
                <w:szCs w:val="18"/>
                <w:lang w:val="en-US"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26AECA" w14:textId="77777777" w:rsidR="005A7783" w:rsidRDefault="005A7783">
            <w:pPr>
              <w:pStyle w:val="TAC"/>
              <w:keepNext w:val="0"/>
              <w:rPr>
                <w:szCs w:val="18"/>
                <w:lang w:val="en-US"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0C2EDB" w14:textId="77777777" w:rsidR="005A7783" w:rsidRDefault="005A7783">
            <w:pPr>
              <w:pStyle w:val="TAC"/>
              <w:keepNext w:val="0"/>
              <w:rPr>
                <w:rFonts w:eastAsia="Malgun Gothic"/>
                <w:szCs w:val="18"/>
                <w:lang w:val="en-US" w:eastAsia="ko-KR"/>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6E7F97" w14:textId="77777777" w:rsidR="005A7783" w:rsidRDefault="005A7783">
            <w:pPr>
              <w:pStyle w:val="TAC"/>
              <w:keepNext w:val="0"/>
              <w:rPr>
                <w:rFonts w:eastAsia="SimSun"/>
                <w:lang w:eastAsia="ja-JP"/>
              </w:rPr>
            </w:pPr>
            <w:r>
              <w:rPr>
                <w:lang w:eastAsia="ja-JP"/>
              </w:rPr>
              <w:t>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21C3C2" w14:textId="77777777" w:rsidR="005A7783" w:rsidRDefault="005A7783">
            <w:pPr>
              <w:pStyle w:val="TAC"/>
              <w:keepNext w:val="0"/>
              <w:rPr>
                <w:lang w:eastAsia="ja-JP"/>
              </w:rPr>
            </w:pPr>
            <w:r>
              <w:rPr>
                <w:lang w:eastAsia="ja-JP"/>
              </w:rPr>
              <w:t>IMD4</w:t>
            </w:r>
          </w:p>
        </w:tc>
      </w:tr>
      <w:tr w:rsidR="005A7783" w14:paraId="5B3FC5F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0C7F6"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273F120" w14:textId="77777777" w:rsidR="005A7783" w:rsidRDefault="005A7783">
            <w:pPr>
              <w:pStyle w:val="TAC"/>
              <w:keepNext w:val="0"/>
              <w:rPr>
                <w:rFonts w:eastAsia="Malgun Gothic"/>
                <w:szCs w:val="18"/>
                <w:lang w:val="en-US" w:eastAsia="ko-KR"/>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F61A69" w14:textId="77777777" w:rsidR="005A7783" w:rsidRDefault="005A7783">
            <w:pPr>
              <w:pStyle w:val="TAC"/>
              <w:keepNext w:val="0"/>
              <w:rPr>
                <w:rFonts w:eastAsia="Malgun Gothic"/>
                <w:szCs w:val="18"/>
                <w:lang w:val="en-US"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601A6C" w14:textId="77777777" w:rsidR="005A7783" w:rsidRDefault="005A7783">
            <w:pPr>
              <w:pStyle w:val="TAC"/>
              <w:keepNext w:val="0"/>
              <w:rPr>
                <w:rFonts w:eastAsia="SimSun"/>
                <w:szCs w:val="18"/>
                <w:lang w:val="en-US"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E24069" w14:textId="77777777" w:rsidR="005A7783" w:rsidRDefault="005A7783">
            <w:pPr>
              <w:pStyle w:val="TAC"/>
              <w:keepNext w:val="0"/>
              <w:rPr>
                <w:szCs w:val="18"/>
                <w:lang w:val="en-US"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D9ED6" w14:textId="77777777" w:rsidR="005A7783" w:rsidRDefault="005A7783">
            <w:pPr>
              <w:pStyle w:val="TAC"/>
              <w:keepNext w:val="0"/>
              <w:rPr>
                <w:rFonts w:eastAsia="Malgun Gothic"/>
                <w:szCs w:val="18"/>
                <w:lang w:val="en-US" w:eastAsia="ko-KR"/>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6E5363C6" w14:textId="77777777" w:rsidR="005A7783" w:rsidRDefault="005A7783">
            <w:pPr>
              <w:pStyle w:val="TAC"/>
              <w:keepNext w:val="0"/>
              <w:rPr>
                <w:rFonts w:eastAsia="SimSun"/>
                <w:lang w:eastAsia="ja-JP"/>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hideMark/>
          </w:tcPr>
          <w:p w14:paraId="1027A05D" w14:textId="77777777" w:rsidR="005A7783" w:rsidRDefault="005A7783">
            <w:pPr>
              <w:pStyle w:val="TAC"/>
              <w:keepNext w:val="0"/>
              <w:rPr>
                <w:lang w:eastAsia="ja-JP"/>
              </w:rPr>
            </w:pPr>
            <w:r>
              <w:rPr>
                <w:lang w:eastAsia="ja-JP"/>
              </w:rPr>
              <w:t>N/A</w:t>
            </w:r>
          </w:p>
        </w:tc>
      </w:tr>
      <w:tr w:rsidR="005A7783" w14:paraId="6ADB0CDF"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A2E5B"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DF1378C" w14:textId="77777777" w:rsidR="005A7783" w:rsidRDefault="005A7783">
            <w:pPr>
              <w:pStyle w:val="TAC"/>
              <w:keepNext w:val="0"/>
              <w:rPr>
                <w:rFonts w:eastAsia="Malgun Gothic"/>
                <w:szCs w:val="18"/>
                <w:lang w:val="en-US" w:eastAsia="ko-KR"/>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CAB35" w14:textId="77777777" w:rsidR="005A7783" w:rsidRDefault="005A7783">
            <w:pPr>
              <w:pStyle w:val="TAC"/>
              <w:keepNext w:val="0"/>
              <w:rPr>
                <w:rFonts w:eastAsia="Malgun Gothic"/>
                <w:szCs w:val="18"/>
                <w:lang w:val="en-US"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0F6AF" w14:textId="77777777" w:rsidR="005A7783" w:rsidRDefault="005A7783">
            <w:pPr>
              <w:pStyle w:val="TAC"/>
              <w:keepNext w:val="0"/>
              <w:rPr>
                <w:rFonts w:eastAsia="SimSun"/>
                <w:szCs w:val="18"/>
                <w:lang w:val="en-US"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B456BE" w14:textId="77777777" w:rsidR="005A7783" w:rsidRDefault="005A7783">
            <w:pPr>
              <w:pStyle w:val="TAC"/>
              <w:keepNext w:val="0"/>
              <w:rPr>
                <w:szCs w:val="18"/>
                <w:lang w:val="en-US"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06F39" w14:textId="77777777" w:rsidR="005A7783" w:rsidRDefault="005A7783">
            <w:pPr>
              <w:pStyle w:val="TAC"/>
              <w:keepNext w:val="0"/>
              <w:rPr>
                <w:rFonts w:eastAsia="Malgun Gothic"/>
                <w:szCs w:val="18"/>
                <w:lang w:val="en-US" w:eastAsia="ko-KR"/>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5C679A06" w14:textId="77777777" w:rsidR="005A7783" w:rsidRDefault="005A7783">
            <w:pPr>
              <w:pStyle w:val="TAC"/>
              <w:keepNext w:val="0"/>
              <w:rPr>
                <w:rFonts w:eastAsia="SimSun"/>
                <w:lang w:eastAsia="ja-JP"/>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hideMark/>
          </w:tcPr>
          <w:p w14:paraId="0D8CBA7D" w14:textId="77777777" w:rsidR="005A7783" w:rsidRDefault="005A7783">
            <w:pPr>
              <w:pStyle w:val="TAC"/>
              <w:keepNext w:val="0"/>
              <w:rPr>
                <w:lang w:eastAsia="ja-JP"/>
              </w:rPr>
            </w:pPr>
            <w:r>
              <w:rPr>
                <w:lang w:eastAsia="ja-JP"/>
              </w:rPr>
              <w:t>N/A</w:t>
            </w:r>
          </w:p>
        </w:tc>
      </w:tr>
      <w:tr w:rsidR="005A7783" w14:paraId="6C308BD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9C171"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CF04C2" w14:textId="77777777" w:rsidR="005A7783" w:rsidRDefault="005A778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F6784A" w14:textId="77777777" w:rsidR="005A7783" w:rsidRDefault="005A7783">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71ABCA" w14:textId="77777777" w:rsidR="005A7783" w:rsidRDefault="005A7783">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8366F" w14:textId="77777777" w:rsidR="005A7783" w:rsidRDefault="005A7783">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CEFD4" w14:textId="77777777" w:rsidR="005A7783" w:rsidRDefault="005A7783">
            <w:pPr>
              <w:pStyle w:val="TAC"/>
              <w:keepNext w:val="0"/>
              <w:rPr>
                <w:szCs w:val="18"/>
                <w:lang w:eastAsia="ko-KR"/>
              </w:rPr>
            </w:pPr>
            <w:r>
              <w:rPr>
                <w:rFonts w:eastAsia="Malgun Gothic"/>
                <w:szCs w:val="18"/>
                <w:lang w:val="en-US" w:eastAsia="ko-KR"/>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7977FF" w14:textId="77777777" w:rsidR="005A7783" w:rsidRDefault="005A7783">
            <w:pPr>
              <w:pStyle w:val="TAC"/>
              <w:keepNext w:val="0"/>
              <w:rPr>
                <w:u w:val="single"/>
                <w:lang w:eastAsia="zh-CN"/>
              </w:rPr>
            </w:pPr>
            <w:r>
              <w:rPr>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38FD65A0" w14:textId="77777777" w:rsidR="005A7783" w:rsidRDefault="005A7783">
            <w:pPr>
              <w:pStyle w:val="TAC"/>
              <w:keepNext w:val="0"/>
              <w:rPr>
                <w:u w:val="single"/>
                <w:lang w:eastAsia="zh-CN"/>
              </w:rPr>
            </w:pPr>
            <w:r>
              <w:rPr>
                <w:lang w:eastAsia="ja-JP"/>
              </w:rPr>
              <w:t>N/A</w:t>
            </w:r>
          </w:p>
        </w:tc>
      </w:tr>
      <w:tr w:rsidR="005A7783" w14:paraId="38BBBED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23D82"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2AE5BE6" w14:textId="77777777" w:rsidR="005A7783" w:rsidRDefault="005A778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85ED2" w14:textId="77777777" w:rsidR="005A7783" w:rsidRDefault="005A7783">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2A7713" w14:textId="77777777" w:rsidR="005A7783" w:rsidRDefault="005A778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71D78" w14:textId="77777777" w:rsidR="005A7783" w:rsidRDefault="005A778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27150" w14:textId="77777777" w:rsidR="005A7783" w:rsidRDefault="005A7783">
            <w:pPr>
              <w:pStyle w:val="TAC"/>
              <w:keepNext w:val="0"/>
              <w:rPr>
                <w:szCs w:val="18"/>
                <w:lang w:eastAsia="ko-KR"/>
              </w:rPr>
            </w:pPr>
            <w:r>
              <w:rPr>
                <w:rFonts w:eastAsia="Malgun Gothic"/>
                <w:szCs w:val="18"/>
                <w:lang w:val="en-US" w:eastAsia="ko-KR"/>
              </w:rPr>
              <w:t>4150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E1F968" w14:textId="77777777" w:rsidR="005A7783" w:rsidRDefault="005A7783">
            <w:pPr>
              <w:pStyle w:val="TAC"/>
              <w:keepNext w:val="0"/>
              <w:rPr>
                <w:u w:val="single"/>
                <w:lang w:eastAsia="zh-CN"/>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E179" w14:textId="77777777" w:rsidR="005A7783" w:rsidRDefault="005A7783">
            <w:pPr>
              <w:spacing w:after="0"/>
              <w:rPr>
                <w:rFonts w:ascii="Arial" w:hAnsi="Arial"/>
                <w:sz w:val="18"/>
                <w:u w:val="single"/>
                <w:lang w:eastAsia="zh-CN"/>
              </w:rPr>
            </w:pPr>
          </w:p>
        </w:tc>
      </w:tr>
      <w:tr w:rsidR="005A7783" w14:paraId="25D062C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6114F"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922C231" w14:textId="77777777" w:rsidR="005A7783" w:rsidRDefault="005A778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809803" w14:textId="77777777" w:rsidR="005A7783" w:rsidRDefault="005A778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546622"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F054A"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AA0AE" w14:textId="77777777" w:rsidR="005A7783" w:rsidRDefault="005A7783">
            <w:pPr>
              <w:pStyle w:val="TAC"/>
              <w:keepNext w:val="0"/>
              <w:rPr>
                <w:szCs w:val="18"/>
                <w:lang w:eastAsia="ko-KR"/>
              </w:rPr>
            </w:pPr>
            <w:r>
              <w:rPr>
                <w:rFonts w:eastAsia="Malgun Gothic"/>
                <w:szCs w:val="18"/>
                <w:lang w:val="en-US" w:eastAsia="ko-KR"/>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5300E9" w14:textId="77777777" w:rsidR="005A7783" w:rsidRDefault="005A7783">
            <w:pPr>
              <w:pStyle w:val="TAC"/>
              <w:keepNext w:val="0"/>
              <w:rPr>
                <w:u w:val="single"/>
                <w:lang w:eastAsia="zh-CN"/>
              </w:rPr>
            </w:pPr>
            <w:r>
              <w:rPr>
                <w:lang w:eastAsia="zh-CN"/>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56D259" w14:textId="77777777" w:rsidR="005A7783" w:rsidRDefault="005A7783">
            <w:pPr>
              <w:pStyle w:val="TAC"/>
              <w:keepNext w:val="0"/>
              <w:rPr>
                <w:u w:val="single"/>
                <w:lang w:eastAsia="zh-CN"/>
              </w:rPr>
            </w:pPr>
            <w:r>
              <w:rPr>
                <w:rFonts w:eastAsia="Malgun Gothic"/>
                <w:szCs w:val="18"/>
                <w:lang w:val="en-US" w:eastAsia="ko-KR"/>
              </w:rPr>
              <w:t>IMD5</w:t>
            </w:r>
          </w:p>
        </w:tc>
      </w:tr>
      <w:tr w:rsidR="005A7783" w14:paraId="54BD51B9"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66AE401" w14:textId="77777777" w:rsidR="005A7783" w:rsidRDefault="005A7783">
            <w:pPr>
              <w:pStyle w:val="TAC"/>
              <w:rPr>
                <w:lang w:eastAsia="ja-JP"/>
              </w:rPr>
            </w:pPr>
            <w:r>
              <w:rPr>
                <w:lang w:eastAsia="ja-JP"/>
              </w:rPr>
              <w:t>DC_</w:t>
            </w:r>
            <w:r>
              <w:rPr>
                <w:lang w:eastAsia="zh-CN"/>
              </w:rPr>
              <w:t>1A-</w:t>
            </w:r>
            <w:r>
              <w:rPr>
                <w:lang w:eastAsia="ja-JP"/>
              </w:rPr>
              <w:t>41A_n7</w:t>
            </w:r>
            <w:r>
              <w:t>8</w:t>
            </w:r>
            <w:r>
              <w:rPr>
                <w:lang w:eastAsia="ja-JP"/>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DB9E78A" w14:textId="77777777" w:rsidR="005A7783" w:rsidRDefault="005A7783">
            <w:pPr>
              <w:pStyle w:val="TAC"/>
              <w:keepNext w:val="0"/>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43F33" w14:textId="77777777" w:rsidR="005A7783" w:rsidRDefault="005A7783">
            <w:pPr>
              <w:pStyle w:val="TAC"/>
              <w:keepNext w:val="0"/>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9457E" w14:textId="77777777" w:rsidR="005A7783" w:rsidRDefault="005A7783">
            <w:pPr>
              <w:pStyle w:val="TAC"/>
              <w:keepNext w:val="0"/>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BD4ED" w14:textId="77777777" w:rsidR="005A7783" w:rsidRDefault="005A7783">
            <w:pPr>
              <w:pStyle w:val="TAC"/>
              <w:keepNext w:val="0"/>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04865A" w14:textId="77777777" w:rsidR="005A7783" w:rsidRDefault="005A7783">
            <w:pPr>
              <w:pStyle w:val="TAC"/>
              <w:keepNext w:val="0"/>
              <w:rPr>
                <w:lang w:eastAsia="zh-CN"/>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A30714" w14:textId="77777777" w:rsidR="005A7783" w:rsidRDefault="005A7783">
            <w:pPr>
              <w:pStyle w:val="TAC"/>
              <w:keepNext w:val="0"/>
              <w:rPr>
                <w:lang w:eastAsia="zh-CN"/>
              </w:rPr>
            </w:pPr>
            <w:r>
              <w:rPr>
                <w:lang w:eastAsia="zh-CN"/>
              </w:rPr>
              <w:t>9.3</w:t>
            </w:r>
          </w:p>
        </w:tc>
        <w:tc>
          <w:tcPr>
            <w:tcW w:w="984" w:type="dxa"/>
            <w:tcBorders>
              <w:top w:val="single" w:sz="4" w:space="0" w:color="auto"/>
              <w:left w:val="single" w:sz="4" w:space="0" w:color="auto"/>
              <w:bottom w:val="single" w:sz="4" w:space="0" w:color="auto"/>
              <w:right w:val="single" w:sz="4" w:space="0" w:color="auto"/>
            </w:tcBorders>
            <w:hideMark/>
          </w:tcPr>
          <w:p w14:paraId="3953890C" w14:textId="77777777" w:rsidR="005A7783" w:rsidRDefault="005A7783">
            <w:pPr>
              <w:pStyle w:val="TAC"/>
              <w:keepNext w:val="0"/>
              <w:rPr>
                <w:lang w:eastAsia="zh-CN"/>
              </w:rPr>
            </w:pPr>
            <w:r>
              <w:rPr>
                <w:lang w:eastAsia="zh-CN"/>
              </w:rPr>
              <w:t>IMD4</w:t>
            </w:r>
          </w:p>
        </w:tc>
      </w:tr>
      <w:tr w:rsidR="005A7783" w14:paraId="42E03F8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5012B"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B3ABC18" w14:textId="77777777" w:rsidR="005A7783" w:rsidRDefault="005A7783">
            <w:pPr>
              <w:pStyle w:val="TAC"/>
              <w:keepNext w:val="0"/>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EA6BB" w14:textId="77777777" w:rsidR="005A7783" w:rsidRDefault="005A7783">
            <w:pPr>
              <w:pStyle w:val="TAC"/>
              <w:keepNext w:val="0"/>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5F2EBE" w14:textId="77777777" w:rsidR="005A7783" w:rsidRDefault="005A7783">
            <w:pPr>
              <w:pStyle w:val="TAC"/>
              <w:keepNext w:val="0"/>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9134ED" w14:textId="77777777" w:rsidR="005A7783" w:rsidRDefault="005A7783">
            <w:pPr>
              <w:pStyle w:val="TAC"/>
              <w:keepNext w:val="0"/>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80BFD" w14:textId="77777777" w:rsidR="005A7783" w:rsidRDefault="005A7783">
            <w:pPr>
              <w:pStyle w:val="TAC"/>
              <w:keepNext w:val="0"/>
              <w:rPr>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E0C2F9" w14:textId="77777777" w:rsidR="005A7783" w:rsidRDefault="005A7783">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58A4BC7F" w14:textId="77777777" w:rsidR="005A7783" w:rsidRDefault="005A7783">
            <w:pPr>
              <w:pStyle w:val="TAC"/>
              <w:keepNext w:val="0"/>
              <w:rPr>
                <w:lang w:eastAsia="zh-CN"/>
              </w:rPr>
            </w:pPr>
            <w:r>
              <w:rPr>
                <w:lang w:eastAsia="zh-CN"/>
              </w:rPr>
              <w:t>N/A</w:t>
            </w:r>
          </w:p>
        </w:tc>
      </w:tr>
      <w:tr w:rsidR="005A7783" w14:paraId="570DDEB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433B"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5AD0294" w14:textId="77777777" w:rsidR="005A7783" w:rsidRDefault="005A7783">
            <w:pPr>
              <w:pStyle w:val="TAC"/>
              <w:keepNext w:val="0"/>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8C0EE" w14:textId="77777777" w:rsidR="005A7783" w:rsidRDefault="005A7783">
            <w:pPr>
              <w:pStyle w:val="TAC"/>
              <w:keepNext w:val="0"/>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1E4A25" w14:textId="77777777" w:rsidR="005A7783" w:rsidRDefault="005A7783">
            <w:pPr>
              <w:pStyle w:val="TAC"/>
              <w:keepNext w:val="0"/>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F458E" w14:textId="77777777" w:rsidR="005A7783" w:rsidRDefault="005A7783">
            <w:pPr>
              <w:pStyle w:val="TAC"/>
              <w:keepNext w:val="0"/>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EC49CD" w14:textId="77777777" w:rsidR="005A7783" w:rsidRDefault="005A7783">
            <w:pPr>
              <w:pStyle w:val="TAC"/>
              <w:keepNext w:val="0"/>
              <w:rPr>
                <w:lang w:eastAsia="zh-CN"/>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D828EC" w14:textId="77777777" w:rsidR="005A7783" w:rsidRDefault="005A7783">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2AA6AB7F" w14:textId="77777777" w:rsidR="005A7783" w:rsidRDefault="005A7783">
            <w:pPr>
              <w:pStyle w:val="TAC"/>
              <w:keepNext w:val="0"/>
              <w:rPr>
                <w:lang w:eastAsia="zh-CN"/>
              </w:rPr>
            </w:pPr>
            <w:r>
              <w:rPr>
                <w:lang w:eastAsia="zh-CN"/>
              </w:rPr>
              <w:t>N/A</w:t>
            </w:r>
          </w:p>
        </w:tc>
      </w:tr>
      <w:tr w:rsidR="005A7783" w14:paraId="6D67397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A398"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5EDB21" w14:textId="77777777" w:rsidR="005A7783" w:rsidRDefault="005A7783">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0963D2" w14:textId="77777777" w:rsidR="005A7783" w:rsidRDefault="005A7783">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7392C" w14:textId="77777777" w:rsidR="005A7783" w:rsidRDefault="005A778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690435" w14:textId="77777777" w:rsidR="005A7783" w:rsidRDefault="005A778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33A13" w14:textId="77777777" w:rsidR="005A7783" w:rsidRDefault="005A7783">
            <w:pPr>
              <w:pStyle w:val="TAC"/>
              <w:keepNext w:val="0"/>
              <w:rPr>
                <w:szCs w:val="18"/>
                <w:lang w:eastAsia="ko-KR"/>
              </w:rPr>
            </w:pPr>
            <w:r>
              <w:rPr>
                <w:lang w:eastAsia="zh-CN"/>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7B60E" w14:textId="77777777" w:rsidR="005A7783" w:rsidRDefault="005A7783">
            <w:pPr>
              <w:pStyle w:val="TAC"/>
              <w:keepNext w:val="0"/>
              <w:rPr>
                <w:u w:val="single"/>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1DC0180C" w14:textId="77777777" w:rsidR="005A7783" w:rsidRDefault="005A7783">
            <w:pPr>
              <w:pStyle w:val="TAC"/>
              <w:keepNext w:val="0"/>
              <w:rPr>
                <w:u w:val="single"/>
                <w:lang w:eastAsia="zh-CN"/>
              </w:rPr>
            </w:pPr>
            <w:r>
              <w:rPr>
                <w:lang w:eastAsia="zh-CN"/>
              </w:rPr>
              <w:t>N/A</w:t>
            </w:r>
          </w:p>
        </w:tc>
      </w:tr>
      <w:tr w:rsidR="005A7783" w14:paraId="413DC529"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51B92"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CF7B7E" w14:textId="77777777" w:rsidR="005A7783" w:rsidRDefault="005A7783">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C1673D" w14:textId="77777777" w:rsidR="005A7783" w:rsidRDefault="005A7783">
            <w:pPr>
              <w:pStyle w:val="TAC"/>
              <w:keepNext w:val="0"/>
              <w:rPr>
                <w:szCs w:val="18"/>
                <w:lang w:eastAsia="ko-KR"/>
              </w:rPr>
            </w:pPr>
            <w:r>
              <w:rPr>
                <w:rFonts w:eastAsia="游明朝"/>
                <w:szCs w:val="18"/>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A28088" w14:textId="77777777" w:rsidR="005A7783" w:rsidRDefault="005A778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298E23" w14:textId="77777777" w:rsidR="005A7783" w:rsidRDefault="005A778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EBF6A" w14:textId="77777777" w:rsidR="005A7783" w:rsidRDefault="005A7783">
            <w:pPr>
              <w:pStyle w:val="TAC"/>
              <w:keepNext w:val="0"/>
              <w:rPr>
                <w:szCs w:val="18"/>
                <w:lang w:eastAsia="ko-KR"/>
              </w:rPr>
            </w:pPr>
            <w:r>
              <w:rPr>
                <w:lang w:eastAsia="zh-CN"/>
              </w:rPr>
              <w:t>2515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421DB3" w14:textId="77777777" w:rsidR="005A7783" w:rsidRDefault="005A7783">
            <w:pPr>
              <w:pStyle w:val="TAC"/>
              <w:keepNext w:val="0"/>
              <w:rPr>
                <w:u w:val="single"/>
                <w:lang w:eastAsia="zh-CN"/>
              </w:rPr>
            </w:pPr>
            <w:r>
              <w:rPr>
                <w:lang w:eastAsia="zh-CN"/>
              </w:rPr>
              <w:t>12</w:t>
            </w:r>
          </w:p>
        </w:tc>
        <w:tc>
          <w:tcPr>
            <w:tcW w:w="984" w:type="dxa"/>
            <w:tcBorders>
              <w:top w:val="single" w:sz="4" w:space="0" w:color="auto"/>
              <w:left w:val="single" w:sz="4" w:space="0" w:color="auto"/>
              <w:bottom w:val="single" w:sz="4" w:space="0" w:color="auto"/>
              <w:right w:val="single" w:sz="4" w:space="0" w:color="auto"/>
            </w:tcBorders>
            <w:hideMark/>
          </w:tcPr>
          <w:p w14:paraId="437A2DD9" w14:textId="77777777" w:rsidR="005A7783" w:rsidRDefault="005A7783">
            <w:pPr>
              <w:pStyle w:val="TAC"/>
              <w:keepNext w:val="0"/>
              <w:rPr>
                <w:u w:val="single"/>
                <w:lang w:eastAsia="zh-CN"/>
              </w:rPr>
            </w:pPr>
            <w:r>
              <w:rPr>
                <w:lang w:eastAsia="zh-CN"/>
              </w:rPr>
              <w:t>IMD4</w:t>
            </w:r>
          </w:p>
        </w:tc>
      </w:tr>
      <w:tr w:rsidR="005A7783" w14:paraId="2DE07D5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17BE0"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EBA333E" w14:textId="77777777" w:rsidR="005A7783" w:rsidRDefault="005A7783">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4C9689" w14:textId="77777777" w:rsidR="005A7783" w:rsidRDefault="005A7783">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37C469" w14:textId="77777777" w:rsidR="005A7783" w:rsidRDefault="005A7783">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6C449" w14:textId="77777777" w:rsidR="005A7783" w:rsidRDefault="005A7783">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5240C" w14:textId="77777777" w:rsidR="005A7783" w:rsidRDefault="005A7783">
            <w:pPr>
              <w:pStyle w:val="TAC"/>
              <w:keepNext w:val="0"/>
              <w:rPr>
                <w:szCs w:val="18"/>
                <w:lang w:eastAsia="ko-KR"/>
              </w:rPr>
            </w:pPr>
            <w:r>
              <w:rPr>
                <w:lang w:eastAsia="zh-CN"/>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54C031" w14:textId="77777777" w:rsidR="005A7783" w:rsidRDefault="005A7783">
            <w:pPr>
              <w:pStyle w:val="TAC"/>
              <w:keepNext w:val="0"/>
              <w:rPr>
                <w:u w:val="single"/>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215DFDDB" w14:textId="77777777" w:rsidR="005A7783" w:rsidRDefault="005A7783">
            <w:pPr>
              <w:pStyle w:val="TAC"/>
              <w:keepNext w:val="0"/>
              <w:rPr>
                <w:u w:val="single"/>
                <w:lang w:eastAsia="zh-CN"/>
              </w:rPr>
            </w:pPr>
            <w:r>
              <w:rPr>
                <w:lang w:eastAsia="zh-CN"/>
              </w:rPr>
              <w:t>N/A</w:t>
            </w:r>
          </w:p>
        </w:tc>
      </w:tr>
      <w:tr w:rsidR="005A7783" w14:paraId="199CA1D1"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8348690" w14:textId="77777777" w:rsidR="005A7783" w:rsidRDefault="005A7783">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21AF8A3" w14:textId="77777777" w:rsidR="005A7783" w:rsidRDefault="005A7783">
            <w:pPr>
              <w:pStyle w:val="TAC"/>
              <w:keepNext w:val="0"/>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C15324" w14:textId="77777777" w:rsidR="005A7783" w:rsidRDefault="005A7783">
            <w:pPr>
              <w:pStyle w:val="TAC"/>
              <w:keepNext w:val="0"/>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F6252" w14:textId="77777777" w:rsidR="005A7783" w:rsidRDefault="005A7783">
            <w:pPr>
              <w:pStyle w:val="TAC"/>
              <w:keepNext w:val="0"/>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BC040" w14:textId="77777777" w:rsidR="005A7783" w:rsidRDefault="005A7783">
            <w:pPr>
              <w:pStyle w:val="TAC"/>
              <w:keepNext w:val="0"/>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5B36A2" w14:textId="77777777" w:rsidR="005A7783" w:rsidRDefault="005A7783">
            <w:pPr>
              <w:pStyle w:val="TAC"/>
              <w:keepNext w:val="0"/>
              <w:rPr>
                <w:lang w:eastAsia="zh-CN"/>
              </w:rPr>
            </w:pPr>
            <w:r>
              <w:rPr>
                <w:lang w:eastAsia="zh-CN"/>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4BC789" w14:textId="77777777" w:rsidR="005A7783" w:rsidRDefault="005A7783">
            <w:pPr>
              <w:pStyle w:val="TAC"/>
              <w:keepNext w:val="0"/>
              <w:rPr>
                <w:lang w:eastAsia="zh-CN"/>
              </w:rPr>
            </w:pPr>
            <w:r>
              <w:rPr>
                <w:lang w:eastAsia="zh-CN"/>
              </w:rPr>
              <w:t>8.7</w:t>
            </w:r>
          </w:p>
        </w:tc>
        <w:tc>
          <w:tcPr>
            <w:tcW w:w="984" w:type="dxa"/>
            <w:tcBorders>
              <w:top w:val="single" w:sz="4" w:space="0" w:color="auto"/>
              <w:left w:val="single" w:sz="4" w:space="0" w:color="auto"/>
              <w:bottom w:val="single" w:sz="4" w:space="0" w:color="auto"/>
              <w:right w:val="single" w:sz="4" w:space="0" w:color="auto"/>
            </w:tcBorders>
            <w:hideMark/>
          </w:tcPr>
          <w:p w14:paraId="67328EC9" w14:textId="77777777" w:rsidR="005A7783" w:rsidRDefault="005A7783">
            <w:pPr>
              <w:pStyle w:val="TAC"/>
              <w:keepNext w:val="0"/>
              <w:rPr>
                <w:lang w:eastAsia="zh-CN"/>
              </w:rPr>
            </w:pPr>
            <w:r>
              <w:rPr>
                <w:lang w:eastAsia="zh-CN"/>
              </w:rPr>
              <w:t>IMD4</w:t>
            </w:r>
          </w:p>
        </w:tc>
      </w:tr>
      <w:tr w:rsidR="005A7783" w14:paraId="5C5C1A9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89EE0"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F3C9F2" w14:textId="77777777" w:rsidR="005A7783" w:rsidRDefault="005A7783">
            <w:pPr>
              <w:pStyle w:val="TAC"/>
              <w:keepNext w:val="0"/>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72932" w14:textId="77777777" w:rsidR="005A7783" w:rsidRDefault="005A7783">
            <w:pPr>
              <w:pStyle w:val="TAC"/>
              <w:keepNext w:val="0"/>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144CA9" w14:textId="77777777" w:rsidR="005A7783" w:rsidRDefault="005A7783">
            <w:pPr>
              <w:pStyle w:val="TAC"/>
              <w:keepNext w:val="0"/>
              <w:rPr>
                <w:lang w:eastAsia="zh-CN"/>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CDE602" w14:textId="77777777" w:rsidR="005A7783" w:rsidRDefault="005A7783">
            <w:pPr>
              <w:pStyle w:val="TAC"/>
              <w:keepNext w:val="0"/>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DA2E3" w14:textId="77777777" w:rsidR="005A7783" w:rsidRDefault="005A7783">
            <w:pPr>
              <w:pStyle w:val="TAC"/>
              <w:keepNext w:val="0"/>
              <w:rPr>
                <w:lang w:eastAsia="zh-CN"/>
              </w:rPr>
            </w:pPr>
            <w:r>
              <w:rPr>
                <w:lang w:eastAsia="zh-CN"/>
              </w:rPr>
              <w:t>2507.5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5E8EDF" w14:textId="77777777" w:rsidR="005A7783" w:rsidRDefault="005A7783">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729BC186" w14:textId="77777777" w:rsidR="005A7783" w:rsidRDefault="005A7783">
            <w:pPr>
              <w:pStyle w:val="TAC"/>
              <w:keepNext w:val="0"/>
              <w:rPr>
                <w:lang w:eastAsia="zh-CN"/>
              </w:rPr>
            </w:pPr>
            <w:r>
              <w:rPr>
                <w:lang w:eastAsia="zh-CN"/>
              </w:rPr>
              <w:t>N/A</w:t>
            </w:r>
          </w:p>
        </w:tc>
      </w:tr>
      <w:tr w:rsidR="005A7783" w14:paraId="583DC860"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484FE"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51EED53" w14:textId="77777777" w:rsidR="005A7783" w:rsidRDefault="005A7783">
            <w:pPr>
              <w:pStyle w:val="TAC"/>
              <w:keepNext w:val="0"/>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355F4" w14:textId="77777777" w:rsidR="005A7783" w:rsidRDefault="005A7783">
            <w:pPr>
              <w:pStyle w:val="TAC"/>
              <w:keepNext w:val="0"/>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855272" w14:textId="77777777" w:rsidR="005A7783" w:rsidRDefault="005A7783">
            <w:pPr>
              <w:pStyle w:val="TAC"/>
              <w:keepNext w:val="0"/>
              <w:rPr>
                <w:lang w:eastAsia="zh-CN"/>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B8D353" w14:textId="77777777" w:rsidR="005A7783" w:rsidRDefault="005A7783">
            <w:pPr>
              <w:pStyle w:val="TAC"/>
              <w:keepNext w:val="0"/>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0175C" w14:textId="77777777" w:rsidR="005A7783" w:rsidRDefault="005A7783">
            <w:pPr>
              <w:pStyle w:val="TAC"/>
              <w:keepNext w:val="0"/>
              <w:rPr>
                <w:lang w:eastAsia="zh-CN"/>
              </w:rPr>
            </w:pPr>
            <w:r>
              <w:rPr>
                <w:lang w:eastAsia="zh-CN"/>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DCCFBB" w14:textId="77777777" w:rsidR="005A7783" w:rsidRDefault="005A7783">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591A1252" w14:textId="77777777" w:rsidR="005A7783" w:rsidRDefault="005A7783">
            <w:pPr>
              <w:pStyle w:val="TAC"/>
              <w:keepNext w:val="0"/>
              <w:rPr>
                <w:lang w:eastAsia="zh-CN"/>
              </w:rPr>
            </w:pPr>
            <w:r>
              <w:rPr>
                <w:lang w:eastAsia="zh-CN"/>
              </w:rPr>
              <w:t>N/A</w:t>
            </w:r>
          </w:p>
        </w:tc>
      </w:tr>
      <w:tr w:rsidR="005A7783" w14:paraId="65BF00F1"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3CFCFD" w14:textId="77777777" w:rsidR="005A7783" w:rsidRDefault="005A7783">
            <w:pPr>
              <w:pStyle w:val="TAC"/>
              <w:keepNext w:val="0"/>
              <w:rPr>
                <w:lang w:eastAsia="zh-CN"/>
              </w:rPr>
            </w:pPr>
            <w:r>
              <w:rPr>
                <w:rFonts w:eastAsia="Malgun Gothic"/>
                <w:szCs w:val="18"/>
                <w:lang w:val="en-US" w:eastAsia="ko-KR"/>
              </w:rPr>
              <w:t>DC_1A-41A_n79A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FC26841" w14:textId="77777777" w:rsidR="005A7783" w:rsidRDefault="005A778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64023" w14:textId="77777777" w:rsidR="005A7783" w:rsidRDefault="005A778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772CDF"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13CA8"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0D280" w14:textId="77777777" w:rsidR="005A7783" w:rsidRDefault="005A7783">
            <w:pPr>
              <w:pStyle w:val="TAC"/>
              <w:keepNext w:val="0"/>
              <w:rPr>
                <w:szCs w:val="18"/>
                <w:lang w:eastAsia="ko-KR"/>
              </w:rPr>
            </w:pPr>
            <w:r>
              <w:rPr>
                <w:rFonts w:eastAsia="Malgun Gothic"/>
                <w:szCs w:val="18"/>
                <w:lang w:val="en-US"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182754" w14:textId="77777777" w:rsidR="005A7783" w:rsidRDefault="005A7783">
            <w:pPr>
              <w:pStyle w:val="TAC"/>
              <w:keepNext w:val="0"/>
              <w:rPr>
                <w:u w:val="single"/>
                <w:lang w:eastAsia="zh-CN"/>
              </w:rPr>
            </w:pPr>
            <w:r>
              <w:rPr>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01A9AF84" w14:textId="77777777" w:rsidR="005A7783" w:rsidRDefault="005A7783">
            <w:pPr>
              <w:pStyle w:val="TAC"/>
              <w:keepNext w:val="0"/>
              <w:rPr>
                <w:u w:val="single"/>
                <w:lang w:eastAsia="zh-CN"/>
              </w:rPr>
            </w:pPr>
            <w:r>
              <w:rPr>
                <w:lang w:eastAsia="ja-JP"/>
              </w:rPr>
              <w:t>N/A</w:t>
            </w:r>
          </w:p>
        </w:tc>
      </w:tr>
      <w:tr w:rsidR="005A7783" w14:paraId="5832A43A"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3FAE9"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0DAE63" w14:textId="77777777" w:rsidR="005A7783" w:rsidRDefault="005A778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E7DB9D" w14:textId="77777777" w:rsidR="005A7783" w:rsidRDefault="005A7783">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0F319" w14:textId="77777777" w:rsidR="005A7783" w:rsidRDefault="005A778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DAD07D" w14:textId="77777777" w:rsidR="005A7783" w:rsidRDefault="005A778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D0D0B" w14:textId="77777777" w:rsidR="005A7783" w:rsidRDefault="005A7783">
            <w:pPr>
              <w:pStyle w:val="TAC"/>
              <w:keepNext w:val="0"/>
              <w:rPr>
                <w:szCs w:val="18"/>
                <w:lang w:eastAsia="ko-KR"/>
              </w:rPr>
            </w:pPr>
            <w:r>
              <w:rPr>
                <w:rFonts w:eastAsia="Malgun Gothic"/>
                <w:szCs w:val="18"/>
                <w:lang w:val="en-US" w:eastAsia="ko-KR"/>
              </w:rPr>
              <w:t>4500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6A63B3" w14:textId="77777777" w:rsidR="005A7783" w:rsidRDefault="005A7783">
            <w:pPr>
              <w:pStyle w:val="TAC"/>
              <w:keepNext w:val="0"/>
              <w:rPr>
                <w:u w:val="single"/>
                <w:lang w:eastAsia="zh-CN"/>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7183" w14:textId="77777777" w:rsidR="005A7783" w:rsidRDefault="005A7783">
            <w:pPr>
              <w:spacing w:after="0"/>
              <w:rPr>
                <w:rFonts w:ascii="Arial" w:hAnsi="Arial"/>
                <w:sz w:val="18"/>
                <w:u w:val="single"/>
                <w:lang w:eastAsia="zh-CN"/>
              </w:rPr>
            </w:pPr>
          </w:p>
        </w:tc>
      </w:tr>
      <w:tr w:rsidR="005A7783" w14:paraId="1549625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325CE"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5E166C" w14:textId="77777777" w:rsidR="005A7783" w:rsidRDefault="005A778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8EE4C2" w14:textId="77777777" w:rsidR="005A7783" w:rsidRDefault="005A7783">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AB0CF" w14:textId="77777777" w:rsidR="005A7783" w:rsidRDefault="005A778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8DAFDE" w14:textId="77777777" w:rsidR="005A7783" w:rsidRDefault="005A778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A0BA1B" w14:textId="77777777" w:rsidR="005A7783" w:rsidRDefault="005A7783">
            <w:pPr>
              <w:pStyle w:val="TAC"/>
              <w:keepNext w:val="0"/>
              <w:rPr>
                <w:szCs w:val="18"/>
                <w:lang w:eastAsia="ko-KR"/>
              </w:rPr>
            </w:pPr>
            <w:r>
              <w:rPr>
                <w:rFonts w:eastAsia="Malgun Gothic"/>
                <w:szCs w:val="18"/>
                <w:lang w:val="en-US"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106B36" w14:textId="77777777" w:rsidR="005A7783" w:rsidRDefault="005A7783">
            <w:pPr>
              <w:pStyle w:val="TAC"/>
              <w:keepNext w:val="0"/>
              <w:rPr>
                <w:u w:val="single"/>
                <w:lang w:eastAsia="zh-CN"/>
              </w:rPr>
            </w:pPr>
            <w:r>
              <w:rPr>
                <w:rFonts w:eastAsia="Malgun Gothic"/>
                <w:szCs w:val="18"/>
                <w:lang w:val="en-US" w:eastAsia="ko-KR"/>
              </w:rPr>
              <w:t>29.4</w:t>
            </w:r>
          </w:p>
        </w:tc>
        <w:tc>
          <w:tcPr>
            <w:tcW w:w="984" w:type="dxa"/>
            <w:tcBorders>
              <w:top w:val="single" w:sz="4" w:space="0" w:color="auto"/>
              <w:left w:val="single" w:sz="4" w:space="0" w:color="auto"/>
              <w:bottom w:val="single" w:sz="4" w:space="0" w:color="auto"/>
              <w:right w:val="single" w:sz="4" w:space="0" w:color="auto"/>
            </w:tcBorders>
            <w:vAlign w:val="center"/>
            <w:hideMark/>
          </w:tcPr>
          <w:p w14:paraId="2DEDC272" w14:textId="77777777" w:rsidR="005A7783" w:rsidRDefault="005A7783">
            <w:pPr>
              <w:pStyle w:val="TAC"/>
              <w:keepNext w:val="0"/>
              <w:rPr>
                <w:u w:val="single"/>
                <w:lang w:eastAsia="zh-CN"/>
              </w:rPr>
            </w:pPr>
            <w:r>
              <w:rPr>
                <w:rFonts w:eastAsia="Malgun Gothic"/>
                <w:szCs w:val="18"/>
                <w:lang w:val="en-US" w:eastAsia="ko-KR"/>
              </w:rPr>
              <w:t>IMD2</w:t>
            </w:r>
          </w:p>
        </w:tc>
      </w:tr>
      <w:tr w:rsidR="005A7783" w14:paraId="39754DF9"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B4F402F" w14:textId="77777777" w:rsidR="005A7783" w:rsidRDefault="005A7783">
            <w:pPr>
              <w:pStyle w:val="TAC"/>
              <w:keepNext w:val="0"/>
              <w:rPr>
                <w:lang w:eastAsia="zh-CN"/>
              </w:rPr>
            </w:pPr>
            <w:r>
              <w:rPr>
                <w:rFonts w:eastAsia="Malgun Gothic"/>
                <w:szCs w:val="18"/>
                <w:lang w:val="en-US" w:eastAsia="ko-KR"/>
              </w:rPr>
              <w:t>DC_1A-42A_n79A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5E1FF7" w14:textId="77777777" w:rsidR="005A7783" w:rsidRDefault="005A778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FD3F37" w14:textId="77777777" w:rsidR="005A7783" w:rsidRDefault="005A7783">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EFDD2" w14:textId="77777777" w:rsidR="005A7783" w:rsidRDefault="005A778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C16CB" w14:textId="77777777" w:rsidR="005A7783" w:rsidRDefault="005A778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31163" w14:textId="77777777" w:rsidR="005A7783" w:rsidRDefault="005A7783">
            <w:pPr>
              <w:pStyle w:val="TAC"/>
              <w:keepNext w:val="0"/>
              <w:rPr>
                <w:szCs w:val="18"/>
                <w:lang w:eastAsia="ko-KR"/>
              </w:rPr>
            </w:pPr>
            <w:r>
              <w:rPr>
                <w:szCs w:val="18"/>
                <w:lang w:eastAsia="zh-CN"/>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4EB9D0" w14:textId="77777777" w:rsidR="005A7783" w:rsidRDefault="005A7783">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3B4FE7" w14:textId="77777777" w:rsidR="005A7783" w:rsidRDefault="005A7783">
            <w:pPr>
              <w:pStyle w:val="TAC"/>
              <w:keepNext w:val="0"/>
              <w:rPr>
                <w:u w:val="single"/>
                <w:lang w:eastAsia="zh-CN"/>
              </w:rPr>
            </w:pPr>
            <w:r>
              <w:rPr>
                <w:lang w:eastAsia="ja-JP"/>
              </w:rPr>
              <w:t>N/A</w:t>
            </w:r>
          </w:p>
        </w:tc>
      </w:tr>
      <w:tr w:rsidR="005A7783" w14:paraId="5573B2C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2970"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6BA1AE" w14:textId="77777777" w:rsidR="005A7783" w:rsidRDefault="005A778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64A94" w14:textId="77777777" w:rsidR="005A7783" w:rsidRDefault="005A7783">
            <w:pPr>
              <w:pStyle w:val="TAC"/>
              <w:keepNext w:val="0"/>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07FCB6" w14:textId="77777777" w:rsidR="005A7783" w:rsidRDefault="005A778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6B000" w14:textId="77777777" w:rsidR="005A7783" w:rsidRDefault="005A778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4AE0B2" w14:textId="77777777" w:rsidR="005A7783" w:rsidRDefault="005A7783">
            <w:pPr>
              <w:pStyle w:val="TAC"/>
              <w:keepNext w:val="0"/>
              <w:rPr>
                <w:szCs w:val="18"/>
                <w:lang w:eastAsia="ko-KR"/>
              </w:rPr>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9AC754" w14:textId="77777777" w:rsidR="005A7783" w:rsidRDefault="005A7783">
            <w:pPr>
              <w:pStyle w:val="TAC"/>
              <w:keepNext w:val="0"/>
              <w:rPr>
                <w:u w:val="single"/>
                <w:lang w:eastAsia="zh-C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DDDEA56" w14:textId="77777777" w:rsidR="005A7783" w:rsidRDefault="005A7783">
            <w:pPr>
              <w:pStyle w:val="TAC"/>
              <w:keepNext w:val="0"/>
              <w:rPr>
                <w:u w:val="single"/>
                <w:lang w:eastAsia="zh-CN"/>
              </w:rPr>
            </w:pPr>
            <w:r>
              <w:t>N/A</w:t>
            </w:r>
          </w:p>
        </w:tc>
      </w:tr>
      <w:tr w:rsidR="005A7783" w14:paraId="5AEF1BF6"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EEF82"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573F4B" w14:textId="77777777" w:rsidR="005A7783" w:rsidRDefault="005A778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3FDC2" w14:textId="77777777" w:rsidR="005A7783" w:rsidRDefault="005A7783">
            <w:pPr>
              <w:pStyle w:val="TAC"/>
              <w:keepNext w:val="0"/>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AC954" w14:textId="77777777" w:rsidR="005A7783" w:rsidRDefault="005A778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9A6ACA" w14:textId="77777777" w:rsidR="005A7783" w:rsidRDefault="005A778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FFA7F7" w14:textId="77777777" w:rsidR="005A7783" w:rsidRDefault="005A7783">
            <w:pPr>
              <w:pStyle w:val="TAC"/>
              <w:keepNext w:val="0"/>
              <w:rPr>
                <w:szCs w:val="18"/>
                <w:lang w:eastAsia="ko-KR"/>
              </w:rPr>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DB8DBD" w14:textId="77777777" w:rsidR="005A7783" w:rsidRDefault="005A7783">
            <w:pPr>
              <w:pStyle w:val="TAC"/>
              <w:keepNext w:val="0"/>
              <w:rPr>
                <w:u w:val="single"/>
                <w:lang w:eastAsia="zh-CN"/>
              </w:rPr>
            </w:pPr>
            <w:r>
              <w:rPr>
                <w:rFonts w:eastAsia="DengXian"/>
                <w:lang w:eastAsia="zh-CN"/>
              </w:rPr>
              <w:t>4.8</w:t>
            </w:r>
          </w:p>
        </w:tc>
        <w:tc>
          <w:tcPr>
            <w:tcW w:w="984" w:type="dxa"/>
            <w:tcBorders>
              <w:top w:val="single" w:sz="4" w:space="0" w:color="auto"/>
              <w:left w:val="single" w:sz="4" w:space="0" w:color="auto"/>
              <w:bottom w:val="single" w:sz="4" w:space="0" w:color="auto"/>
              <w:right w:val="single" w:sz="4" w:space="0" w:color="auto"/>
            </w:tcBorders>
            <w:vAlign w:val="center"/>
            <w:hideMark/>
          </w:tcPr>
          <w:p w14:paraId="32D971CA" w14:textId="77777777" w:rsidR="005A7783" w:rsidRDefault="005A7783">
            <w:pPr>
              <w:pStyle w:val="TAC"/>
              <w:keepNext w:val="0"/>
              <w:rPr>
                <w:u w:val="single"/>
                <w:lang w:eastAsia="zh-CN"/>
              </w:rPr>
            </w:pPr>
            <w:r>
              <w:rPr>
                <w:rFonts w:eastAsia="DengXian"/>
                <w:lang w:eastAsia="zh-CN"/>
              </w:rPr>
              <w:t>IMD5</w:t>
            </w:r>
          </w:p>
        </w:tc>
      </w:tr>
      <w:tr w:rsidR="005A7783" w14:paraId="430A54A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09472"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1B985A" w14:textId="77777777" w:rsidR="005A7783" w:rsidRDefault="005A778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0A4B6" w14:textId="77777777" w:rsidR="005A7783" w:rsidRDefault="005A7783">
            <w:pPr>
              <w:pStyle w:val="TAC"/>
              <w:keepNext w:val="0"/>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ABC93C" w14:textId="77777777" w:rsidR="005A7783" w:rsidRDefault="005A778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53EAF2" w14:textId="77777777" w:rsidR="005A7783" w:rsidRDefault="005A778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93255" w14:textId="77777777" w:rsidR="005A7783" w:rsidRDefault="005A7783">
            <w:pPr>
              <w:pStyle w:val="TAC"/>
              <w:keepNext w:val="0"/>
              <w:rPr>
                <w:szCs w:val="18"/>
                <w:lang w:eastAsia="ko-KR"/>
              </w:rPr>
            </w:pPr>
            <w:r>
              <w:t>3402.5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BCE0B6" w14:textId="77777777" w:rsidR="005A7783" w:rsidRDefault="005A7783">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058D4A" w14:textId="77777777" w:rsidR="005A7783" w:rsidRDefault="005A7783">
            <w:pPr>
              <w:pStyle w:val="TAC"/>
              <w:keepNext w:val="0"/>
              <w:rPr>
                <w:u w:val="single"/>
                <w:lang w:eastAsia="zh-CN"/>
              </w:rPr>
            </w:pPr>
            <w:r>
              <w:rPr>
                <w:lang w:eastAsia="ja-JP"/>
              </w:rPr>
              <w:t>N/A</w:t>
            </w:r>
          </w:p>
        </w:tc>
      </w:tr>
      <w:tr w:rsidR="005A7783" w14:paraId="72AFB8B9"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85C6"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B3EE77B" w14:textId="77777777" w:rsidR="005A7783" w:rsidRDefault="005A778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3188D" w14:textId="77777777" w:rsidR="005A7783" w:rsidRDefault="005A7783">
            <w:pPr>
              <w:pStyle w:val="TAC"/>
              <w:keepNext w:val="0"/>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119BE9" w14:textId="77777777" w:rsidR="005A7783" w:rsidRDefault="005A778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970673" w14:textId="77777777" w:rsidR="005A7783" w:rsidRDefault="005A778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DF2439" w14:textId="77777777" w:rsidR="005A7783" w:rsidRDefault="005A7783">
            <w:pPr>
              <w:pStyle w:val="TAC"/>
              <w:keepNext w:val="0"/>
              <w:rPr>
                <w:szCs w:val="18"/>
                <w:lang w:eastAsia="ko-KR"/>
              </w:rPr>
            </w:pPr>
            <w:r>
              <w:t>4640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7D6C43" w14:textId="77777777" w:rsidR="005A7783" w:rsidRDefault="005A7783">
            <w:pPr>
              <w:pStyle w:val="TAC"/>
              <w:keepNext w:val="0"/>
              <w:rPr>
                <w:u w:val="single"/>
                <w:lang w:eastAsia="zh-C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AEF9BE" w14:textId="77777777" w:rsidR="005A7783" w:rsidRDefault="005A7783">
            <w:pPr>
              <w:pStyle w:val="TAC"/>
              <w:keepNext w:val="0"/>
              <w:rPr>
                <w:u w:val="single"/>
                <w:lang w:eastAsia="zh-CN"/>
              </w:rPr>
            </w:pPr>
            <w:r>
              <w:t>N/A</w:t>
            </w:r>
          </w:p>
        </w:tc>
      </w:tr>
      <w:tr w:rsidR="005A7783" w14:paraId="60B43571"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E9514"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3BA147C" w14:textId="77777777" w:rsidR="005A7783" w:rsidRDefault="005A778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B081F5" w14:textId="77777777" w:rsidR="005A7783" w:rsidRDefault="005A7783">
            <w:pPr>
              <w:pStyle w:val="TAC"/>
              <w:keepNext w:val="0"/>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767496" w14:textId="77777777" w:rsidR="005A7783" w:rsidRDefault="005A778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637D80" w14:textId="77777777" w:rsidR="005A7783" w:rsidRDefault="005A778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27DA2" w14:textId="77777777" w:rsidR="005A7783" w:rsidRDefault="005A7783">
            <w:pPr>
              <w:pStyle w:val="TAC"/>
              <w:keepNext w:val="0"/>
              <w:rPr>
                <w:szCs w:val="18"/>
                <w:lang w:eastAsia="ko-KR"/>
              </w:rPr>
            </w:pPr>
            <w:r>
              <w:rPr>
                <w:szCs w:val="18"/>
                <w:lang w:eastAsia="zh-CN"/>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2A5325" w14:textId="77777777" w:rsidR="005A7783" w:rsidRDefault="005A7783">
            <w:pPr>
              <w:pStyle w:val="TAC"/>
              <w:keepNext w:val="0"/>
              <w:rPr>
                <w:u w:val="single"/>
                <w:lang w:eastAsia="zh-CN"/>
              </w:rPr>
            </w:pPr>
            <w:r>
              <w:rPr>
                <w:rFonts w:eastAsia="DengXian"/>
                <w:lang w:eastAsia="zh-CN"/>
              </w:rPr>
              <w:t>15.5</w:t>
            </w:r>
          </w:p>
        </w:tc>
        <w:tc>
          <w:tcPr>
            <w:tcW w:w="984" w:type="dxa"/>
            <w:tcBorders>
              <w:top w:val="single" w:sz="4" w:space="0" w:color="auto"/>
              <w:left w:val="single" w:sz="4" w:space="0" w:color="auto"/>
              <w:bottom w:val="single" w:sz="4" w:space="0" w:color="auto"/>
              <w:right w:val="single" w:sz="4" w:space="0" w:color="auto"/>
            </w:tcBorders>
            <w:vAlign w:val="center"/>
            <w:hideMark/>
          </w:tcPr>
          <w:p w14:paraId="64C47B1F" w14:textId="77777777" w:rsidR="005A7783" w:rsidRDefault="005A7783">
            <w:pPr>
              <w:pStyle w:val="TAC"/>
              <w:keepNext w:val="0"/>
              <w:rPr>
                <w:u w:val="single"/>
                <w:lang w:eastAsia="zh-CN"/>
              </w:rPr>
            </w:pPr>
            <w:r>
              <w:rPr>
                <w:rFonts w:eastAsia="DengXian"/>
                <w:lang w:eastAsia="zh-CN"/>
              </w:rPr>
              <w:t>IMD3</w:t>
            </w:r>
          </w:p>
        </w:tc>
      </w:tr>
      <w:tr w:rsidR="005A7783" w14:paraId="7C90FCDA"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32071"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7B07A92" w14:textId="77777777" w:rsidR="005A7783" w:rsidRDefault="005A778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5B260D" w14:textId="77777777" w:rsidR="005A7783" w:rsidRDefault="005A7783">
            <w:pPr>
              <w:pStyle w:val="TAC"/>
              <w:keepNext w:val="0"/>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FB9F5" w14:textId="77777777" w:rsidR="005A7783" w:rsidRDefault="005A778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1DC1F2" w14:textId="77777777" w:rsidR="005A7783" w:rsidRDefault="005A778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A647DD" w14:textId="77777777" w:rsidR="005A7783" w:rsidRDefault="005A7783">
            <w:pPr>
              <w:pStyle w:val="TAC"/>
              <w:keepNext w:val="0"/>
              <w:rPr>
                <w:szCs w:val="18"/>
                <w:lang w:eastAsia="ko-KR"/>
              </w:rPr>
            </w:pPr>
            <w: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1FD927" w14:textId="77777777" w:rsidR="005A7783" w:rsidRDefault="005A7783">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DA8E47" w14:textId="77777777" w:rsidR="005A7783" w:rsidRDefault="005A7783">
            <w:pPr>
              <w:pStyle w:val="TAC"/>
              <w:keepNext w:val="0"/>
              <w:rPr>
                <w:u w:val="single"/>
                <w:lang w:eastAsia="zh-CN"/>
              </w:rPr>
            </w:pPr>
            <w:r>
              <w:rPr>
                <w:lang w:eastAsia="ja-JP"/>
              </w:rPr>
              <w:t>N/A</w:t>
            </w:r>
          </w:p>
        </w:tc>
      </w:tr>
      <w:tr w:rsidR="005A7783" w14:paraId="4FD07B9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126D6"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7BD276" w14:textId="77777777" w:rsidR="005A7783" w:rsidRDefault="005A778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45AFDD" w14:textId="77777777" w:rsidR="005A7783" w:rsidRDefault="005A7783">
            <w:pPr>
              <w:pStyle w:val="TAC"/>
              <w:keepNext w:val="0"/>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789790" w14:textId="77777777" w:rsidR="005A7783" w:rsidRDefault="005A778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B46E7" w14:textId="77777777" w:rsidR="005A7783" w:rsidRDefault="005A778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BF2B8" w14:textId="77777777" w:rsidR="005A7783" w:rsidRDefault="005A7783">
            <w:pPr>
              <w:pStyle w:val="TAC"/>
              <w:keepNext w:val="0"/>
              <w:rPr>
                <w:szCs w:val="18"/>
                <w:lang w:eastAsia="ko-KR"/>
              </w:rPr>
            </w:pPr>
            <w:r>
              <w:t>4520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5B5EC6" w14:textId="77777777" w:rsidR="005A7783" w:rsidRDefault="005A7783">
            <w:pPr>
              <w:pStyle w:val="TAC"/>
              <w:keepNext w:val="0"/>
              <w:rPr>
                <w:u w:val="single"/>
                <w:lang w:eastAsia="zh-C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4FBB48" w14:textId="77777777" w:rsidR="005A7783" w:rsidRDefault="005A7783">
            <w:pPr>
              <w:pStyle w:val="TAC"/>
              <w:keepNext w:val="0"/>
              <w:rPr>
                <w:u w:val="single"/>
                <w:lang w:eastAsia="zh-CN"/>
              </w:rPr>
            </w:pPr>
            <w:r>
              <w:t>N/A</w:t>
            </w:r>
          </w:p>
        </w:tc>
      </w:tr>
      <w:tr w:rsidR="005A7783" w14:paraId="2835061A"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33AA9"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8E2C34" w14:textId="77777777" w:rsidR="005A7783" w:rsidRDefault="005A778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29351" w14:textId="77777777" w:rsidR="005A7783" w:rsidRDefault="005A7783">
            <w:pPr>
              <w:pStyle w:val="TAC"/>
              <w:keepNext w:val="0"/>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1A6EC1" w14:textId="77777777" w:rsidR="005A7783" w:rsidRDefault="005A778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7C458" w14:textId="77777777" w:rsidR="005A7783" w:rsidRDefault="005A778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442D3" w14:textId="77777777" w:rsidR="005A7783" w:rsidRDefault="005A7783">
            <w:pPr>
              <w:pStyle w:val="TAC"/>
              <w:keepNext w:val="0"/>
              <w:rPr>
                <w:szCs w:val="18"/>
                <w:lang w:eastAsia="ko-KR"/>
              </w:rPr>
            </w:pPr>
            <w:r>
              <w:rPr>
                <w:szCs w:val="18"/>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149736" w14:textId="77777777" w:rsidR="005A7783" w:rsidRDefault="005A7783">
            <w:pPr>
              <w:pStyle w:val="TAC"/>
              <w:keepNext w:val="0"/>
              <w:rPr>
                <w:u w:val="single"/>
                <w:lang w:eastAsia="zh-CN"/>
              </w:rPr>
            </w:pPr>
            <w:r>
              <w:rPr>
                <w:lang w:eastAsia="zh-CN"/>
              </w:rPr>
              <w:t>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F99E26" w14:textId="77777777" w:rsidR="005A7783" w:rsidRDefault="005A7783">
            <w:pPr>
              <w:pStyle w:val="TAC"/>
              <w:keepNext w:val="0"/>
              <w:rPr>
                <w:u w:val="single"/>
                <w:lang w:eastAsia="zh-CN"/>
              </w:rPr>
            </w:pPr>
            <w:r>
              <w:rPr>
                <w:lang w:eastAsia="zh-CN"/>
              </w:rPr>
              <w:t>IMD4</w:t>
            </w:r>
          </w:p>
        </w:tc>
      </w:tr>
      <w:tr w:rsidR="005A7783" w14:paraId="57AE5807"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537D54F" w14:textId="77777777" w:rsidR="005A7783" w:rsidRDefault="005A7783">
            <w:pPr>
              <w:pStyle w:val="TAC"/>
              <w:keepNext w:val="0"/>
              <w:rPr>
                <w:lang w:eastAsia="zh-CN"/>
              </w:rPr>
            </w:pPr>
            <w:r>
              <w:rPr>
                <w:lang w:val="en-US" w:eastAsia="ko-KR"/>
              </w:rPr>
              <w:t>DC_1A_n78A-n79A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9FF0494" w14:textId="77777777" w:rsidR="005A7783" w:rsidRDefault="005A778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5F632D" w14:textId="77777777" w:rsidR="005A7783" w:rsidRDefault="005A7783">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6CA524" w14:textId="77777777" w:rsidR="005A7783" w:rsidRDefault="005A778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83037" w14:textId="77777777" w:rsidR="005A7783" w:rsidRDefault="005A778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E9B86" w14:textId="77777777" w:rsidR="005A7783" w:rsidRDefault="005A7783">
            <w:pPr>
              <w:pStyle w:val="TAC"/>
              <w:keepNext w:val="0"/>
              <w:rPr>
                <w:szCs w:val="18"/>
                <w:lang w:eastAsia="zh-CN"/>
              </w:rPr>
            </w:pPr>
            <w:r>
              <w:rPr>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1152F3" w14:textId="77777777" w:rsidR="005A7783" w:rsidRDefault="005A7783">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A80400" w14:textId="77777777" w:rsidR="005A7783" w:rsidRDefault="005A7783">
            <w:pPr>
              <w:pStyle w:val="TAC"/>
              <w:keepNext w:val="0"/>
              <w:rPr>
                <w:lang w:eastAsia="zh-CN"/>
              </w:rPr>
            </w:pPr>
            <w:r>
              <w:rPr>
                <w:rFonts w:eastAsia="Malgun Gothic"/>
                <w:lang w:eastAsia="ko-KR"/>
              </w:rPr>
              <w:t>N/A</w:t>
            </w:r>
          </w:p>
        </w:tc>
      </w:tr>
      <w:tr w:rsidR="005A7783" w14:paraId="23DB1382"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3F130"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8F8A6D0" w14:textId="77777777" w:rsidR="005A7783" w:rsidRDefault="005A778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245460" w14:textId="77777777" w:rsidR="005A7783" w:rsidRDefault="005A7783">
            <w:pPr>
              <w:pStyle w:val="TAC"/>
              <w:keepNext w:val="0"/>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C5C669" w14:textId="77777777" w:rsidR="005A7783" w:rsidRDefault="005A778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597454" w14:textId="77777777" w:rsidR="005A7783" w:rsidRDefault="005A778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06740" w14:textId="77777777" w:rsidR="005A7783" w:rsidRDefault="005A7783">
            <w:pPr>
              <w:pStyle w:val="TAC"/>
              <w:keepNext w:val="0"/>
              <w:rPr>
                <w:szCs w:val="18"/>
                <w:lang w:eastAsia="zh-CN"/>
              </w:rPr>
            </w:pPr>
            <w:r>
              <w:rPr>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15C697" w14:textId="77777777" w:rsidR="005A7783" w:rsidRDefault="005A7783">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704385" w14:textId="77777777" w:rsidR="005A7783" w:rsidRDefault="005A7783">
            <w:pPr>
              <w:pStyle w:val="TAC"/>
              <w:keepNext w:val="0"/>
              <w:rPr>
                <w:lang w:eastAsia="zh-CN"/>
              </w:rPr>
            </w:pPr>
            <w:r>
              <w:rPr>
                <w:rFonts w:eastAsia="Malgun Gothic"/>
                <w:lang w:eastAsia="ko-KR"/>
              </w:rPr>
              <w:t>N/A</w:t>
            </w:r>
          </w:p>
        </w:tc>
      </w:tr>
      <w:tr w:rsidR="005A7783" w14:paraId="0384B8B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81751"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F33948" w14:textId="77777777" w:rsidR="005A7783" w:rsidRDefault="005A778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95FDB" w14:textId="77777777" w:rsidR="005A7783" w:rsidRDefault="005A7783">
            <w:pPr>
              <w:pStyle w:val="TAC"/>
              <w:keepNext w:val="0"/>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F0483" w14:textId="77777777" w:rsidR="005A7783" w:rsidRDefault="005A778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2CF905" w14:textId="77777777" w:rsidR="005A7783" w:rsidRDefault="005A778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A1014" w14:textId="77777777" w:rsidR="005A7783" w:rsidRDefault="005A7783">
            <w:pPr>
              <w:pStyle w:val="TAC"/>
              <w:keepNext w:val="0"/>
              <w:rPr>
                <w:szCs w:val="18"/>
                <w:lang w:eastAsia="zh-CN"/>
              </w:rPr>
            </w:pPr>
            <w:r>
              <w:rPr>
                <w:lang w:val="en-US" w:eastAsia="ko-KR"/>
              </w:rPr>
              <w:t>4870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27B23F" w14:textId="77777777" w:rsidR="005A7783" w:rsidRDefault="005A7783">
            <w:pPr>
              <w:pStyle w:val="TAC"/>
              <w:keepNext w:val="0"/>
              <w:rPr>
                <w:lang w:eastAsia="zh-CN"/>
              </w:rPr>
            </w:pPr>
            <w:r>
              <w:rPr>
                <w:rFonts w:eastAsia="Malgun Gothic"/>
                <w:lang w:eastAsia="ko-KR"/>
              </w:rPr>
              <w:t>15.9</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EDF2B4" w14:textId="77777777" w:rsidR="005A7783" w:rsidRDefault="005A7783">
            <w:pPr>
              <w:pStyle w:val="TAC"/>
              <w:keepNext w:val="0"/>
              <w:rPr>
                <w:lang w:eastAsia="zh-CN"/>
              </w:rPr>
            </w:pPr>
            <w:r>
              <w:rPr>
                <w:rFonts w:eastAsia="Malgun Gothic"/>
                <w:lang w:eastAsia="ko-KR"/>
              </w:rPr>
              <w:t>IMD3</w:t>
            </w:r>
          </w:p>
        </w:tc>
      </w:tr>
      <w:tr w:rsidR="005A7783" w14:paraId="7F8ED5F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FD9DE"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645DDC3" w14:textId="77777777" w:rsidR="005A7783" w:rsidRDefault="005A778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93997" w14:textId="77777777" w:rsidR="005A7783" w:rsidRDefault="005A7783">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30EBA" w14:textId="77777777" w:rsidR="005A7783" w:rsidRDefault="005A778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8CA3D" w14:textId="77777777" w:rsidR="005A7783" w:rsidRDefault="005A778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369BD" w14:textId="77777777" w:rsidR="005A7783" w:rsidRDefault="005A7783">
            <w:pPr>
              <w:pStyle w:val="TAC"/>
              <w:keepNext w:val="0"/>
              <w:rPr>
                <w:szCs w:val="18"/>
                <w:lang w:eastAsia="zh-CN"/>
              </w:rPr>
            </w:pPr>
            <w:r>
              <w:rPr>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0C60DD" w14:textId="77777777" w:rsidR="005A7783" w:rsidRDefault="005A7783">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ECB2A9" w14:textId="77777777" w:rsidR="005A7783" w:rsidRDefault="005A7783">
            <w:pPr>
              <w:pStyle w:val="TAC"/>
              <w:keepNext w:val="0"/>
              <w:rPr>
                <w:lang w:eastAsia="zh-CN"/>
              </w:rPr>
            </w:pPr>
            <w:r>
              <w:rPr>
                <w:rFonts w:eastAsia="Malgun Gothic"/>
                <w:lang w:eastAsia="ko-KR"/>
              </w:rPr>
              <w:t>N/A</w:t>
            </w:r>
          </w:p>
        </w:tc>
      </w:tr>
      <w:tr w:rsidR="005A7783" w14:paraId="38B425E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0CAB"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0F9CEEA" w14:textId="77777777" w:rsidR="005A7783" w:rsidRDefault="005A778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83DC32" w14:textId="77777777" w:rsidR="005A7783" w:rsidRDefault="005A7783">
            <w:pPr>
              <w:pStyle w:val="TAC"/>
              <w:keepNext w:val="0"/>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3474C" w14:textId="77777777" w:rsidR="005A7783" w:rsidRDefault="005A778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32659" w14:textId="77777777" w:rsidR="005A7783" w:rsidRDefault="005A778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2E1DA" w14:textId="77777777" w:rsidR="005A7783" w:rsidRDefault="005A7783">
            <w:pPr>
              <w:pStyle w:val="TAC"/>
              <w:keepNext w:val="0"/>
              <w:rPr>
                <w:szCs w:val="18"/>
                <w:lang w:eastAsia="zh-CN"/>
              </w:rPr>
            </w:pPr>
            <w:r>
              <w:rPr>
                <w:lang w:val="en-US" w:eastAsia="ko-KR"/>
              </w:rPr>
              <w:t>4670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6F208A" w14:textId="77777777" w:rsidR="005A7783" w:rsidRDefault="005A7783">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403EC1" w14:textId="77777777" w:rsidR="005A7783" w:rsidRDefault="005A7783">
            <w:pPr>
              <w:pStyle w:val="TAC"/>
              <w:keepNext w:val="0"/>
              <w:rPr>
                <w:lang w:eastAsia="zh-CN"/>
              </w:rPr>
            </w:pPr>
            <w:r>
              <w:rPr>
                <w:rFonts w:eastAsia="Malgun Gothic"/>
                <w:lang w:eastAsia="ko-KR"/>
              </w:rPr>
              <w:t>N/A</w:t>
            </w:r>
          </w:p>
        </w:tc>
      </w:tr>
      <w:tr w:rsidR="005A7783" w14:paraId="4CA74976"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E6302"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C93300" w14:textId="77777777" w:rsidR="005A7783" w:rsidRDefault="005A778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6306F" w14:textId="77777777" w:rsidR="005A7783" w:rsidRDefault="005A7783">
            <w:pPr>
              <w:pStyle w:val="TAC"/>
              <w:keepNext w:val="0"/>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CFD53" w14:textId="77777777" w:rsidR="005A7783" w:rsidRDefault="005A778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F1B51" w14:textId="77777777" w:rsidR="005A7783" w:rsidRDefault="005A778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07B4D0" w14:textId="77777777" w:rsidR="005A7783" w:rsidRDefault="005A7783">
            <w:pPr>
              <w:pStyle w:val="TAC"/>
              <w:keepNext w:val="0"/>
              <w:rPr>
                <w:szCs w:val="18"/>
                <w:lang w:eastAsia="zh-CN"/>
              </w:rPr>
            </w:pPr>
            <w:r>
              <w:rPr>
                <w:lang w:val="en-US" w:eastAsia="ko-KR"/>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B066DB" w14:textId="77777777" w:rsidR="005A7783" w:rsidRDefault="005A7783">
            <w:pPr>
              <w:pStyle w:val="TAC"/>
              <w:keepNext w:val="0"/>
              <w:rPr>
                <w:lang w:eastAsia="zh-CN"/>
              </w:rPr>
            </w:pPr>
            <w:r>
              <w:rPr>
                <w:rFonts w:eastAsia="Malgun Gothic"/>
                <w:lang w:eastAsia="ko-KR"/>
              </w:rPr>
              <w:t>4.6</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66AA7D" w14:textId="77777777" w:rsidR="005A7783" w:rsidRDefault="005A7783">
            <w:pPr>
              <w:pStyle w:val="TAC"/>
              <w:keepNext w:val="0"/>
              <w:rPr>
                <w:lang w:eastAsia="zh-CN"/>
              </w:rPr>
            </w:pPr>
            <w:r>
              <w:rPr>
                <w:rFonts w:eastAsia="Malgun Gothic"/>
                <w:lang w:eastAsia="ko-KR"/>
              </w:rPr>
              <w:t>IMD5</w:t>
            </w:r>
          </w:p>
        </w:tc>
      </w:tr>
      <w:tr w:rsidR="005A7783" w14:paraId="2166F774"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8BA1BB8" w14:textId="77777777" w:rsidR="005A7783" w:rsidRDefault="005A7783">
            <w:pPr>
              <w:pStyle w:val="TAC"/>
              <w:keepNext w:val="0"/>
              <w:rPr>
                <w:lang w:eastAsia="zh-CN"/>
              </w:rPr>
            </w:pPr>
            <w:r>
              <w:rPr>
                <w:lang w:eastAsia="zh-CN"/>
              </w:rPr>
              <w:t>DC_2A-12A_n66A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6C6323E" w14:textId="77777777" w:rsidR="005A7783" w:rsidRDefault="005A7783">
            <w:pPr>
              <w:pStyle w:val="TAC"/>
              <w:keepNext w:val="0"/>
              <w:rPr>
                <w:lang w:val="en-US" w:eastAsia="ko-KR"/>
              </w:rPr>
            </w:pPr>
            <w:r>
              <w:rPr>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824A8B" w14:textId="77777777" w:rsidR="005A7783" w:rsidRDefault="005A778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27E0D" w14:textId="77777777" w:rsidR="005A7783" w:rsidRDefault="005A778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5AA478" w14:textId="77777777" w:rsidR="005A7783" w:rsidRDefault="005A778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47112" w14:textId="77777777" w:rsidR="005A7783" w:rsidRDefault="005A7783">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52CBCE" w14:textId="77777777" w:rsidR="005A7783" w:rsidRDefault="005A7783">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6178DF" w14:textId="77777777" w:rsidR="005A7783" w:rsidRDefault="005A7783">
            <w:pPr>
              <w:pStyle w:val="TAC"/>
              <w:keepNext w:val="0"/>
              <w:rPr>
                <w:rFonts w:eastAsia="Malgun Gothic"/>
                <w:lang w:eastAsia="ko-KR"/>
              </w:rPr>
            </w:pPr>
            <w:r>
              <w:rPr>
                <w:lang w:val="en-US" w:eastAsia="ko-KR"/>
              </w:rPr>
              <w:t>IMD4</w:t>
            </w:r>
          </w:p>
        </w:tc>
      </w:tr>
      <w:tr w:rsidR="005A7783" w14:paraId="44230B3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FDAF6"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4EFBD38" w14:textId="77777777" w:rsidR="005A7783" w:rsidRDefault="005A7783">
            <w:pPr>
              <w:pStyle w:val="TAC"/>
              <w:keepNext w:val="0"/>
              <w:rPr>
                <w:rFonts w:eastAsia="SimSun"/>
                <w:lang w:val="en-US" w:eastAsia="ko-KR"/>
              </w:rPr>
            </w:pPr>
            <w:r>
              <w:rPr>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2C3B13D7" w14:textId="77777777" w:rsidR="005A7783" w:rsidRDefault="005A778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174FABD" w14:textId="77777777" w:rsidR="005A7783" w:rsidRDefault="005A778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FC42A7C" w14:textId="77777777" w:rsidR="005A7783" w:rsidRDefault="005A778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39E9A69" w14:textId="77777777" w:rsidR="005A7783" w:rsidRDefault="005A7783">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6966CEF" w14:textId="77777777" w:rsidR="005A7783" w:rsidRDefault="005A7783">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3DDEEE9" w14:textId="77777777" w:rsidR="005A7783" w:rsidRDefault="005A7783">
            <w:pPr>
              <w:pStyle w:val="TAC"/>
              <w:keepNext w:val="0"/>
              <w:rPr>
                <w:rFonts w:eastAsia="Malgun Gothic"/>
                <w:lang w:eastAsia="ko-KR"/>
              </w:rPr>
            </w:pPr>
            <w:r>
              <w:rPr>
                <w:lang w:val="en-US" w:eastAsia="ko-KR"/>
              </w:rPr>
              <w:t>N/A</w:t>
            </w:r>
          </w:p>
        </w:tc>
      </w:tr>
      <w:tr w:rsidR="005A7783" w14:paraId="779A833C"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1AA54"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6A0033A" w14:textId="77777777" w:rsidR="005A7783" w:rsidRDefault="005A7783">
            <w:pPr>
              <w:pStyle w:val="TAC"/>
              <w:keepNext w:val="0"/>
              <w:rPr>
                <w:rFonts w:eastAsia="SimSun"/>
                <w:lang w:val="en-US" w:eastAsia="ko-KR"/>
              </w:rPr>
            </w:pPr>
            <w:r>
              <w:rPr>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3A89014" w14:textId="77777777" w:rsidR="005A7783" w:rsidRDefault="005A778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4AC1819" w14:textId="77777777" w:rsidR="005A7783" w:rsidRDefault="005A778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9253FD7" w14:textId="77777777" w:rsidR="005A7783" w:rsidRDefault="005A778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50EDCE4" w14:textId="77777777" w:rsidR="005A7783" w:rsidRDefault="005A7783">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63D0319" w14:textId="77777777" w:rsidR="005A7783" w:rsidRDefault="005A7783">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4DACC1FA" w14:textId="77777777" w:rsidR="005A7783" w:rsidRDefault="005A7783">
            <w:pPr>
              <w:pStyle w:val="TAC"/>
              <w:keepNext w:val="0"/>
              <w:rPr>
                <w:rFonts w:eastAsia="Malgun Gothic"/>
                <w:lang w:eastAsia="ko-KR"/>
              </w:rPr>
            </w:pPr>
            <w:r>
              <w:rPr>
                <w:lang w:val="en-US" w:eastAsia="ko-KR"/>
              </w:rPr>
              <w:t>N/A</w:t>
            </w:r>
          </w:p>
        </w:tc>
      </w:tr>
      <w:tr w:rsidR="005A7783" w14:paraId="0C859E06"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DA998D1" w14:textId="77777777" w:rsidR="005A7783" w:rsidRDefault="005A7783">
            <w:pPr>
              <w:pStyle w:val="TAC"/>
              <w:keepNext w:val="0"/>
              <w:rPr>
                <w:rFonts w:eastAsia="SimSun"/>
                <w:lang w:eastAsia="zh-CN"/>
              </w:rPr>
            </w:pPr>
            <w:r>
              <w:rPr>
                <w:lang w:eastAsia="zh-CN"/>
              </w:rPr>
              <w:t>DC_3A-5A_n78A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E588C39" w14:textId="77777777" w:rsidR="005A7783" w:rsidRDefault="005A7783">
            <w:pPr>
              <w:pStyle w:val="TAC"/>
              <w:keepNext w:val="0"/>
              <w:rPr>
                <w:lang w:val="en-US" w:eastAsia="ko-KR"/>
              </w:rPr>
            </w:pPr>
            <w:r>
              <w:rPr>
                <w:lang w:val="en-US"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608621D" w14:textId="77777777" w:rsidR="005A7783" w:rsidRDefault="005A778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AA8D2AC" w14:textId="77777777" w:rsidR="005A7783" w:rsidRDefault="005A778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9A6C5AF" w14:textId="77777777" w:rsidR="005A7783" w:rsidRDefault="005A778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FAA310" w14:textId="77777777" w:rsidR="005A7783" w:rsidRDefault="005A7783">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34E8A82" w14:textId="77777777" w:rsidR="005A7783" w:rsidRDefault="005A7783">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37247412" w14:textId="77777777" w:rsidR="005A7783" w:rsidRDefault="005A7783">
            <w:pPr>
              <w:pStyle w:val="TAC"/>
              <w:keepNext w:val="0"/>
              <w:rPr>
                <w:rFonts w:eastAsia="Malgun Gothic"/>
                <w:lang w:eastAsia="ko-KR"/>
              </w:rPr>
            </w:pPr>
            <w:r>
              <w:rPr>
                <w:lang w:val="en-US" w:eastAsia="ko-KR"/>
              </w:rPr>
              <w:t>IMD3</w:t>
            </w:r>
          </w:p>
        </w:tc>
      </w:tr>
      <w:tr w:rsidR="005A7783" w14:paraId="50AF5B90"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0A97"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FF4ED2" w14:textId="77777777" w:rsidR="005A7783" w:rsidRDefault="005A7783">
            <w:pPr>
              <w:pStyle w:val="TAC"/>
              <w:keepNext w:val="0"/>
              <w:rPr>
                <w:rFonts w:eastAsia="SimSun"/>
                <w:lang w:val="en-US" w:eastAsia="ko-KR"/>
              </w:rPr>
            </w:pPr>
            <w:r>
              <w:rPr>
                <w:lang w:val="en-US"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A7FB3D1" w14:textId="77777777" w:rsidR="005A7783" w:rsidRDefault="005A778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022377D" w14:textId="77777777" w:rsidR="005A7783" w:rsidRDefault="005A778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BB772BA" w14:textId="77777777" w:rsidR="005A7783" w:rsidRDefault="005A778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7B92BE1" w14:textId="77777777" w:rsidR="005A7783" w:rsidRDefault="005A7783">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05D51635" w14:textId="77777777" w:rsidR="005A7783" w:rsidRDefault="005A7783">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5AC19CF5" w14:textId="77777777" w:rsidR="005A7783" w:rsidRDefault="005A7783">
            <w:pPr>
              <w:pStyle w:val="TAC"/>
              <w:keepNext w:val="0"/>
              <w:rPr>
                <w:rFonts w:eastAsia="Malgun Gothic"/>
                <w:lang w:eastAsia="ko-KR"/>
              </w:rPr>
            </w:pPr>
            <w:r>
              <w:rPr>
                <w:lang w:val="en-US" w:eastAsia="ko-KR"/>
              </w:rPr>
              <w:t>N/A</w:t>
            </w:r>
          </w:p>
        </w:tc>
      </w:tr>
      <w:tr w:rsidR="005A7783" w14:paraId="6031853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8871D" w14:textId="77777777" w:rsidR="005A7783" w:rsidRDefault="005A7783">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94461A4" w14:textId="77777777" w:rsidR="005A7783" w:rsidRDefault="005A7783">
            <w:pPr>
              <w:pStyle w:val="TAC"/>
              <w:keepNext w:val="0"/>
              <w:rPr>
                <w:rFonts w:eastAsia="SimSun"/>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629F07" w14:textId="77777777" w:rsidR="005A7783" w:rsidRDefault="005A778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57BB033" w14:textId="77777777" w:rsidR="005A7783" w:rsidRDefault="005A778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5237A81" w14:textId="77777777" w:rsidR="005A7783" w:rsidRDefault="005A778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D1F88DE" w14:textId="77777777" w:rsidR="005A7783" w:rsidRDefault="005A7783">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DD29CF7" w14:textId="77777777" w:rsidR="005A7783" w:rsidRDefault="005A7783">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23DC9449" w14:textId="77777777" w:rsidR="005A7783" w:rsidRDefault="005A7783">
            <w:pPr>
              <w:pStyle w:val="TAC"/>
              <w:keepNext w:val="0"/>
              <w:rPr>
                <w:rFonts w:eastAsia="Malgun Gothic"/>
                <w:lang w:eastAsia="ko-KR"/>
              </w:rPr>
            </w:pPr>
            <w:r>
              <w:rPr>
                <w:lang w:val="en-US" w:eastAsia="ko-KR"/>
              </w:rPr>
              <w:t>N/A</w:t>
            </w:r>
          </w:p>
        </w:tc>
      </w:tr>
      <w:tr w:rsidR="005A7783" w14:paraId="325BF5C4"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6D080DF" w14:textId="77777777" w:rsidR="005A7783" w:rsidRDefault="005A7783">
            <w:pPr>
              <w:pStyle w:val="TAC"/>
              <w:keepNext w:val="0"/>
              <w:rPr>
                <w:rFonts w:eastAsia="Malgun Gothic"/>
                <w:szCs w:val="18"/>
                <w:lang w:val="en-US" w:eastAsia="ko-KR"/>
              </w:rPr>
            </w:pPr>
            <w:r>
              <w:rPr>
                <w:rFonts w:eastAsia="Malgun Gothic"/>
                <w:szCs w:val="18"/>
                <w:lang w:val="en-US" w:eastAsia="ko-KR"/>
              </w:rPr>
              <w:t>DC_3A-7A_n28A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7ECC872" w14:textId="77777777" w:rsidR="005A7783" w:rsidRDefault="005A7783">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D2AAAA" w14:textId="77777777" w:rsidR="005A7783" w:rsidRDefault="005A7783">
            <w:pPr>
              <w:pStyle w:val="TAC"/>
              <w:keepNext w:val="0"/>
              <w:rPr>
                <w:rFonts w:eastAsia="ＭＳ 明朝"/>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E9E8CB"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946D97"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3D3361" w14:textId="77777777" w:rsidR="005A7783" w:rsidRDefault="005A7783">
            <w:pPr>
              <w:pStyle w:val="TAC"/>
              <w:keepNext w:val="0"/>
              <w:rPr>
                <w:rFonts w:eastAsia="ＭＳ 明朝"/>
              </w:rPr>
            </w:pPr>
            <w:r>
              <w:rPr>
                <w:rFonts w:eastAsia="Malgun Gothic"/>
                <w:szCs w:val="18"/>
                <w:lang w:val="en-US" w:eastAsia="ko-K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E8F2C5" w14:textId="77777777" w:rsidR="005A7783" w:rsidRDefault="005A7783">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73B64402" w14:textId="77777777" w:rsidR="005A7783" w:rsidRDefault="005A7783">
            <w:pPr>
              <w:pStyle w:val="TAC"/>
              <w:keepNext w:val="0"/>
              <w:rPr>
                <w:rFonts w:eastAsia="SimSun"/>
              </w:rPr>
            </w:pPr>
            <w:r>
              <w:rPr>
                <w:lang w:eastAsia="ja-JP"/>
              </w:rPr>
              <w:t>N/A</w:t>
            </w:r>
          </w:p>
        </w:tc>
      </w:tr>
      <w:tr w:rsidR="005A7783" w14:paraId="3A84248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02F8E"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55D1BC5" w14:textId="77777777" w:rsidR="005A7783" w:rsidRDefault="005A7783">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FF55D2" w14:textId="77777777" w:rsidR="005A7783" w:rsidRDefault="005A7783">
            <w:pPr>
              <w:pStyle w:val="TAC"/>
              <w:keepNext w:val="0"/>
              <w:rPr>
                <w:rFonts w:eastAsia="ＭＳ 明朝"/>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8C1980"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B36E5"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35982D" w14:textId="77777777" w:rsidR="005A7783" w:rsidRDefault="005A7783">
            <w:pPr>
              <w:pStyle w:val="TAC"/>
              <w:keepNext w:val="0"/>
              <w:rPr>
                <w:rFonts w:eastAsia="ＭＳ 明朝"/>
              </w:rPr>
            </w:pPr>
            <w:r>
              <w:rPr>
                <w:rFonts w:eastAsia="Malgun Gothic"/>
                <w:szCs w:val="18"/>
                <w:lang w:val="en-US" w:eastAsia="ko-KR"/>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1BDDE6" w14:textId="77777777" w:rsidR="005A7783" w:rsidRDefault="005A7783">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E1C9B71" w14:textId="77777777" w:rsidR="005A7783" w:rsidRDefault="005A7783">
            <w:pPr>
              <w:pStyle w:val="TAC"/>
              <w:keepNext w:val="0"/>
              <w:rPr>
                <w:rFonts w:eastAsia="SimSun"/>
              </w:rPr>
            </w:pPr>
            <w:r>
              <w:rPr>
                <w:lang w:eastAsia="ja-JP"/>
              </w:rPr>
              <w:t>N/A</w:t>
            </w:r>
          </w:p>
        </w:tc>
      </w:tr>
      <w:tr w:rsidR="005A7783" w14:paraId="06DCDBD0"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21A4"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0C68A69" w14:textId="77777777" w:rsidR="005A7783" w:rsidRDefault="005A7783">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8C579" w14:textId="77777777" w:rsidR="005A7783" w:rsidRDefault="005A7783">
            <w:pPr>
              <w:pStyle w:val="TAC"/>
              <w:keepNext w:val="0"/>
              <w:rPr>
                <w:rFonts w:eastAsia="ＭＳ 明朝"/>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7C78F1" w14:textId="77777777" w:rsidR="005A7783" w:rsidRDefault="005A7783">
            <w:pPr>
              <w:pStyle w:val="TAC"/>
              <w:keepNext w:val="0"/>
              <w:rPr>
                <w:rFonts w:eastAsia="ＭＳ 明朝"/>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38820D" w14:textId="77777777" w:rsidR="005A7783" w:rsidRDefault="005A7783">
            <w:pPr>
              <w:pStyle w:val="TAC"/>
              <w:keepNext w:val="0"/>
              <w:rPr>
                <w:rFonts w:eastAsia="ＭＳ 明朝"/>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21806" w14:textId="77777777" w:rsidR="005A7783" w:rsidRDefault="005A7783">
            <w:pPr>
              <w:pStyle w:val="TAC"/>
              <w:keepNext w:val="0"/>
              <w:rPr>
                <w:rFonts w:eastAsia="ＭＳ 明朝"/>
              </w:rPr>
            </w:pPr>
            <w:r>
              <w:rPr>
                <w:rFonts w:eastAsia="Malgun Gothic"/>
                <w:szCs w:val="18"/>
                <w:lang w:val="en-US" w:eastAsia="ko-KR"/>
              </w:rPr>
              <w:t>2682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055D9" w14:textId="77777777" w:rsidR="005A7783" w:rsidRDefault="005A7783">
            <w:pPr>
              <w:pStyle w:val="TAC"/>
              <w:keepNext w:val="0"/>
              <w:rPr>
                <w:rFonts w:eastAsia="Malgun Gothic"/>
                <w:lang w:eastAsia="ko-KR"/>
              </w:rPr>
            </w:pPr>
            <w:r>
              <w:rPr>
                <w:lang w:eastAsia="zh-CN"/>
              </w:rPr>
              <w:t>16.9</w:t>
            </w:r>
          </w:p>
        </w:tc>
        <w:tc>
          <w:tcPr>
            <w:tcW w:w="984" w:type="dxa"/>
            <w:tcBorders>
              <w:top w:val="single" w:sz="4" w:space="0" w:color="auto"/>
              <w:left w:val="single" w:sz="4" w:space="0" w:color="auto"/>
              <w:bottom w:val="single" w:sz="4" w:space="0" w:color="auto"/>
              <w:right w:val="single" w:sz="4" w:space="0" w:color="auto"/>
            </w:tcBorders>
            <w:hideMark/>
          </w:tcPr>
          <w:p w14:paraId="3FAA6476" w14:textId="77777777" w:rsidR="005A7783" w:rsidRDefault="005A7783">
            <w:pPr>
              <w:pStyle w:val="TAC"/>
              <w:keepNext w:val="0"/>
              <w:rPr>
                <w:rFonts w:eastAsia="SimSun"/>
              </w:rPr>
            </w:pPr>
            <w:r>
              <w:rPr>
                <w:lang w:eastAsia="zh-CN"/>
              </w:rPr>
              <w:t>IMD3</w:t>
            </w:r>
          </w:p>
        </w:tc>
      </w:tr>
      <w:tr w:rsidR="005A7783" w14:paraId="3B84451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95EFA"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ED814C" w14:textId="77777777" w:rsidR="005A7783" w:rsidRDefault="005A7783">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8630B4" w14:textId="77777777" w:rsidR="005A7783" w:rsidRDefault="005A7783">
            <w:pPr>
              <w:pStyle w:val="TAC"/>
              <w:keepNext w:val="0"/>
              <w:rPr>
                <w:rFonts w:eastAsia="ＭＳ 明朝"/>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07390A" w14:textId="77777777" w:rsidR="005A7783" w:rsidRDefault="005A7783">
            <w:pPr>
              <w:pStyle w:val="TAC"/>
              <w:keepNext w:val="0"/>
              <w:rPr>
                <w:rFonts w:eastAsia="ＭＳ 明朝"/>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411B1" w14:textId="77777777" w:rsidR="005A7783" w:rsidRDefault="005A7783">
            <w:pPr>
              <w:pStyle w:val="TAC"/>
              <w:keepNext w:val="0"/>
              <w:rPr>
                <w:rFonts w:eastAsia="ＭＳ 明朝"/>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7A411" w14:textId="77777777" w:rsidR="005A7783" w:rsidRDefault="005A7783">
            <w:pPr>
              <w:pStyle w:val="TAC"/>
              <w:keepNext w:val="0"/>
              <w:rPr>
                <w:rFonts w:eastAsia="ＭＳ 明朝"/>
              </w:rPr>
            </w:pPr>
            <w:r>
              <w:rPr>
                <w:rFonts w:eastAsia="Malgun Gothic"/>
                <w:szCs w:val="18"/>
                <w:lang w:val="en-US" w:eastAsia="ko-KR"/>
              </w:rPr>
              <w:t>2663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EE0840" w14:textId="77777777" w:rsidR="005A7783" w:rsidRDefault="005A7783">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1ABF64A1" w14:textId="77777777" w:rsidR="005A7783" w:rsidRDefault="005A7783">
            <w:pPr>
              <w:pStyle w:val="TAC"/>
              <w:keepNext w:val="0"/>
              <w:rPr>
                <w:rFonts w:eastAsia="SimSun"/>
              </w:rPr>
            </w:pPr>
            <w:r>
              <w:rPr>
                <w:lang w:eastAsia="ja-JP"/>
              </w:rPr>
              <w:t>N/A</w:t>
            </w:r>
          </w:p>
        </w:tc>
      </w:tr>
      <w:tr w:rsidR="005A7783" w14:paraId="623E151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C2E18"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613046" w14:textId="77777777" w:rsidR="005A7783" w:rsidRDefault="005A7783">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85DA4D" w14:textId="77777777" w:rsidR="005A7783" w:rsidRDefault="005A7783">
            <w:pPr>
              <w:pStyle w:val="TAC"/>
              <w:keepNext w:val="0"/>
              <w:rPr>
                <w:rFonts w:eastAsia="ＭＳ 明朝"/>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492E4"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40347"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0E9B72" w14:textId="77777777" w:rsidR="005A7783" w:rsidRDefault="005A7783">
            <w:pPr>
              <w:pStyle w:val="TAC"/>
              <w:keepNext w:val="0"/>
              <w:rPr>
                <w:rFonts w:eastAsia="ＭＳ 明朝"/>
              </w:rPr>
            </w:pPr>
            <w:r>
              <w:rPr>
                <w:rFonts w:eastAsia="Malgun Gothic"/>
                <w:szCs w:val="18"/>
                <w:lang w:val="en-US" w:eastAsia="ko-KR"/>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6E70C2" w14:textId="77777777" w:rsidR="005A7783" w:rsidRDefault="005A7783">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30E87E32" w14:textId="77777777" w:rsidR="005A7783" w:rsidRDefault="005A7783">
            <w:pPr>
              <w:pStyle w:val="TAC"/>
              <w:keepNext w:val="0"/>
              <w:rPr>
                <w:rFonts w:eastAsia="SimSun"/>
              </w:rPr>
            </w:pPr>
            <w:r>
              <w:rPr>
                <w:lang w:eastAsia="ja-JP"/>
              </w:rPr>
              <w:t>N/A</w:t>
            </w:r>
          </w:p>
        </w:tc>
      </w:tr>
      <w:tr w:rsidR="005A7783" w14:paraId="21CB2CC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BCD6E"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9C49FAB" w14:textId="77777777" w:rsidR="005A7783" w:rsidRDefault="005A7783">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2E517F" w14:textId="77777777" w:rsidR="005A7783" w:rsidRDefault="005A7783">
            <w:pPr>
              <w:pStyle w:val="TAC"/>
              <w:keepNext w:val="0"/>
              <w:rPr>
                <w:rFonts w:eastAsia="ＭＳ 明朝"/>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92E9C"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7DD65C"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957066" w14:textId="77777777" w:rsidR="005A7783" w:rsidRDefault="005A7783">
            <w:pPr>
              <w:pStyle w:val="TAC"/>
              <w:keepNext w:val="0"/>
              <w:rPr>
                <w:rFonts w:eastAsia="ＭＳ 明朝"/>
              </w:rPr>
            </w:pPr>
            <w:r>
              <w:rPr>
                <w:rFonts w:eastAsia="Malgun Gothic"/>
                <w:szCs w:val="18"/>
                <w:lang w:val="en-US" w:eastAsia="ko-KR"/>
              </w:rPr>
              <w:t>1832.5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05BEF6" w14:textId="77777777" w:rsidR="005A7783" w:rsidRDefault="005A7783">
            <w:pPr>
              <w:pStyle w:val="TAC"/>
              <w:keepNext w:val="0"/>
              <w:rPr>
                <w:rFonts w:eastAsia="Malgun Gothic"/>
                <w:lang w:eastAsia="ko-KR"/>
              </w:rPr>
            </w:pPr>
            <w:r>
              <w:rPr>
                <w:lang w:eastAsia="zh-CN"/>
              </w:rPr>
              <w:t>26.0</w:t>
            </w:r>
          </w:p>
        </w:tc>
        <w:tc>
          <w:tcPr>
            <w:tcW w:w="984" w:type="dxa"/>
            <w:tcBorders>
              <w:top w:val="single" w:sz="4" w:space="0" w:color="auto"/>
              <w:left w:val="single" w:sz="4" w:space="0" w:color="auto"/>
              <w:bottom w:val="single" w:sz="4" w:space="0" w:color="auto"/>
              <w:right w:val="single" w:sz="4" w:space="0" w:color="auto"/>
            </w:tcBorders>
            <w:hideMark/>
          </w:tcPr>
          <w:p w14:paraId="4D7BCF43" w14:textId="77777777" w:rsidR="005A7783" w:rsidRDefault="005A7783">
            <w:pPr>
              <w:pStyle w:val="TAC"/>
              <w:keepNext w:val="0"/>
              <w:rPr>
                <w:rFonts w:eastAsia="SimSun"/>
              </w:rPr>
            </w:pPr>
            <w:r>
              <w:rPr>
                <w:lang w:eastAsia="zh-CN"/>
              </w:rPr>
              <w:t>IMD2</w:t>
            </w:r>
          </w:p>
        </w:tc>
      </w:tr>
      <w:tr w:rsidR="005A7783" w14:paraId="2E5A3260"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A80EC24" w14:textId="77777777" w:rsidR="005A7783" w:rsidRDefault="005A7783">
            <w:pPr>
              <w:pStyle w:val="TAC"/>
              <w:keepNext w:val="0"/>
            </w:pPr>
            <w:r>
              <w:t>DC_3A-7A_n78A</w:t>
            </w:r>
          </w:p>
          <w:p w14:paraId="0EEFD681" w14:textId="77777777" w:rsidR="005A7783" w:rsidRDefault="005A7783">
            <w:pPr>
              <w:pStyle w:val="TAC"/>
              <w:keepNext w:val="0"/>
            </w:pPr>
            <w:r>
              <w:t>DC_3C-7A_n78A DC_3C-7C_n78A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204D9E6" w14:textId="77777777" w:rsidR="005A7783" w:rsidRDefault="005A778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80786" w14:textId="77777777" w:rsidR="005A7783" w:rsidRDefault="005A778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B577A6"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BBD839"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62D009" w14:textId="77777777" w:rsidR="005A7783" w:rsidRDefault="005A7783">
            <w:pPr>
              <w:pStyle w:val="TAC"/>
              <w:keepNext w:val="0"/>
              <w:rPr>
                <w:rFonts w:eastAsia="Malgun Gothic"/>
                <w:szCs w:val="18"/>
                <w:lang w:val="en-US" w:eastAsia="ko-KR"/>
              </w:rPr>
            </w:pPr>
            <w:r>
              <w:rPr>
                <w:kern w:val="2"/>
                <w:szCs w:val="24"/>
                <w:lang w:val="en-US"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D3AE22" w14:textId="77777777" w:rsidR="005A7783" w:rsidRDefault="005A7783">
            <w:pPr>
              <w:pStyle w:val="TAC"/>
              <w:keepNext w:val="0"/>
              <w:rPr>
                <w:rFonts w:eastAsia="SimSun"/>
                <w:lang w:eastAsia="zh-CN"/>
              </w:rPr>
            </w:pPr>
            <w:r>
              <w:rPr>
                <w:kern w:val="2"/>
                <w:szCs w:val="24"/>
                <w:lang w:val="en-US" w:eastAsia="zh-CN"/>
              </w:rPr>
              <w:t>17.6</w:t>
            </w:r>
          </w:p>
        </w:tc>
        <w:tc>
          <w:tcPr>
            <w:tcW w:w="984" w:type="dxa"/>
            <w:tcBorders>
              <w:top w:val="single" w:sz="4" w:space="0" w:color="auto"/>
              <w:left w:val="single" w:sz="4" w:space="0" w:color="auto"/>
              <w:bottom w:val="single" w:sz="4" w:space="0" w:color="auto"/>
              <w:right w:val="single" w:sz="4" w:space="0" w:color="auto"/>
            </w:tcBorders>
            <w:vAlign w:val="center"/>
          </w:tcPr>
          <w:p w14:paraId="3ACBFF0E" w14:textId="77777777" w:rsidR="005A7783" w:rsidRDefault="005A7783">
            <w:pPr>
              <w:pStyle w:val="TAC"/>
              <w:rPr>
                <w:lang w:val="en-US" w:eastAsia="zh-CN"/>
              </w:rPr>
            </w:pPr>
            <w:r>
              <w:rPr>
                <w:lang w:val="en-US" w:eastAsia="ja-JP"/>
              </w:rPr>
              <w:t>IMD</w:t>
            </w:r>
            <w:r>
              <w:rPr>
                <w:lang w:val="en-US" w:eastAsia="zh-CN"/>
              </w:rPr>
              <w:t>3</w:t>
            </w:r>
          </w:p>
          <w:p w14:paraId="3F049879" w14:textId="77777777" w:rsidR="005A7783" w:rsidRDefault="005A7783">
            <w:pPr>
              <w:pStyle w:val="TAC"/>
              <w:rPr>
                <w:lang w:eastAsia="ja-JP"/>
              </w:rPr>
            </w:pPr>
          </w:p>
        </w:tc>
      </w:tr>
      <w:tr w:rsidR="005A7783" w14:paraId="345E924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B4D3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DEF820" w14:textId="77777777" w:rsidR="005A7783" w:rsidRDefault="005A778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E1AABC" w14:textId="77777777" w:rsidR="005A7783" w:rsidRDefault="005A778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5FB03C" w14:textId="77777777" w:rsidR="005A7783" w:rsidRDefault="005A778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F8C1A5" w14:textId="77777777" w:rsidR="005A7783" w:rsidRDefault="005A778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9943B" w14:textId="77777777" w:rsidR="005A7783" w:rsidRDefault="005A7783">
            <w:pPr>
              <w:pStyle w:val="TAC"/>
              <w:keepNext w:val="0"/>
              <w:rPr>
                <w:rFonts w:eastAsia="Malgun Gothic"/>
                <w:szCs w:val="18"/>
                <w:lang w:val="en-US" w:eastAsia="ko-KR"/>
              </w:rPr>
            </w:pPr>
            <w:r>
              <w:rPr>
                <w:lang w:eastAsia="zh-CN"/>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88B99" w14:textId="77777777" w:rsidR="005A7783" w:rsidRDefault="005A7783">
            <w:pPr>
              <w:pStyle w:val="TAC"/>
              <w:keepNext w:val="0"/>
              <w:rPr>
                <w:rFonts w:eastAsia="SimSun"/>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806991" w14:textId="77777777" w:rsidR="005A7783" w:rsidRDefault="005A7783">
            <w:pPr>
              <w:pStyle w:val="TAC"/>
              <w:rPr>
                <w:lang w:eastAsia="ja-JP"/>
              </w:rPr>
            </w:pPr>
            <w:r>
              <w:rPr>
                <w:rFonts w:eastAsia="Malgun Gothic"/>
                <w:lang w:val="en-US" w:eastAsia="ko-KR"/>
              </w:rPr>
              <w:t>N/A</w:t>
            </w:r>
          </w:p>
        </w:tc>
      </w:tr>
      <w:tr w:rsidR="005A7783" w14:paraId="184AC10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D926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85EACF" w14:textId="77777777" w:rsidR="005A7783" w:rsidRDefault="005A778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8DD0EE" w14:textId="77777777" w:rsidR="005A7783" w:rsidRDefault="005A7783">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50A1C"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B1B13B"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91533" w14:textId="77777777" w:rsidR="005A7783" w:rsidRDefault="005A7783">
            <w:pPr>
              <w:pStyle w:val="TAC"/>
              <w:keepNext w:val="0"/>
              <w:rPr>
                <w:rFonts w:eastAsia="Malgun Gothic"/>
                <w:szCs w:val="18"/>
                <w:lang w:val="en-US" w:eastAsia="ko-KR"/>
              </w:rPr>
            </w:pPr>
            <w:r>
              <w:rPr>
                <w:kern w:val="2"/>
                <w:szCs w:val="24"/>
                <w:lang w:val="en-US" w:eastAsia="zh-CN"/>
              </w:rP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DF2D88" w14:textId="77777777" w:rsidR="005A7783" w:rsidRDefault="005A7783">
            <w:pPr>
              <w:pStyle w:val="TAC"/>
              <w:keepNext w:val="0"/>
              <w:rPr>
                <w:rFonts w:eastAsia="SimSun"/>
                <w:lang w:eastAsia="zh-C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6E27260" w14:textId="77777777" w:rsidR="005A7783" w:rsidRDefault="005A7783">
            <w:pPr>
              <w:pStyle w:val="TAC"/>
              <w:rPr>
                <w:lang w:eastAsia="ja-JP"/>
              </w:rPr>
            </w:pPr>
            <w:r>
              <w:rPr>
                <w:rFonts w:eastAsia="Malgun Gothic"/>
                <w:lang w:val="en-US" w:eastAsia="ko-KR"/>
              </w:rPr>
              <w:t>N/A</w:t>
            </w:r>
          </w:p>
        </w:tc>
      </w:tr>
      <w:tr w:rsidR="005A7783" w14:paraId="4334214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B7EC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9ABD2E" w14:textId="77777777" w:rsidR="005A7783" w:rsidRDefault="005A778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86C59" w14:textId="77777777" w:rsidR="005A7783" w:rsidRDefault="005A778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41559D"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7E6C96"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87667" w14:textId="77777777" w:rsidR="005A7783" w:rsidRDefault="005A7783">
            <w:pPr>
              <w:pStyle w:val="TAC"/>
              <w:keepNext w:val="0"/>
              <w:rPr>
                <w:rFonts w:eastAsia="Malgun Gothic"/>
                <w:szCs w:val="18"/>
                <w:lang w:val="en-US" w:eastAsia="ko-KR"/>
              </w:rPr>
            </w:pPr>
            <w:r>
              <w:rPr>
                <w:kern w:val="2"/>
                <w:szCs w:val="24"/>
                <w:lang w:val="en-US"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834B4B" w14:textId="77777777" w:rsidR="005A7783" w:rsidRDefault="005A7783">
            <w:pPr>
              <w:pStyle w:val="TAC"/>
              <w:keepNext w:val="0"/>
              <w:rPr>
                <w:rFonts w:eastAsia="SimSun"/>
                <w:lang w:eastAsia="zh-CN"/>
              </w:rPr>
            </w:pPr>
            <w:r>
              <w:rPr>
                <w:kern w:val="2"/>
                <w:szCs w:val="24"/>
                <w:lang w:val="en-US" w:eastAsia="zh-CN"/>
              </w:rPr>
              <w:t>8.6</w:t>
            </w:r>
          </w:p>
        </w:tc>
        <w:tc>
          <w:tcPr>
            <w:tcW w:w="984" w:type="dxa"/>
            <w:tcBorders>
              <w:top w:val="single" w:sz="4" w:space="0" w:color="auto"/>
              <w:left w:val="single" w:sz="4" w:space="0" w:color="auto"/>
              <w:bottom w:val="single" w:sz="4" w:space="0" w:color="auto"/>
              <w:right w:val="single" w:sz="4" w:space="0" w:color="auto"/>
            </w:tcBorders>
            <w:vAlign w:val="center"/>
          </w:tcPr>
          <w:p w14:paraId="25EC8272" w14:textId="77777777" w:rsidR="005A7783" w:rsidRDefault="005A7783">
            <w:pPr>
              <w:pStyle w:val="TAC"/>
              <w:rPr>
                <w:lang w:val="en-US" w:eastAsia="zh-CN"/>
              </w:rPr>
            </w:pPr>
            <w:r>
              <w:rPr>
                <w:lang w:val="en-US" w:eastAsia="ja-JP"/>
              </w:rPr>
              <w:t>IMD</w:t>
            </w:r>
            <w:r>
              <w:rPr>
                <w:lang w:val="en-US" w:eastAsia="zh-CN"/>
              </w:rPr>
              <w:t>4</w:t>
            </w:r>
          </w:p>
          <w:p w14:paraId="7D550F2D" w14:textId="77777777" w:rsidR="005A7783" w:rsidRDefault="005A7783">
            <w:pPr>
              <w:pStyle w:val="TAC"/>
              <w:rPr>
                <w:lang w:eastAsia="ja-JP"/>
              </w:rPr>
            </w:pPr>
          </w:p>
        </w:tc>
      </w:tr>
      <w:tr w:rsidR="005A7783" w14:paraId="774196D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FC1C"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ED8B0C" w14:textId="77777777" w:rsidR="005A7783" w:rsidRDefault="005A778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FC3322" w14:textId="77777777" w:rsidR="005A7783" w:rsidRDefault="005A778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428F26" w14:textId="77777777" w:rsidR="005A7783" w:rsidRDefault="005A778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7A5895" w14:textId="77777777" w:rsidR="005A7783" w:rsidRDefault="005A778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5134F" w14:textId="77777777" w:rsidR="005A7783" w:rsidRDefault="005A7783">
            <w:pPr>
              <w:pStyle w:val="TAC"/>
              <w:keepNext w:val="0"/>
              <w:rPr>
                <w:rFonts w:eastAsia="Malgun Gothic"/>
                <w:szCs w:val="18"/>
                <w:lang w:val="en-US" w:eastAsia="ko-KR"/>
              </w:rPr>
            </w:pPr>
            <w:r>
              <w:rPr>
                <w:rFonts w:eastAsia="Malgun Gothic"/>
                <w:lang w:eastAsia="ko-KR"/>
              </w:rPr>
              <w:t>26</w:t>
            </w:r>
            <w:r>
              <w:rPr>
                <w:lang w:eastAsia="zh-CN"/>
              </w:rPr>
              <w:t>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E2ACF8" w14:textId="77777777" w:rsidR="005A7783" w:rsidRDefault="005A7783">
            <w:pPr>
              <w:pStyle w:val="TAC"/>
              <w:keepNext w:val="0"/>
              <w:rPr>
                <w:rFonts w:eastAsia="SimSun"/>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1275E4" w14:textId="77777777" w:rsidR="005A7783" w:rsidRDefault="005A7783">
            <w:pPr>
              <w:pStyle w:val="TAC"/>
              <w:keepNext w:val="0"/>
              <w:rPr>
                <w:lang w:eastAsia="ja-JP"/>
              </w:rPr>
            </w:pPr>
            <w:r>
              <w:rPr>
                <w:rFonts w:eastAsia="Malgun Gothic"/>
                <w:kern w:val="2"/>
                <w:szCs w:val="24"/>
                <w:lang w:val="en-US" w:eastAsia="ko-KR"/>
              </w:rPr>
              <w:t>N/A</w:t>
            </w:r>
          </w:p>
        </w:tc>
      </w:tr>
      <w:tr w:rsidR="005A7783" w14:paraId="47618E7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052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E87782D" w14:textId="77777777" w:rsidR="005A7783" w:rsidRDefault="005A778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1A0E3E"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A14DB2"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2E722A"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DEA08E" w14:textId="77777777" w:rsidR="005A7783" w:rsidRDefault="005A778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C2459E" w14:textId="77777777" w:rsidR="005A7783" w:rsidRDefault="005A7783">
            <w:pPr>
              <w:pStyle w:val="TAC"/>
              <w:keepNext w:val="0"/>
              <w:rPr>
                <w:rFonts w:eastAsia="SimSun"/>
                <w:lang w:eastAsia="zh-C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DF5BD07" w14:textId="77777777" w:rsidR="005A7783" w:rsidRDefault="005A7783">
            <w:pPr>
              <w:pStyle w:val="TAC"/>
              <w:keepNext w:val="0"/>
              <w:rPr>
                <w:lang w:eastAsia="ja-JP"/>
              </w:rPr>
            </w:pPr>
            <w:r>
              <w:rPr>
                <w:rFonts w:eastAsia="Malgun Gothic"/>
                <w:kern w:val="2"/>
                <w:szCs w:val="24"/>
                <w:lang w:val="en-US" w:eastAsia="ko-KR"/>
              </w:rPr>
              <w:t>N/A</w:t>
            </w:r>
          </w:p>
        </w:tc>
      </w:tr>
      <w:tr w:rsidR="005A7783" w14:paraId="4C4BF1D2"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4A3F5D4" w14:textId="77777777" w:rsidR="005A7783" w:rsidRDefault="005A7783">
            <w:pPr>
              <w:pStyle w:val="TAC"/>
              <w:keepNext w:val="0"/>
              <w:rPr>
                <w:rFonts w:eastAsia="Malgun Gothic"/>
                <w:szCs w:val="18"/>
                <w:lang w:val="en-US" w:eastAsia="ko-KR"/>
              </w:rPr>
            </w:pPr>
            <w:r>
              <w:rPr>
                <w:rFonts w:eastAsia="Malgun Gothic"/>
                <w:szCs w:val="18"/>
                <w:lang w:val="en-US" w:eastAsia="ko-KR"/>
              </w:rPr>
              <w:t>DC_3A-8A_n78A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11A8422" w14:textId="77777777" w:rsidR="005A7783" w:rsidRDefault="005A7783">
            <w:pPr>
              <w:pStyle w:val="TAC"/>
              <w:keepNext w:val="0"/>
              <w:rPr>
                <w:rFonts w:eastAsia="Malgun Gothic"/>
                <w:lang w:eastAsia="ko-KR"/>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4BD616"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60B348"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CA87DC"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AA6F7"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74135E"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17DB7C"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5EBD7BF9"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8F3F6"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03E2B5" w14:textId="77777777" w:rsidR="005A7783" w:rsidRDefault="005A7783">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1D1864"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3D779D"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22A038"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96A8C"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3640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294D69"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68B72BC"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261875B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9EC08"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F0A9F2" w14:textId="77777777" w:rsidR="005A7783" w:rsidRDefault="005A7783">
            <w:pPr>
              <w:pStyle w:val="TAC"/>
              <w:keepNext w:val="0"/>
              <w:rPr>
                <w:rFonts w:eastAsia="Malgun Gothic"/>
                <w:lang w:eastAsia="ko-KR"/>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B4AE36"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8C2CDA"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17BDE"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9B0DE"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A2F77D"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16.5</w:t>
            </w:r>
          </w:p>
        </w:tc>
        <w:tc>
          <w:tcPr>
            <w:tcW w:w="984" w:type="dxa"/>
            <w:tcBorders>
              <w:top w:val="single" w:sz="4" w:space="0" w:color="auto"/>
              <w:left w:val="single" w:sz="4" w:space="0" w:color="auto"/>
              <w:bottom w:val="single" w:sz="4" w:space="0" w:color="auto"/>
              <w:right w:val="single" w:sz="4" w:space="0" w:color="auto"/>
            </w:tcBorders>
            <w:vAlign w:val="center"/>
            <w:hideMark/>
          </w:tcPr>
          <w:p w14:paraId="6DFD3649"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IMD3</w:t>
            </w:r>
          </w:p>
        </w:tc>
      </w:tr>
      <w:tr w:rsidR="00750A5C" w14:paraId="4FE46F5B"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91F6BAC" w14:textId="653A16DB" w:rsidR="00750A5C" w:rsidRDefault="00750A5C" w:rsidP="00750A5C">
            <w:pPr>
              <w:pStyle w:val="TAC"/>
              <w:keepNext w:val="0"/>
              <w:rPr>
                <w:ins w:id="390" w:author="作成者"/>
                <w:rFonts w:eastAsia="Malgun Gothic"/>
                <w:szCs w:val="18"/>
                <w:lang w:eastAsia="ko-KR"/>
              </w:rPr>
            </w:pPr>
            <w:ins w:id="391" w:author="作成者">
              <w:r>
                <w:rPr>
                  <w:rFonts w:eastAsia="Malgun Gothic"/>
                  <w:szCs w:val="18"/>
                  <w:lang w:eastAsia="ko-KR"/>
                </w:rPr>
                <w:t>DC_3A-19A_n77A</w:t>
              </w:r>
            </w:ins>
          </w:p>
          <w:p w14:paraId="13697C0D" w14:textId="45FDEAA4" w:rsidR="00750A5C" w:rsidRDefault="00750A5C" w:rsidP="00750A5C">
            <w:pPr>
              <w:pStyle w:val="TAC"/>
              <w:keepNext w:val="0"/>
              <w:rPr>
                <w:rFonts w:eastAsia="Malgun Gothic"/>
                <w:szCs w:val="18"/>
                <w:lang w:eastAsia="ko-KR"/>
              </w:rPr>
            </w:pPr>
            <w:r>
              <w:rPr>
                <w:rFonts w:eastAsia="Malgun Gothic"/>
                <w:szCs w:val="18"/>
                <w:lang w:eastAsia="ko-KR"/>
              </w:rPr>
              <w:t>DC_3A-19A_n78A</w:t>
            </w:r>
          </w:p>
        </w:tc>
        <w:tc>
          <w:tcPr>
            <w:tcW w:w="1058" w:type="dxa"/>
            <w:tcBorders>
              <w:top w:val="single" w:sz="4" w:space="0" w:color="auto"/>
              <w:left w:val="single" w:sz="4" w:space="0" w:color="auto"/>
              <w:bottom w:val="single" w:sz="4" w:space="0" w:color="auto"/>
              <w:right w:val="single" w:sz="4" w:space="0" w:color="auto"/>
            </w:tcBorders>
            <w:hideMark/>
          </w:tcPr>
          <w:p w14:paraId="50C8AE87" w14:textId="77777777" w:rsidR="00750A5C" w:rsidRDefault="00750A5C" w:rsidP="00750A5C">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DDC4689" w14:textId="1EB423E8" w:rsidR="00750A5C" w:rsidRDefault="00750A5C" w:rsidP="00750A5C">
            <w:pPr>
              <w:pStyle w:val="TAC"/>
              <w:keepNext w:val="0"/>
            </w:pPr>
            <w:ins w:id="392" w:author="作成者">
              <w:r>
                <w:rPr>
                  <w:lang w:val="en-US" w:eastAsia="ko-KR"/>
                </w:rPr>
                <w:t>1775</w:t>
              </w:r>
            </w:ins>
            <w:del w:id="393" w:author="作成者">
              <w:r w:rsidDel="00750A5C">
                <w:rPr>
                  <w:lang w:val="en-US" w:eastAsia="ko-KR"/>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468AD946" w14:textId="3D1AB461" w:rsidR="00750A5C" w:rsidRDefault="00750A5C" w:rsidP="00750A5C">
            <w:pPr>
              <w:pStyle w:val="TAC"/>
              <w:keepNext w:val="0"/>
            </w:pPr>
            <w:ins w:id="394" w:author="作成者">
              <w:r>
                <w:t>5</w:t>
              </w:r>
            </w:ins>
            <w:del w:id="395" w:author="作成者">
              <w:r w:rsidDel="000166F3">
                <w:rPr>
                  <w:lang w:val="en-US" w:eastAsia="ko-KR"/>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57BE34A9" w14:textId="025F12A1" w:rsidR="00750A5C" w:rsidRDefault="00750A5C" w:rsidP="00750A5C">
            <w:pPr>
              <w:pStyle w:val="TAC"/>
              <w:keepNext w:val="0"/>
            </w:pPr>
            <w:ins w:id="396" w:author="作成者">
              <w:r>
                <w:t>25</w:t>
              </w:r>
            </w:ins>
            <w:del w:id="397" w:author="作成者">
              <w:r w:rsidDel="000166F3">
                <w:rPr>
                  <w:lang w:val="en-US" w:eastAsia="ko-KR"/>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36F71641" w14:textId="0DF066E2" w:rsidR="00750A5C" w:rsidRDefault="00750A5C" w:rsidP="00750A5C">
            <w:pPr>
              <w:pStyle w:val="TAC"/>
              <w:keepNext w:val="0"/>
            </w:pPr>
            <w:ins w:id="398" w:author="作成者">
              <w:r>
                <w:rPr>
                  <w:lang w:val="en-US" w:eastAsia="ko-KR"/>
                </w:rPr>
                <w:t>1850</w:t>
              </w:r>
            </w:ins>
            <w:del w:id="399" w:author="作成者">
              <w:r w:rsidDel="00750A5C">
                <w:rPr>
                  <w:lang w:val="en-US" w:eastAsia="ko-KR"/>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401D93CE" w14:textId="2C49E96A" w:rsidR="00750A5C" w:rsidRDefault="00D851A9" w:rsidP="00750A5C">
            <w:pPr>
              <w:pStyle w:val="TAC"/>
              <w:keepNext w:val="0"/>
            </w:pPr>
            <w:ins w:id="400" w:author="作成者">
              <w:r>
                <w:rPr>
                  <w:lang w:val="en-US" w:eastAsia="ko-KR"/>
                </w:rPr>
                <w:t>17.3</w:t>
              </w:r>
            </w:ins>
            <w:del w:id="401" w:author="作成者">
              <w:r w:rsidR="00750A5C" w:rsidDel="00750A5C">
                <w:rPr>
                  <w:lang w:val="en-US" w:eastAsia="ko-KR"/>
                </w:rPr>
                <w:delText>N/A</w:delText>
              </w:r>
            </w:del>
          </w:p>
        </w:tc>
        <w:tc>
          <w:tcPr>
            <w:tcW w:w="984" w:type="dxa"/>
            <w:tcBorders>
              <w:top w:val="single" w:sz="4" w:space="0" w:color="auto"/>
              <w:left w:val="single" w:sz="4" w:space="0" w:color="auto"/>
              <w:bottom w:val="single" w:sz="4" w:space="0" w:color="auto"/>
              <w:right w:val="single" w:sz="4" w:space="0" w:color="auto"/>
            </w:tcBorders>
            <w:hideMark/>
          </w:tcPr>
          <w:p w14:paraId="49BC17A8" w14:textId="77777777" w:rsidR="00750A5C" w:rsidRDefault="00750A5C" w:rsidP="00750A5C">
            <w:pPr>
              <w:pStyle w:val="TAC"/>
              <w:keepNext w:val="0"/>
            </w:pPr>
            <w:r>
              <w:rPr>
                <w:lang w:val="en-US" w:eastAsia="ko-KR"/>
              </w:rPr>
              <w:t>IMD3</w:t>
            </w:r>
          </w:p>
        </w:tc>
      </w:tr>
      <w:tr w:rsidR="00750A5C" w14:paraId="4AB7EC8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E269" w14:textId="77777777" w:rsidR="00750A5C" w:rsidRDefault="00750A5C" w:rsidP="00750A5C">
            <w:pPr>
              <w:spacing w:after="0"/>
              <w:rPr>
                <w:rFonts w:ascii="Arial" w:eastAsia="Malgun Gothic" w:hAnsi="Arial"/>
                <w:sz w:val="18"/>
                <w:szCs w:val="18"/>
                <w:lang w:eastAsia="ko-KR"/>
              </w:rPr>
            </w:pPr>
          </w:p>
        </w:tc>
        <w:tc>
          <w:tcPr>
            <w:tcW w:w="1058" w:type="dxa"/>
            <w:tcBorders>
              <w:top w:val="single" w:sz="4" w:space="0" w:color="auto"/>
              <w:left w:val="single" w:sz="4" w:space="0" w:color="auto"/>
              <w:bottom w:val="single" w:sz="4" w:space="0" w:color="auto"/>
              <w:right w:val="single" w:sz="4" w:space="0" w:color="auto"/>
            </w:tcBorders>
            <w:hideMark/>
          </w:tcPr>
          <w:p w14:paraId="164A7C49" w14:textId="77777777" w:rsidR="00750A5C" w:rsidRDefault="00750A5C" w:rsidP="00750A5C">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28EC174" w14:textId="082CC3B5" w:rsidR="00750A5C" w:rsidRDefault="00750A5C" w:rsidP="00750A5C">
            <w:pPr>
              <w:pStyle w:val="TAC"/>
              <w:keepNext w:val="0"/>
            </w:pPr>
            <w:ins w:id="402" w:author="作成者">
              <w:r>
                <w:rPr>
                  <w:lang w:val="en-US" w:eastAsia="ko-KR"/>
                </w:rPr>
                <w:t>835</w:t>
              </w:r>
            </w:ins>
            <w:del w:id="403" w:author="作成者">
              <w:r w:rsidDel="00750A5C">
                <w:rPr>
                  <w:lang w:val="en-US" w:eastAsia="ko-KR"/>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79A05D2C" w14:textId="6B494D97" w:rsidR="00750A5C" w:rsidRDefault="00750A5C" w:rsidP="00750A5C">
            <w:pPr>
              <w:pStyle w:val="TAC"/>
              <w:keepNext w:val="0"/>
            </w:pPr>
            <w:ins w:id="404" w:author="作成者">
              <w:r>
                <w:t>5</w:t>
              </w:r>
            </w:ins>
            <w:del w:id="405" w:author="作成者">
              <w:r w:rsidDel="000166F3">
                <w:rPr>
                  <w:lang w:val="en-US" w:eastAsia="ko-KR"/>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18235F9E" w14:textId="0C223C3C" w:rsidR="00750A5C" w:rsidRDefault="00750A5C" w:rsidP="00750A5C">
            <w:pPr>
              <w:pStyle w:val="TAC"/>
              <w:keepNext w:val="0"/>
            </w:pPr>
            <w:ins w:id="406" w:author="作成者">
              <w:r>
                <w:t>25</w:t>
              </w:r>
            </w:ins>
            <w:del w:id="407" w:author="作成者">
              <w:r w:rsidDel="000166F3">
                <w:rPr>
                  <w:lang w:val="en-US" w:eastAsia="ko-KR"/>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2017E2FA" w14:textId="314782A4" w:rsidR="00750A5C" w:rsidRDefault="00750A5C" w:rsidP="00750A5C">
            <w:pPr>
              <w:pStyle w:val="TAC"/>
              <w:keepNext w:val="0"/>
            </w:pPr>
            <w:ins w:id="408" w:author="作成者">
              <w:r>
                <w:rPr>
                  <w:lang w:val="en-US" w:eastAsia="ko-KR"/>
                </w:rPr>
                <w:t>880</w:t>
              </w:r>
            </w:ins>
            <w:del w:id="409" w:author="作成者">
              <w:r w:rsidDel="00750A5C">
                <w:rPr>
                  <w:lang w:val="en-US" w:eastAsia="ko-KR"/>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4F6B5B99" w14:textId="77777777" w:rsidR="00750A5C" w:rsidRDefault="00750A5C" w:rsidP="00750A5C">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64A5E10F" w14:textId="77777777" w:rsidR="00750A5C" w:rsidRDefault="00750A5C" w:rsidP="00750A5C">
            <w:pPr>
              <w:pStyle w:val="TAC"/>
              <w:keepNext w:val="0"/>
            </w:pPr>
            <w:r>
              <w:rPr>
                <w:lang w:val="en-US" w:eastAsia="ko-KR"/>
              </w:rPr>
              <w:t>N/A</w:t>
            </w:r>
          </w:p>
        </w:tc>
      </w:tr>
      <w:tr w:rsidR="00750A5C" w14:paraId="0878CCC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6026" w14:textId="77777777" w:rsidR="00750A5C" w:rsidRDefault="00750A5C" w:rsidP="00750A5C">
            <w:pPr>
              <w:spacing w:after="0"/>
              <w:rPr>
                <w:rFonts w:ascii="Arial" w:eastAsia="Malgun Gothic" w:hAnsi="Arial"/>
                <w:sz w:val="18"/>
                <w:szCs w:val="18"/>
                <w:lang w:eastAsia="ko-KR"/>
              </w:rPr>
            </w:pPr>
          </w:p>
        </w:tc>
        <w:tc>
          <w:tcPr>
            <w:tcW w:w="1058" w:type="dxa"/>
            <w:tcBorders>
              <w:top w:val="single" w:sz="4" w:space="0" w:color="auto"/>
              <w:left w:val="single" w:sz="4" w:space="0" w:color="auto"/>
              <w:bottom w:val="single" w:sz="4" w:space="0" w:color="auto"/>
              <w:right w:val="single" w:sz="4" w:space="0" w:color="auto"/>
            </w:tcBorders>
            <w:hideMark/>
          </w:tcPr>
          <w:p w14:paraId="7C474880" w14:textId="2F76541E" w:rsidR="00750A5C" w:rsidRDefault="001651FF" w:rsidP="00750A5C">
            <w:pPr>
              <w:pStyle w:val="TAC"/>
              <w:keepNext w:val="0"/>
            </w:pPr>
            <w:ins w:id="410" w:author="作成者">
              <w:r>
                <w:t xml:space="preserve">n77, </w:t>
              </w:r>
            </w:ins>
            <w:r w:rsidR="00750A5C">
              <w:t>n78</w:t>
            </w:r>
          </w:p>
        </w:tc>
        <w:tc>
          <w:tcPr>
            <w:tcW w:w="1167" w:type="dxa"/>
            <w:tcBorders>
              <w:top w:val="single" w:sz="4" w:space="0" w:color="auto"/>
              <w:left w:val="single" w:sz="4" w:space="0" w:color="auto"/>
              <w:bottom w:val="single" w:sz="4" w:space="0" w:color="auto"/>
              <w:right w:val="single" w:sz="4" w:space="0" w:color="auto"/>
            </w:tcBorders>
            <w:noWrap/>
            <w:hideMark/>
          </w:tcPr>
          <w:p w14:paraId="55B54744" w14:textId="3D832018" w:rsidR="00750A5C" w:rsidRDefault="00750A5C" w:rsidP="00750A5C">
            <w:pPr>
              <w:pStyle w:val="TAC"/>
              <w:keepNext w:val="0"/>
            </w:pPr>
            <w:ins w:id="411" w:author="作成者">
              <w:r>
                <w:rPr>
                  <w:lang w:val="en-US" w:eastAsia="ko-KR"/>
                </w:rPr>
                <w:t>3520</w:t>
              </w:r>
            </w:ins>
            <w:del w:id="412" w:author="作成者">
              <w:r w:rsidDel="00750A5C">
                <w:rPr>
                  <w:lang w:val="en-US" w:eastAsia="ko-KR"/>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267BE3C8" w14:textId="3BEA3269" w:rsidR="00750A5C" w:rsidRDefault="00750A5C" w:rsidP="00750A5C">
            <w:pPr>
              <w:pStyle w:val="TAC"/>
              <w:keepNext w:val="0"/>
            </w:pPr>
            <w:ins w:id="413" w:author="作成者">
              <w:r>
                <w:t>10</w:t>
              </w:r>
            </w:ins>
            <w:del w:id="414" w:author="作成者">
              <w:r w:rsidDel="000166F3">
                <w:rPr>
                  <w:lang w:val="en-US" w:eastAsia="ko-KR"/>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79DE2E98" w14:textId="73FF26E3" w:rsidR="00750A5C" w:rsidRDefault="00750A5C" w:rsidP="00750A5C">
            <w:pPr>
              <w:pStyle w:val="TAC"/>
              <w:keepNext w:val="0"/>
            </w:pPr>
            <w:ins w:id="415" w:author="作成者">
              <w:r>
                <w:t>50</w:t>
              </w:r>
            </w:ins>
            <w:del w:id="416" w:author="作成者">
              <w:r w:rsidDel="000166F3">
                <w:rPr>
                  <w:lang w:val="en-US" w:eastAsia="ko-KR"/>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5BAE6D3C" w14:textId="1210311B" w:rsidR="00750A5C" w:rsidRDefault="00750A5C" w:rsidP="00750A5C">
            <w:pPr>
              <w:pStyle w:val="TAC"/>
              <w:keepNext w:val="0"/>
            </w:pPr>
            <w:ins w:id="417" w:author="作成者">
              <w:r>
                <w:rPr>
                  <w:lang w:val="en-US" w:eastAsia="ko-KR"/>
                </w:rPr>
                <w:t>3520</w:t>
              </w:r>
            </w:ins>
            <w:del w:id="418" w:author="作成者">
              <w:r w:rsidDel="00750A5C">
                <w:rPr>
                  <w:lang w:val="en-US" w:eastAsia="ko-KR"/>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4DA185EA" w14:textId="77777777" w:rsidR="00750A5C" w:rsidRDefault="00750A5C" w:rsidP="00750A5C">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489B4A28" w14:textId="77777777" w:rsidR="00750A5C" w:rsidRDefault="00750A5C" w:rsidP="00750A5C">
            <w:pPr>
              <w:pStyle w:val="TAC"/>
              <w:keepNext w:val="0"/>
            </w:pPr>
            <w:r>
              <w:rPr>
                <w:lang w:val="en-US" w:eastAsia="ko-KR"/>
              </w:rPr>
              <w:t>N/A</w:t>
            </w:r>
          </w:p>
        </w:tc>
      </w:tr>
      <w:tr w:rsidR="005A7783" w14:paraId="7611BFD3"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D55C05F" w14:textId="77777777" w:rsidR="005A7783" w:rsidRDefault="005A7783">
            <w:pPr>
              <w:pStyle w:val="TAC"/>
              <w:keepNext w:val="0"/>
              <w:rPr>
                <w:rFonts w:eastAsia="Malgun Gothic"/>
                <w:szCs w:val="18"/>
                <w:lang w:val="en-US" w:eastAsia="ko-KR"/>
              </w:rPr>
            </w:pPr>
            <w:r>
              <w:rPr>
                <w:rFonts w:eastAsia="Malgun Gothic"/>
                <w:szCs w:val="18"/>
                <w:lang w:eastAsia="ko-KR"/>
              </w:rPr>
              <w:t>DC_3A-19A_n79A</w:t>
            </w:r>
          </w:p>
        </w:tc>
        <w:tc>
          <w:tcPr>
            <w:tcW w:w="1058" w:type="dxa"/>
            <w:tcBorders>
              <w:top w:val="single" w:sz="4" w:space="0" w:color="auto"/>
              <w:left w:val="single" w:sz="4" w:space="0" w:color="auto"/>
              <w:bottom w:val="single" w:sz="4" w:space="0" w:color="auto"/>
              <w:right w:val="single" w:sz="4" w:space="0" w:color="auto"/>
            </w:tcBorders>
            <w:hideMark/>
          </w:tcPr>
          <w:p w14:paraId="7DC1C590" w14:textId="77777777" w:rsidR="005A7783" w:rsidRDefault="005A7783">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DC52957" w14:textId="77777777" w:rsidR="005A7783" w:rsidRDefault="005A7783">
            <w:pPr>
              <w:pStyle w:val="TAC"/>
              <w:keepNext w:val="0"/>
              <w:rPr>
                <w:rFonts w:eastAsia="Malgun Gothic"/>
                <w:kern w:val="2"/>
                <w:szCs w:val="24"/>
                <w:lang w:val="en-US"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FCFA42D"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DA4DAE"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E54D" w14:textId="77777777" w:rsidR="005A7783" w:rsidRDefault="005A7783">
            <w:pPr>
              <w:pStyle w:val="TAC"/>
              <w:keepNext w:val="0"/>
              <w:rPr>
                <w:rFonts w:eastAsia="Malgun Gothic"/>
                <w:kern w:val="2"/>
                <w:szCs w:val="24"/>
                <w:lang w:val="en-US" w:eastAsia="ko-KR"/>
              </w:rPr>
            </w:pPr>
            <w:r>
              <w:t>1870</w:t>
            </w:r>
          </w:p>
        </w:tc>
        <w:tc>
          <w:tcPr>
            <w:tcW w:w="867" w:type="dxa"/>
            <w:tcBorders>
              <w:top w:val="single" w:sz="4" w:space="0" w:color="auto"/>
              <w:left w:val="single" w:sz="4" w:space="0" w:color="auto"/>
              <w:bottom w:val="single" w:sz="4" w:space="0" w:color="auto"/>
              <w:right w:val="single" w:sz="4" w:space="0" w:color="auto"/>
            </w:tcBorders>
            <w:hideMark/>
          </w:tcPr>
          <w:p w14:paraId="5B8393B0" w14:textId="77777777" w:rsidR="005A7783" w:rsidRDefault="005A7783">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61C5A32C" w14:textId="77777777" w:rsidR="005A7783" w:rsidRDefault="005A7783">
            <w:pPr>
              <w:pStyle w:val="TAC"/>
              <w:keepNext w:val="0"/>
              <w:rPr>
                <w:rFonts w:eastAsia="Malgun Gothic"/>
                <w:kern w:val="2"/>
                <w:szCs w:val="24"/>
                <w:lang w:val="en-US" w:eastAsia="ko-KR"/>
              </w:rPr>
            </w:pPr>
            <w:r>
              <w:t>N/A</w:t>
            </w:r>
          </w:p>
        </w:tc>
      </w:tr>
      <w:tr w:rsidR="005A7783" w14:paraId="7D92C5F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8F0A0"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6633DE0C" w14:textId="77777777" w:rsidR="005A7783" w:rsidRDefault="005A7783">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EDA6DD7" w14:textId="77777777" w:rsidR="005A7783" w:rsidRDefault="005A7783">
            <w:pPr>
              <w:pStyle w:val="TAC"/>
              <w:keepNext w:val="0"/>
              <w:rPr>
                <w:rFonts w:eastAsia="Malgun Gothic"/>
                <w:kern w:val="2"/>
                <w:szCs w:val="24"/>
                <w:lang w:val="en-US"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CB4B822"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08C0E6"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DD1B83" w14:textId="77777777" w:rsidR="005A7783" w:rsidRDefault="005A7783">
            <w:pPr>
              <w:pStyle w:val="TAC"/>
              <w:keepNext w:val="0"/>
              <w:rPr>
                <w:rFonts w:eastAsia="Malgun Gothic"/>
                <w:kern w:val="2"/>
                <w:szCs w:val="24"/>
                <w:lang w:val="en-US"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6B752FE7" w14:textId="77777777" w:rsidR="005A7783" w:rsidRDefault="005A7783">
            <w:pPr>
              <w:pStyle w:val="TAC"/>
              <w:keepNext w:val="0"/>
              <w:rPr>
                <w:rFonts w:eastAsia="Malgun Gothic"/>
                <w:kern w:val="2"/>
                <w:szCs w:val="24"/>
                <w:lang w:val="en-US" w:eastAsia="ko-KR"/>
              </w:rPr>
            </w:pPr>
            <w:r>
              <w:t>18.5</w:t>
            </w:r>
          </w:p>
        </w:tc>
        <w:tc>
          <w:tcPr>
            <w:tcW w:w="984" w:type="dxa"/>
            <w:tcBorders>
              <w:top w:val="single" w:sz="4" w:space="0" w:color="auto"/>
              <w:left w:val="single" w:sz="4" w:space="0" w:color="auto"/>
              <w:bottom w:val="single" w:sz="4" w:space="0" w:color="auto"/>
              <w:right w:val="single" w:sz="4" w:space="0" w:color="auto"/>
            </w:tcBorders>
            <w:hideMark/>
          </w:tcPr>
          <w:p w14:paraId="09BB9D6B" w14:textId="77777777" w:rsidR="005A7783" w:rsidRDefault="005A7783">
            <w:pPr>
              <w:pStyle w:val="TAC"/>
              <w:keepNext w:val="0"/>
              <w:rPr>
                <w:rFonts w:eastAsia="Malgun Gothic"/>
                <w:kern w:val="2"/>
                <w:szCs w:val="24"/>
                <w:lang w:val="en-US" w:eastAsia="ko-KR"/>
              </w:rPr>
            </w:pPr>
            <w:r>
              <w:t>IMD3</w:t>
            </w:r>
          </w:p>
        </w:tc>
      </w:tr>
      <w:tr w:rsidR="005A7783" w14:paraId="6BBB3D2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0B7F9"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365E8407" w14:textId="77777777" w:rsidR="005A7783" w:rsidRDefault="005A7783">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2FBDFB4" w14:textId="77777777" w:rsidR="005A7783" w:rsidRDefault="005A7783">
            <w:pPr>
              <w:pStyle w:val="TAC"/>
              <w:keepNext w:val="0"/>
              <w:rPr>
                <w:rFonts w:eastAsia="Malgun Gothic"/>
                <w:kern w:val="2"/>
                <w:szCs w:val="24"/>
                <w:lang w:val="en-US"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73C1E117" w14:textId="77777777" w:rsidR="005A7783" w:rsidRDefault="005A7783">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FE5345A" w14:textId="77777777" w:rsidR="005A7783" w:rsidRDefault="005A7783">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7164A6B" w14:textId="77777777" w:rsidR="005A7783" w:rsidRDefault="005A7783">
            <w:pPr>
              <w:pStyle w:val="TAC"/>
              <w:keepNext w:val="0"/>
              <w:rPr>
                <w:rFonts w:eastAsia="Malgun Gothic"/>
                <w:kern w:val="2"/>
                <w:szCs w:val="24"/>
                <w:lang w:val="en-US" w:eastAsia="ko-KR"/>
              </w:rPr>
            </w:pPr>
            <w:r>
              <w:t>4435</w:t>
            </w:r>
          </w:p>
        </w:tc>
        <w:tc>
          <w:tcPr>
            <w:tcW w:w="867" w:type="dxa"/>
            <w:tcBorders>
              <w:top w:val="single" w:sz="4" w:space="0" w:color="auto"/>
              <w:left w:val="single" w:sz="4" w:space="0" w:color="auto"/>
              <w:bottom w:val="single" w:sz="4" w:space="0" w:color="auto"/>
              <w:right w:val="single" w:sz="4" w:space="0" w:color="auto"/>
            </w:tcBorders>
            <w:hideMark/>
          </w:tcPr>
          <w:p w14:paraId="3D31D01A" w14:textId="77777777" w:rsidR="005A7783" w:rsidRDefault="005A7783">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3B093822" w14:textId="77777777" w:rsidR="005A7783" w:rsidRDefault="005A7783">
            <w:pPr>
              <w:pStyle w:val="TAC"/>
              <w:keepNext w:val="0"/>
              <w:rPr>
                <w:rFonts w:eastAsia="Malgun Gothic"/>
                <w:kern w:val="2"/>
                <w:szCs w:val="24"/>
                <w:lang w:val="en-US" w:eastAsia="ko-KR"/>
              </w:rPr>
            </w:pPr>
            <w:r>
              <w:t>N/A</w:t>
            </w:r>
          </w:p>
        </w:tc>
      </w:tr>
      <w:tr w:rsidR="005A7783" w14:paraId="61B5833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5E1FB"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0D5B0160" w14:textId="77777777" w:rsidR="005A7783" w:rsidRDefault="005A7783">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7507346" w14:textId="77777777" w:rsidR="005A7783" w:rsidRDefault="005A7783">
            <w:pPr>
              <w:pStyle w:val="TAC"/>
              <w:keepNext w:val="0"/>
              <w:rPr>
                <w:rFonts w:eastAsia="Malgun Gothic"/>
                <w:kern w:val="2"/>
                <w:szCs w:val="24"/>
                <w:lang w:val="en-US"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6463357F"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0826B9"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C25C07" w14:textId="77777777" w:rsidR="005A7783" w:rsidRDefault="005A7783">
            <w:pPr>
              <w:pStyle w:val="TAC"/>
              <w:keepNext w:val="0"/>
              <w:rPr>
                <w:rFonts w:eastAsia="Malgun Gothic"/>
                <w:kern w:val="2"/>
                <w:szCs w:val="24"/>
                <w:lang w:val="en-US" w:eastAsia="ko-KR"/>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575143B2" w14:textId="77777777" w:rsidR="005A7783" w:rsidRDefault="005A7783">
            <w:pPr>
              <w:pStyle w:val="TAC"/>
              <w:keepNext w:val="0"/>
              <w:rPr>
                <w:rFonts w:eastAsia="Malgun Gothic"/>
                <w:kern w:val="2"/>
                <w:szCs w:val="24"/>
                <w:lang w:val="en-US" w:eastAsia="ko-KR"/>
              </w:rPr>
            </w:pPr>
            <w:r>
              <w:t>0.2</w:t>
            </w:r>
          </w:p>
        </w:tc>
        <w:tc>
          <w:tcPr>
            <w:tcW w:w="984" w:type="dxa"/>
            <w:tcBorders>
              <w:top w:val="single" w:sz="4" w:space="0" w:color="auto"/>
              <w:left w:val="single" w:sz="4" w:space="0" w:color="auto"/>
              <w:bottom w:val="single" w:sz="4" w:space="0" w:color="auto"/>
              <w:right w:val="single" w:sz="4" w:space="0" w:color="auto"/>
            </w:tcBorders>
            <w:hideMark/>
          </w:tcPr>
          <w:p w14:paraId="639EE49F" w14:textId="77777777" w:rsidR="005A7783" w:rsidRDefault="005A7783">
            <w:pPr>
              <w:pStyle w:val="TAC"/>
              <w:keepNext w:val="0"/>
              <w:rPr>
                <w:rFonts w:eastAsia="Malgun Gothic"/>
                <w:kern w:val="2"/>
                <w:szCs w:val="24"/>
                <w:lang w:val="en-US" w:eastAsia="ko-KR"/>
              </w:rPr>
            </w:pPr>
            <w:r>
              <w:t>IMD4</w:t>
            </w:r>
          </w:p>
        </w:tc>
      </w:tr>
      <w:tr w:rsidR="005A7783" w14:paraId="4CB39F5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8FFC7"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3BF91A62" w14:textId="77777777" w:rsidR="005A7783" w:rsidRDefault="005A7783">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E75F811" w14:textId="77777777" w:rsidR="005A7783" w:rsidRDefault="005A7783">
            <w:pPr>
              <w:pStyle w:val="TAC"/>
              <w:keepNext w:val="0"/>
              <w:rPr>
                <w:rFonts w:eastAsia="Malgun Gothic"/>
                <w:kern w:val="2"/>
                <w:szCs w:val="24"/>
                <w:lang w:val="en-US"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6EBA958A"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07C885"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A453AF" w14:textId="77777777" w:rsidR="005A7783" w:rsidRDefault="005A7783">
            <w:pPr>
              <w:pStyle w:val="TAC"/>
              <w:keepNext w:val="0"/>
              <w:rPr>
                <w:rFonts w:eastAsia="Malgun Gothic"/>
                <w:kern w:val="2"/>
                <w:szCs w:val="24"/>
                <w:lang w:val="en-US" w:eastAsia="ko-KR"/>
              </w:rPr>
            </w:pPr>
            <w:r>
              <w:t>887.5</w:t>
            </w:r>
          </w:p>
        </w:tc>
        <w:tc>
          <w:tcPr>
            <w:tcW w:w="867" w:type="dxa"/>
            <w:tcBorders>
              <w:top w:val="single" w:sz="4" w:space="0" w:color="auto"/>
              <w:left w:val="single" w:sz="4" w:space="0" w:color="auto"/>
              <w:bottom w:val="single" w:sz="4" w:space="0" w:color="auto"/>
              <w:right w:val="single" w:sz="4" w:space="0" w:color="auto"/>
            </w:tcBorders>
            <w:hideMark/>
          </w:tcPr>
          <w:p w14:paraId="4B2B3159" w14:textId="77777777" w:rsidR="005A7783" w:rsidRDefault="005A7783">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5310F5D4" w14:textId="77777777" w:rsidR="005A7783" w:rsidRDefault="005A7783">
            <w:pPr>
              <w:pStyle w:val="TAC"/>
              <w:keepNext w:val="0"/>
              <w:rPr>
                <w:rFonts w:eastAsia="Malgun Gothic"/>
                <w:kern w:val="2"/>
                <w:szCs w:val="24"/>
                <w:lang w:val="en-US" w:eastAsia="ko-KR"/>
              </w:rPr>
            </w:pPr>
            <w:r>
              <w:t>N/A</w:t>
            </w:r>
          </w:p>
        </w:tc>
      </w:tr>
      <w:tr w:rsidR="005A7783" w14:paraId="5363D34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44723"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3359D997" w14:textId="77777777" w:rsidR="005A7783" w:rsidRDefault="005A7783">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8FD4176" w14:textId="77777777" w:rsidR="005A7783" w:rsidRDefault="005A7783">
            <w:pPr>
              <w:pStyle w:val="TAC"/>
              <w:keepNext w:val="0"/>
              <w:rPr>
                <w:rFonts w:eastAsia="Malgun Gothic"/>
                <w:kern w:val="2"/>
                <w:szCs w:val="24"/>
                <w:lang w:val="en-US"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46C509E8" w14:textId="77777777" w:rsidR="005A7783" w:rsidRDefault="005A7783">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019F269" w14:textId="77777777" w:rsidR="005A7783" w:rsidRDefault="005A7783">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E75538D" w14:textId="77777777" w:rsidR="005A7783" w:rsidRDefault="005A7783">
            <w:pPr>
              <w:pStyle w:val="TAC"/>
              <w:keepNext w:val="0"/>
              <w:rPr>
                <w:rFonts w:eastAsia="Malgun Gothic"/>
                <w:kern w:val="2"/>
                <w:szCs w:val="24"/>
                <w:lang w:val="en-US"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061324EA" w14:textId="77777777" w:rsidR="005A7783" w:rsidRDefault="005A7783">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277BCC92" w14:textId="77777777" w:rsidR="005A7783" w:rsidRDefault="005A7783">
            <w:pPr>
              <w:pStyle w:val="TAC"/>
              <w:keepNext w:val="0"/>
              <w:rPr>
                <w:rFonts w:eastAsia="Malgun Gothic"/>
                <w:kern w:val="2"/>
                <w:szCs w:val="24"/>
                <w:lang w:val="en-US" w:eastAsia="ko-KR"/>
              </w:rPr>
            </w:pPr>
            <w:r>
              <w:t>N/A</w:t>
            </w:r>
          </w:p>
        </w:tc>
      </w:tr>
      <w:tr w:rsidR="005A7783" w14:paraId="5F6720CE"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7AD4D9E" w14:textId="77777777" w:rsidR="005A7783" w:rsidRDefault="005A7783">
            <w:pPr>
              <w:pStyle w:val="TAC"/>
              <w:keepNext w:val="0"/>
              <w:rPr>
                <w:rFonts w:eastAsia="ＭＳ 明朝"/>
              </w:rPr>
            </w:pPr>
            <w:r>
              <w:rPr>
                <w:rFonts w:eastAsia="Malgun Gothic"/>
                <w:szCs w:val="18"/>
                <w:lang w:val="en-US" w:eastAsia="ko-KR"/>
              </w:rPr>
              <w:t>DC_3A-20A_n28A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E8785C9" w14:textId="77777777" w:rsidR="005A7783" w:rsidRDefault="005A7783">
            <w:pPr>
              <w:pStyle w:val="TAC"/>
              <w:keepNext w:val="0"/>
              <w:rPr>
                <w:rFonts w:eastAsia="ＭＳ 明朝"/>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42C44" w14:textId="77777777" w:rsidR="005A7783" w:rsidRDefault="005A7783">
            <w:pPr>
              <w:pStyle w:val="TAC"/>
              <w:keepNext w:val="0"/>
              <w:rPr>
                <w:rFonts w:eastAsia="ＭＳ 明朝"/>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2E1AE"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5893CB"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2ADB2E" w14:textId="77777777" w:rsidR="005A7783" w:rsidRDefault="005A7783">
            <w:pPr>
              <w:pStyle w:val="TAC"/>
              <w:keepNext w:val="0"/>
              <w:rPr>
                <w:rFonts w:eastAsia="ＭＳ 明朝"/>
              </w:rPr>
            </w:pPr>
            <w:r>
              <w:rPr>
                <w:rFonts w:eastAsia="Malgun Gothic"/>
                <w:szCs w:val="18"/>
                <w:lang w:val="en-US" w:eastAsia="ko-KR"/>
              </w:rPr>
              <w:t>811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275BC9" w14:textId="77777777" w:rsidR="005A7783" w:rsidRDefault="005A7783">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25F91353" w14:textId="77777777" w:rsidR="005A7783" w:rsidRDefault="005A7783">
            <w:pPr>
              <w:pStyle w:val="TAC"/>
              <w:keepNext w:val="0"/>
              <w:rPr>
                <w:rFonts w:eastAsia="SimSun"/>
              </w:rPr>
            </w:pPr>
            <w:r>
              <w:rPr>
                <w:lang w:eastAsia="ja-JP"/>
              </w:rPr>
              <w:t>N/A</w:t>
            </w:r>
          </w:p>
        </w:tc>
      </w:tr>
      <w:tr w:rsidR="005A7783" w14:paraId="2E8D8A0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26DE2"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1E31EB" w14:textId="77777777" w:rsidR="005A7783" w:rsidRDefault="005A7783">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6DF4C3" w14:textId="77777777" w:rsidR="005A7783" w:rsidRDefault="005A7783">
            <w:pPr>
              <w:pStyle w:val="TAC"/>
              <w:keepNext w:val="0"/>
              <w:rPr>
                <w:rFonts w:eastAsia="ＭＳ 明朝"/>
              </w:rPr>
            </w:pPr>
            <w:r>
              <w:rPr>
                <w:rFonts w:eastAsia="Malgun Gothic"/>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53C85C"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3A645D"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90FB0" w14:textId="77777777" w:rsidR="005A7783" w:rsidRDefault="005A7783">
            <w:pPr>
              <w:pStyle w:val="TAC"/>
              <w:keepNext w:val="0"/>
              <w:rPr>
                <w:rFonts w:eastAsia="ＭＳ 明朝"/>
              </w:rPr>
            </w:pPr>
            <w:r>
              <w:rPr>
                <w:rFonts w:eastAsia="Malgun Gothic"/>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4BACDA" w14:textId="77777777" w:rsidR="005A7783" w:rsidRDefault="005A7783">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3B32FFD6" w14:textId="77777777" w:rsidR="005A7783" w:rsidRDefault="005A7783">
            <w:pPr>
              <w:pStyle w:val="TAC"/>
              <w:keepNext w:val="0"/>
              <w:rPr>
                <w:rFonts w:eastAsia="SimSun"/>
              </w:rPr>
            </w:pPr>
            <w:r>
              <w:rPr>
                <w:lang w:eastAsia="ja-JP"/>
              </w:rPr>
              <w:t>N/A</w:t>
            </w:r>
          </w:p>
        </w:tc>
      </w:tr>
      <w:tr w:rsidR="005A7783" w14:paraId="27ACB26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463B2"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A14588" w14:textId="77777777" w:rsidR="005A7783" w:rsidRDefault="005A7783">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55025" w14:textId="77777777" w:rsidR="005A7783" w:rsidRDefault="005A7783">
            <w:pPr>
              <w:pStyle w:val="TAC"/>
              <w:keepNext w:val="0"/>
              <w:rPr>
                <w:rFonts w:eastAsia="ＭＳ 明朝"/>
              </w:rPr>
            </w:pPr>
            <w:r>
              <w:rPr>
                <w:rFonts w:eastAsia="Malgun Gothic"/>
                <w:szCs w:val="18"/>
                <w:lang w:val="en-US" w:eastAsia="ko-KR"/>
              </w:rPr>
              <w:t>1733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057D6" w14:textId="77777777" w:rsidR="005A7783" w:rsidRDefault="005A7783">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066FA7" w14:textId="77777777" w:rsidR="005A7783" w:rsidRDefault="005A7783">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63B60" w14:textId="77777777" w:rsidR="005A7783" w:rsidRDefault="005A7783">
            <w:pPr>
              <w:pStyle w:val="TAC"/>
              <w:keepNext w:val="0"/>
              <w:rPr>
                <w:rFonts w:eastAsia="ＭＳ 明朝"/>
              </w:rPr>
            </w:pPr>
            <w:r>
              <w:rPr>
                <w:rFonts w:eastAsia="Malgun Gothic"/>
                <w:szCs w:val="18"/>
                <w:lang w:val="en-US" w:eastAsia="ko-KR"/>
              </w:rPr>
              <w:t>1828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50A652" w14:textId="77777777" w:rsidR="005A7783" w:rsidRDefault="005A7783">
            <w:pPr>
              <w:pStyle w:val="TAC"/>
              <w:keepNext w:val="0"/>
              <w:rPr>
                <w:rFonts w:eastAsia="Malgun Gothic"/>
                <w:lang w:eastAsia="ko-KR"/>
              </w:rPr>
            </w:pPr>
            <w:r>
              <w:rPr>
                <w:lang w:eastAsia="zh-CN"/>
              </w:rPr>
              <w:t>9.4</w:t>
            </w:r>
          </w:p>
        </w:tc>
        <w:tc>
          <w:tcPr>
            <w:tcW w:w="984" w:type="dxa"/>
            <w:tcBorders>
              <w:top w:val="single" w:sz="4" w:space="0" w:color="auto"/>
              <w:left w:val="single" w:sz="4" w:space="0" w:color="auto"/>
              <w:bottom w:val="single" w:sz="4" w:space="0" w:color="auto"/>
              <w:right w:val="single" w:sz="4" w:space="0" w:color="auto"/>
            </w:tcBorders>
            <w:hideMark/>
          </w:tcPr>
          <w:p w14:paraId="74096676" w14:textId="77777777" w:rsidR="005A7783" w:rsidRDefault="005A7783">
            <w:pPr>
              <w:pStyle w:val="TAC"/>
              <w:keepNext w:val="0"/>
              <w:rPr>
                <w:rFonts w:eastAsia="SimSun"/>
              </w:rPr>
            </w:pPr>
            <w:r>
              <w:rPr>
                <w:lang w:eastAsia="zh-CN"/>
              </w:rPr>
              <w:t>IMD4</w:t>
            </w:r>
          </w:p>
        </w:tc>
      </w:tr>
      <w:tr w:rsidR="005A7783" w14:paraId="0BC66B1D"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745FFA7" w14:textId="77777777" w:rsidR="005A7783" w:rsidRDefault="005A7783">
            <w:pPr>
              <w:pStyle w:val="TAC"/>
              <w:keepNext w:val="0"/>
              <w:rPr>
                <w:rFonts w:eastAsia="ＭＳ 明朝"/>
              </w:rPr>
            </w:pPr>
            <w:r>
              <w:t>DC_3A-20A_n78A</w:t>
            </w:r>
          </w:p>
          <w:p w14:paraId="436D6D67" w14:textId="77777777" w:rsidR="005A7783" w:rsidRDefault="005A7783">
            <w:pPr>
              <w:pStyle w:val="TAC"/>
              <w:keepNext w:val="0"/>
              <w:rPr>
                <w:rFonts w:eastAsia="ＭＳ 明朝"/>
              </w:rPr>
            </w:pPr>
            <w:r>
              <w:t>DC_3C-20A_n78A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80AEA0C" w14:textId="77777777" w:rsidR="005A7783" w:rsidRDefault="005A778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C1C233" w14:textId="77777777" w:rsidR="005A7783" w:rsidRDefault="005A7783">
            <w:pPr>
              <w:pStyle w:val="TAC"/>
              <w:keepNext w:val="0"/>
              <w:rPr>
                <w:rFonts w:eastAsia="Malgun Gothic"/>
                <w:szCs w:val="18"/>
                <w:lang w:val="en-US"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43F152"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DCBF9"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712F5" w14:textId="77777777" w:rsidR="005A7783" w:rsidRDefault="005A7783">
            <w:pPr>
              <w:pStyle w:val="TAC"/>
              <w:keepNext w:val="0"/>
              <w:rPr>
                <w:rFonts w:eastAsia="Malgun Gothic"/>
                <w:szCs w:val="18"/>
                <w:lang w:val="en-US" w:eastAsia="ko-KR"/>
              </w:rPr>
            </w:pPr>
            <w: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F1273" w14:textId="77777777" w:rsidR="005A7783" w:rsidRDefault="005A7783">
            <w:pPr>
              <w:pStyle w:val="TAC"/>
              <w:keepNext w:val="0"/>
              <w:rPr>
                <w:rFonts w:eastAsia="SimSun"/>
                <w:lang w:eastAsia="zh-CN"/>
              </w:rPr>
            </w:pPr>
            <w:r>
              <w:t>17.3</w:t>
            </w:r>
          </w:p>
        </w:tc>
        <w:tc>
          <w:tcPr>
            <w:tcW w:w="984" w:type="dxa"/>
            <w:tcBorders>
              <w:top w:val="single" w:sz="4" w:space="0" w:color="auto"/>
              <w:left w:val="single" w:sz="4" w:space="0" w:color="auto"/>
              <w:bottom w:val="single" w:sz="4" w:space="0" w:color="auto"/>
              <w:right w:val="single" w:sz="4" w:space="0" w:color="auto"/>
            </w:tcBorders>
          </w:tcPr>
          <w:p w14:paraId="4173B0A0" w14:textId="77777777" w:rsidR="005A7783" w:rsidRDefault="005A7783">
            <w:pPr>
              <w:keepLines/>
              <w:spacing w:after="0"/>
              <w:jc w:val="center"/>
              <w:rPr>
                <w:rFonts w:ascii="Arial" w:hAnsi="Arial"/>
                <w:sz w:val="18"/>
              </w:rPr>
            </w:pPr>
            <w:r>
              <w:rPr>
                <w:rFonts w:ascii="Arial" w:hAnsi="Arial"/>
                <w:sz w:val="18"/>
              </w:rPr>
              <w:t>IMD3</w:t>
            </w:r>
          </w:p>
          <w:p w14:paraId="0E4BC4B7" w14:textId="77777777" w:rsidR="005A7783" w:rsidRDefault="005A7783">
            <w:pPr>
              <w:pStyle w:val="TAC"/>
              <w:keepNext w:val="0"/>
              <w:rPr>
                <w:lang w:eastAsia="zh-CN"/>
              </w:rPr>
            </w:pPr>
          </w:p>
        </w:tc>
      </w:tr>
      <w:tr w:rsidR="005A7783" w14:paraId="1BAFEA69"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7E7B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08512975" w14:textId="77777777" w:rsidR="005A7783" w:rsidRDefault="005A7783">
            <w:pPr>
              <w:pStyle w:val="TAC"/>
              <w:keepNext w:val="0"/>
              <w:rPr>
                <w:rFonts w:eastAsia="Malgun Gothic"/>
                <w:szCs w:val="18"/>
                <w:lang w:val="en-US"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CB0160B" w14:textId="77777777" w:rsidR="005A7783" w:rsidRDefault="005A7783">
            <w:pPr>
              <w:pStyle w:val="TAC"/>
              <w:keepNext w:val="0"/>
              <w:rPr>
                <w:rFonts w:eastAsia="Malgun Gothic"/>
                <w:szCs w:val="18"/>
                <w:lang w:val="en-US"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A4A61BC"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945CEA"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BD3AF9" w14:textId="77777777" w:rsidR="005A7783" w:rsidRDefault="005A7783">
            <w:pPr>
              <w:pStyle w:val="TAC"/>
              <w:keepNext w:val="0"/>
              <w:rPr>
                <w:rFonts w:eastAsia="Malgun Gothic"/>
                <w:szCs w:val="18"/>
                <w:lang w:val="en-US" w:eastAsia="ko-KR"/>
              </w:rPr>
            </w:pPr>
            <w:r>
              <w:t>804</w:t>
            </w:r>
          </w:p>
        </w:tc>
        <w:tc>
          <w:tcPr>
            <w:tcW w:w="867" w:type="dxa"/>
            <w:tcBorders>
              <w:top w:val="single" w:sz="4" w:space="0" w:color="auto"/>
              <w:left w:val="single" w:sz="4" w:space="0" w:color="auto"/>
              <w:bottom w:val="single" w:sz="4" w:space="0" w:color="auto"/>
              <w:right w:val="single" w:sz="4" w:space="0" w:color="auto"/>
            </w:tcBorders>
            <w:hideMark/>
          </w:tcPr>
          <w:p w14:paraId="568C449D"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5E3112ED" w14:textId="77777777" w:rsidR="005A7783" w:rsidRDefault="005A7783">
            <w:pPr>
              <w:pStyle w:val="TAC"/>
              <w:keepNext w:val="0"/>
              <w:rPr>
                <w:lang w:eastAsia="zh-CN"/>
              </w:rPr>
            </w:pPr>
            <w:r>
              <w:t>N/A</w:t>
            </w:r>
          </w:p>
        </w:tc>
      </w:tr>
      <w:tr w:rsidR="005A7783" w14:paraId="1F5E708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08F9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64517EB4" w14:textId="77777777" w:rsidR="005A7783" w:rsidRDefault="005A7783">
            <w:pPr>
              <w:pStyle w:val="TAC"/>
              <w:keepNext w:val="0"/>
              <w:rPr>
                <w:rFonts w:eastAsia="Malgun Gothic"/>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57699FB" w14:textId="77777777" w:rsidR="005A7783" w:rsidRDefault="005A7783">
            <w:pPr>
              <w:pStyle w:val="TAC"/>
              <w:keepNext w:val="0"/>
              <w:rPr>
                <w:rFonts w:eastAsia="Malgun Gothic"/>
                <w:szCs w:val="18"/>
                <w:lang w:val="en-US"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51FDFCD0" w14:textId="77777777" w:rsidR="005A7783" w:rsidRDefault="005A778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D88E1C" w14:textId="77777777" w:rsidR="005A7783" w:rsidRDefault="005A778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D073C7" w14:textId="77777777" w:rsidR="005A7783" w:rsidRDefault="005A7783">
            <w:pPr>
              <w:pStyle w:val="TAC"/>
              <w:keepNext w:val="0"/>
              <w:rPr>
                <w:rFonts w:eastAsia="Malgun Gothic"/>
                <w:szCs w:val="18"/>
                <w:lang w:val="en-US" w:eastAsia="ko-KR"/>
              </w:rPr>
            </w:pPr>
            <w:r>
              <w:t>3510</w:t>
            </w:r>
          </w:p>
        </w:tc>
        <w:tc>
          <w:tcPr>
            <w:tcW w:w="867" w:type="dxa"/>
            <w:tcBorders>
              <w:top w:val="single" w:sz="4" w:space="0" w:color="auto"/>
              <w:left w:val="single" w:sz="4" w:space="0" w:color="auto"/>
              <w:bottom w:val="single" w:sz="4" w:space="0" w:color="auto"/>
              <w:right w:val="single" w:sz="4" w:space="0" w:color="auto"/>
            </w:tcBorders>
            <w:hideMark/>
          </w:tcPr>
          <w:p w14:paraId="7CF68E8D"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19C7C1B1" w14:textId="77777777" w:rsidR="005A7783" w:rsidRDefault="005A7783">
            <w:pPr>
              <w:pStyle w:val="TAC"/>
              <w:keepNext w:val="0"/>
              <w:rPr>
                <w:lang w:eastAsia="zh-CN"/>
              </w:rPr>
            </w:pPr>
            <w:r>
              <w:t>N/A</w:t>
            </w:r>
          </w:p>
        </w:tc>
      </w:tr>
      <w:tr w:rsidR="005A7783" w14:paraId="7B7535F0"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510B57B" w14:textId="77777777" w:rsidR="005A7783" w:rsidRDefault="005A7783">
            <w:pPr>
              <w:pStyle w:val="TAC"/>
              <w:keepNext w:val="0"/>
              <w:rPr>
                <w:rFonts w:eastAsia="ＭＳ 明朝"/>
              </w:rPr>
            </w:pPr>
            <w:r>
              <w:t>DC_3A-21A_n77A</w:t>
            </w:r>
          </w:p>
          <w:p w14:paraId="6D0EE481" w14:textId="77777777" w:rsidR="005A7783" w:rsidRDefault="005A7783">
            <w:pPr>
              <w:pStyle w:val="TAC"/>
              <w:keepNext w:val="0"/>
              <w:rPr>
                <w:rFonts w:eastAsia="ＭＳ 明朝"/>
              </w:rPr>
            </w:pPr>
            <w:r>
              <w:t>DC_3A-21A_n78A</w:t>
            </w:r>
          </w:p>
        </w:tc>
        <w:tc>
          <w:tcPr>
            <w:tcW w:w="1058" w:type="dxa"/>
            <w:tcBorders>
              <w:top w:val="single" w:sz="4" w:space="0" w:color="auto"/>
              <w:left w:val="single" w:sz="4" w:space="0" w:color="auto"/>
              <w:bottom w:val="single" w:sz="4" w:space="0" w:color="auto"/>
              <w:right w:val="single" w:sz="4" w:space="0" w:color="auto"/>
            </w:tcBorders>
            <w:hideMark/>
          </w:tcPr>
          <w:p w14:paraId="6F612B3C" w14:textId="77777777" w:rsidR="005A7783" w:rsidRDefault="005A778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DC49F18" w14:textId="77777777" w:rsidR="005A7783" w:rsidRDefault="005A7783">
            <w:pPr>
              <w:pStyle w:val="TAC"/>
              <w:keepNext w:val="0"/>
              <w:rPr>
                <w:rFonts w:eastAsia="Malgun Gothic"/>
                <w:szCs w:val="18"/>
                <w:lang w:val="en-US"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7B18571F"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D346C1"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4E5C1E" w14:textId="77777777" w:rsidR="005A7783" w:rsidRDefault="005A7783">
            <w:pPr>
              <w:pStyle w:val="TAC"/>
              <w:keepNext w:val="0"/>
              <w:rPr>
                <w:rFonts w:eastAsia="Malgun Gothic"/>
                <w:szCs w:val="18"/>
                <w:lang w:val="en-US" w:eastAsia="ko-KR"/>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3430A412"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491310B8" w14:textId="77777777" w:rsidR="005A7783" w:rsidRDefault="005A7783">
            <w:pPr>
              <w:pStyle w:val="TAC"/>
              <w:keepNext w:val="0"/>
              <w:rPr>
                <w:lang w:eastAsia="zh-CN"/>
              </w:rPr>
            </w:pPr>
            <w:r>
              <w:t>N/A</w:t>
            </w:r>
          </w:p>
        </w:tc>
      </w:tr>
      <w:tr w:rsidR="005A7783" w14:paraId="7B2A653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322E2"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3F7E2B1E" w14:textId="77777777" w:rsidR="005A7783" w:rsidRDefault="005A7783">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648F0C4" w14:textId="77777777" w:rsidR="005A7783" w:rsidRDefault="005A7783">
            <w:pPr>
              <w:pStyle w:val="TAC"/>
              <w:keepNext w:val="0"/>
              <w:rPr>
                <w:rFonts w:eastAsia="Malgun Gothic"/>
                <w:szCs w:val="18"/>
                <w:lang w:val="en-US"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17498B5D"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74216F"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33976F" w14:textId="77777777" w:rsidR="005A7783" w:rsidRDefault="005A7783">
            <w:pPr>
              <w:pStyle w:val="TAC"/>
              <w:keepNext w:val="0"/>
              <w:rPr>
                <w:rFonts w:eastAsia="Malgun Gothic"/>
                <w:szCs w:val="18"/>
                <w:lang w:val="en-US" w:eastAsia="ko-KR"/>
              </w:rPr>
            </w:pPr>
            <w:r>
              <w:t>1507.5</w:t>
            </w:r>
          </w:p>
        </w:tc>
        <w:tc>
          <w:tcPr>
            <w:tcW w:w="867" w:type="dxa"/>
            <w:tcBorders>
              <w:top w:val="single" w:sz="4" w:space="0" w:color="auto"/>
              <w:left w:val="single" w:sz="4" w:space="0" w:color="auto"/>
              <w:bottom w:val="single" w:sz="4" w:space="0" w:color="auto"/>
              <w:right w:val="single" w:sz="4" w:space="0" w:color="auto"/>
            </w:tcBorders>
            <w:hideMark/>
          </w:tcPr>
          <w:p w14:paraId="23455DC2" w14:textId="77777777" w:rsidR="005A7783" w:rsidRDefault="005A7783">
            <w:pPr>
              <w:pStyle w:val="TAC"/>
              <w:keepNext w:val="0"/>
              <w:rPr>
                <w:rFonts w:eastAsia="SimSun"/>
                <w:lang w:eastAsia="zh-CN"/>
              </w:rPr>
            </w:pPr>
            <w:r>
              <w:t>8.8</w:t>
            </w:r>
          </w:p>
        </w:tc>
        <w:tc>
          <w:tcPr>
            <w:tcW w:w="984" w:type="dxa"/>
            <w:tcBorders>
              <w:top w:val="single" w:sz="4" w:space="0" w:color="auto"/>
              <w:left w:val="single" w:sz="4" w:space="0" w:color="auto"/>
              <w:bottom w:val="single" w:sz="4" w:space="0" w:color="auto"/>
              <w:right w:val="single" w:sz="4" w:space="0" w:color="auto"/>
            </w:tcBorders>
            <w:hideMark/>
          </w:tcPr>
          <w:p w14:paraId="372AAC8D" w14:textId="3DE42FF5" w:rsidR="005A7783" w:rsidRPr="00067E83" w:rsidRDefault="005A7783">
            <w:pPr>
              <w:pStyle w:val="TAC"/>
              <w:keepNext w:val="0"/>
              <w:rPr>
                <w:vertAlign w:val="superscript"/>
                <w:lang w:eastAsia="zh-CN"/>
              </w:rPr>
            </w:pPr>
            <w:r>
              <w:t>IMD4</w:t>
            </w:r>
            <w:ins w:id="419" w:author="作成者">
              <w:r w:rsidR="00067E83">
                <w:rPr>
                  <w:vertAlign w:val="superscript"/>
                </w:rPr>
                <w:t>2</w:t>
              </w:r>
            </w:ins>
          </w:p>
        </w:tc>
      </w:tr>
      <w:tr w:rsidR="005A7783" w14:paraId="2BE3DE5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A5144"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038C6676" w14:textId="77777777" w:rsidR="005A7783" w:rsidRDefault="005A7783">
            <w:pPr>
              <w:pStyle w:val="TAC"/>
              <w:keepNext w:val="0"/>
              <w:rPr>
                <w:rFonts w:eastAsia="Malgun Gothic"/>
                <w:szCs w:val="18"/>
                <w:lang w:val="en-US"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3C437EA8" w14:textId="77777777" w:rsidR="005A7783" w:rsidRDefault="005A7783">
            <w:pPr>
              <w:pStyle w:val="TAC"/>
              <w:keepNext w:val="0"/>
              <w:rPr>
                <w:rFonts w:eastAsia="Malgun Gothic"/>
                <w:szCs w:val="18"/>
                <w:lang w:val="en-US"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045EB8F1" w14:textId="77777777" w:rsidR="005A7783" w:rsidRDefault="005A778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0E9BB16" w14:textId="77777777" w:rsidR="005A7783" w:rsidRDefault="005A778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BB040C" w14:textId="77777777" w:rsidR="005A7783" w:rsidRDefault="005A7783">
            <w:pPr>
              <w:pStyle w:val="TAC"/>
              <w:keepNext w:val="0"/>
              <w:rPr>
                <w:rFonts w:eastAsia="Malgun Gothic"/>
                <w:szCs w:val="18"/>
                <w:lang w:val="en-US" w:eastAsia="ko-KR"/>
              </w:rPr>
            </w:pPr>
            <w:r>
              <w:t>3795</w:t>
            </w:r>
          </w:p>
        </w:tc>
        <w:tc>
          <w:tcPr>
            <w:tcW w:w="867" w:type="dxa"/>
            <w:tcBorders>
              <w:top w:val="single" w:sz="4" w:space="0" w:color="auto"/>
              <w:left w:val="single" w:sz="4" w:space="0" w:color="auto"/>
              <w:bottom w:val="single" w:sz="4" w:space="0" w:color="auto"/>
              <w:right w:val="single" w:sz="4" w:space="0" w:color="auto"/>
            </w:tcBorders>
            <w:hideMark/>
          </w:tcPr>
          <w:p w14:paraId="5E971E05"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6667819A" w14:textId="77777777" w:rsidR="005A7783" w:rsidRDefault="005A7783">
            <w:pPr>
              <w:pStyle w:val="TAC"/>
              <w:keepNext w:val="0"/>
              <w:rPr>
                <w:lang w:eastAsia="zh-CN"/>
              </w:rPr>
            </w:pPr>
            <w:r>
              <w:t>N/A</w:t>
            </w:r>
          </w:p>
        </w:tc>
      </w:tr>
      <w:tr w:rsidR="00067E83" w14:paraId="6BCCE2F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90F0" w14:textId="77777777" w:rsidR="00067E83" w:rsidRDefault="00067E83" w:rsidP="00067E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1F261F28" w14:textId="77777777" w:rsidR="00067E83" w:rsidRDefault="00067E83" w:rsidP="00067E8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485FE73" w14:textId="11B872E5" w:rsidR="00067E83" w:rsidRDefault="00067E83" w:rsidP="00067E83">
            <w:pPr>
              <w:pStyle w:val="TAC"/>
              <w:keepNext w:val="0"/>
            </w:pPr>
            <w:ins w:id="420" w:author="作成者">
              <w:r>
                <w:t>1767.5</w:t>
              </w:r>
            </w:ins>
            <w:del w:id="421" w:author="作成者">
              <w:r w:rsidDel="00391047">
                <w:rPr>
                  <w:lang w:val="en-US" w:eastAsia="ko-KR"/>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737F4F1A" w14:textId="188F5627" w:rsidR="00067E83" w:rsidRDefault="00067E83" w:rsidP="00067E83">
            <w:pPr>
              <w:pStyle w:val="TAC"/>
              <w:keepNext w:val="0"/>
            </w:pPr>
            <w:ins w:id="422" w:author="作成者">
              <w:r>
                <w:t>5</w:t>
              </w:r>
            </w:ins>
            <w:del w:id="423" w:author="作成者">
              <w:r w:rsidDel="00391047">
                <w:rPr>
                  <w:lang w:val="en-US" w:eastAsia="ko-KR"/>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760A83AA" w14:textId="760E164D" w:rsidR="00067E83" w:rsidRDefault="00067E83" w:rsidP="00067E83">
            <w:pPr>
              <w:pStyle w:val="TAC"/>
              <w:keepNext w:val="0"/>
            </w:pPr>
            <w:ins w:id="424" w:author="作成者">
              <w:r>
                <w:t>25</w:t>
              </w:r>
            </w:ins>
            <w:del w:id="425" w:author="作成者">
              <w:r w:rsidDel="00391047">
                <w:rPr>
                  <w:lang w:val="en-US" w:eastAsia="ko-KR"/>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C6A0E44" w14:textId="17234AFB" w:rsidR="00067E83" w:rsidRDefault="00067E83" w:rsidP="00067E83">
            <w:pPr>
              <w:pStyle w:val="TAC"/>
              <w:keepNext w:val="0"/>
            </w:pPr>
            <w:ins w:id="426" w:author="作成者">
              <w:r>
                <w:t>1862.5</w:t>
              </w:r>
            </w:ins>
            <w:del w:id="427" w:author="作成者">
              <w:r w:rsidDel="00391047">
                <w:rPr>
                  <w:lang w:val="en-US" w:eastAsia="ko-KR"/>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5BB203C5" w14:textId="2E4E4350" w:rsidR="00067E83" w:rsidRDefault="00067E83" w:rsidP="00067E83">
            <w:pPr>
              <w:pStyle w:val="TAC"/>
              <w:keepNext w:val="0"/>
            </w:pPr>
            <w:ins w:id="428" w:author="作成者">
              <w:r>
                <w:rPr>
                  <w:lang w:val="en-US" w:eastAsia="ko-KR"/>
                </w:rPr>
                <w:t>30.8</w:t>
              </w:r>
            </w:ins>
            <w:del w:id="429" w:author="作成者">
              <w:r w:rsidDel="00067E83">
                <w:rPr>
                  <w:lang w:val="en-US" w:eastAsia="ko-KR"/>
                </w:rPr>
                <w:delText>N/A</w:delText>
              </w:r>
            </w:del>
          </w:p>
        </w:tc>
        <w:tc>
          <w:tcPr>
            <w:tcW w:w="984" w:type="dxa"/>
            <w:tcBorders>
              <w:top w:val="single" w:sz="4" w:space="0" w:color="auto"/>
              <w:left w:val="single" w:sz="4" w:space="0" w:color="auto"/>
              <w:bottom w:val="single" w:sz="4" w:space="0" w:color="auto"/>
              <w:right w:val="single" w:sz="4" w:space="0" w:color="auto"/>
            </w:tcBorders>
            <w:hideMark/>
          </w:tcPr>
          <w:p w14:paraId="574777D4" w14:textId="77777777" w:rsidR="00067E83" w:rsidRDefault="00067E83" w:rsidP="00067E83">
            <w:pPr>
              <w:pStyle w:val="TAC"/>
              <w:keepNext w:val="0"/>
            </w:pPr>
            <w:r>
              <w:rPr>
                <w:lang w:val="en-US" w:eastAsia="ko-KR"/>
              </w:rPr>
              <w:t>IMD2</w:t>
            </w:r>
          </w:p>
        </w:tc>
      </w:tr>
      <w:tr w:rsidR="00067E83" w14:paraId="0CECEE5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D2874" w14:textId="77777777" w:rsidR="00067E83" w:rsidRDefault="00067E83" w:rsidP="00067E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1575BF7D" w14:textId="77777777" w:rsidR="00067E83" w:rsidRDefault="00067E83" w:rsidP="00067E83">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13FCD9D" w14:textId="61CCB8C4" w:rsidR="00067E83" w:rsidRDefault="00067E83" w:rsidP="00067E83">
            <w:pPr>
              <w:pStyle w:val="TAC"/>
              <w:keepNext w:val="0"/>
            </w:pPr>
            <w:ins w:id="430" w:author="作成者">
              <w:r>
                <w:t>1459.5</w:t>
              </w:r>
            </w:ins>
            <w:del w:id="431" w:author="作成者">
              <w:r w:rsidDel="00391047">
                <w:rPr>
                  <w:lang w:val="en-US" w:eastAsia="ko-KR"/>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67BFEA82" w14:textId="73B1C1B1" w:rsidR="00067E83" w:rsidRDefault="00067E83" w:rsidP="00067E83">
            <w:pPr>
              <w:pStyle w:val="TAC"/>
              <w:keepNext w:val="0"/>
            </w:pPr>
            <w:ins w:id="432" w:author="作成者">
              <w:r>
                <w:t>5</w:t>
              </w:r>
            </w:ins>
            <w:del w:id="433" w:author="作成者">
              <w:r w:rsidDel="00391047">
                <w:rPr>
                  <w:lang w:val="en-US" w:eastAsia="ko-KR"/>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48945B56" w14:textId="64A75D7A" w:rsidR="00067E83" w:rsidRDefault="00067E83" w:rsidP="00067E83">
            <w:pPr>
              <w:pStyle w:val="TAC"/>
              <w:keepNext w:val="0"/>
            </w:pPr>
            <w:ins w:id="434" w:author="作成者">
              <w:r>
                <w:t>25</w:t>
              </w:r>
            </w:ins>
            <w:del w:id="435" w:author="作成者">
              <w:r w:rsidDel="00391047">
                <w:rPr>
                  <w:lang w:val="en-US" w:eastAsia="ko-KR"/>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E80D179" w14:textId="117ED30A" w:rsidR="00067E83" w:rsidRDefault="00067E83" w:rsidP="00067E83">
            <w:pPr>
              <w:pStyle w:val="TAC"/>
              <w:keepNext w:val="0"/>
            </w:pPr>
            <w:ins w:id="436" w:author="作成者">
              <w:r>
                <w:t>1507.5</w:t>
              </w:r>
            </w:ins>
            <w:del w:id="437" w:author="作成者">
              <w:r w:rsidDel="00391047">
                <w:rPr>
                  <w:lang w:val="en-US" w:eastAsia="ko-KR"/>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2EF109FE" w14:textId="77777777" w:rsidR="00067E83" w:rsidRDefault="00067E83" w:rsidP="00067E83">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701912A3" w14:textId="77777777" w:rsidR="00067E83" w:rsidRDefault="00067E83" w:rsidP="00067E83">
            <w:pPr>
              <w:pStyle w:val="TAC"/>
              <w:keepNext w:val="0"/>
            </w:pPr>
            <w:r>
              <w:rPr>
                <w:lang w:val="en-US" w:eastAsia="ko-KR"/>
              </w:rPr>
              <w:t>N/A</w:t>
            </w:r>
          </w:p>
        </w:tc>
      </w:tr>
      <w:tr w:rsidR="00067E83" w14:paraId="389A6C9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0C557" w14:textId="77777777" w:rsidR="00067E83" w:rsidRDefault="00067E83" w:rsidP="00067E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7F1F81DA" w14:textId="10D43FBC" w:rsidR="00067E83" w:rsidRDefault="00821C8A" w:rsidP="00067E83">
            <w:pPr>
              <w:pStyle w:val="TAC"/>
              <w:keepNext w:val="0"/>
            </w:pPr>
            <w:ins w:id="438" w:author="作成者">
              <w:r>
                <w:t xml:space="preserve">n77, </w:t>
              </w:r>
            </w:ins>
            <w:r w:rsidR="00067E83">
              <w:t>n78</w:t>
            </w:r>
          </w:p>
        </w:tc>
        <w:tc>
          <w:tcPr>
            <w:tcW w:w="1167" w:type="dxa"/>
            <w:tcBorders>
              <w:top w:val="single" w:sz="4" w:space="0" w:color="auto"/>
              <w:left w:val="single" w:sz="4" w:space="0" w:color="auto"/>
              <w:bottom w:val="single" w:sz="4" w:space="0" w:color="auto"/>
              <w:right w:val="single" w:sz="4" w:space="0" w:color="auto"/>
            </w:tcBorders>
            <w:noWrap/>
            <w:hideMark/>
          </w:tcPr>
          <w:p w14:paraId="76C59415" w14:textId="66DE472B" w:rsidR="00067E83" w:rsidRDefault="00067E83" w:rsidP="00067E83">
            <w:pPr>
              <w:pStyle w:val="TAC"/>
              <w:keepNext w:val="0"/>
            </w:pPr>
            <w:ins w:id="439" w:author="作成者">
              <w:r>
                <w:t>3322</w:t>
              </w:r>
            </w:ins>
            <w:del w:id="440" w:author="作成者">
              <w:r w:rsidDel="00391047">
                <w:rPr>
                  <w:lang w:val="en-US" w:eastAsia="ko-KR"/>
                </w:rP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14CEEEA1" w14:textId="1AB28DFC" w:rsidR="00067E83" w:rsidRDefault="00067E83" w:rsidP="00067E83">
            <w:pPr>
              <w:pStyle w:val="TAC"/>
              <w:keepNext w:val="0"/>
            </w:pPr>
            <w:ins w:id="441" w:author="作成者">
              <w:r>
                <w:t>10</w:t>
              </w:r>
            </w:ins>
            <w:del w:id="442" w:author="作成者">
              <w:r w:rsidDel="00391047">
                <w:rPr>
                  <w:lang w:val="en-US" w:eastAsia="ko-KR"/>
                </w:rP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61A559D9" w14:textId="769B793C" w:rsidR="00067E83" w:rsidRDefault="00067E83" w:rsidP="00067E83">
            <w:pPr>
              <w:pStyle w:val="TAC"/>
              <w:keepNext w:val="0"/>
            </w:pPr>
            <w:ins w:id="443" w:author="作成者">
              <w:r>
                <w:t>50</w:t>
              </w:r>
            </w:ins>
            <w:del w:id="444" w:author="作成者">
              <w:r w:rsidDel="00391047">
                <w:rPr>
                  <w:lang w:val="en-US" w:eastAsia="ko-KR"/>
                </w:rP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1F74BEFD" w14:textId="264442C3" w:rsidR="00067E83" w:rsidRDefault="00067E83" w:rsidP="00067E83">
            <w:pPr>
              <w:pStyle w:val="TAC"/>
              <w:keepNext w:val="0"/>
            </w:pPr>
            <w:ins w:id="445" w:author="作成者">
              <w:r>
                <w:t>3322</w:t>
              </w:r>
            </w:ins>
            <w:del w:id="446" w:author="作成者">
              <w:r w:rsidDel="00391047">
                <w:rPr>
                  <w:lang w:val="en-US" w:eastAsia="ko-KR"/>
                </w:rPr>
                <w:delText>N/A</w:delText>
              </w:r>
            </w:del>
          </w:p>
        </w:tc>
        <w:tc>
          <w:tcPr>
            <w:tcW w:w="867" w:type="dxa"/>
            <w:tcBorders>
              <w:top w:val="single" w:sz="4" w:space="0" w:color="auto"/>
              <w:left w:val="single" w:sz="4" w:space="0" w:color="auto"/>
              <w:bottom w:val="single" w:sz="4" w:space="0" w:color="auto"/>
              <w:right w:val="single" w:sz="4" w:space="0" w:color="auto"/>
            </w:tcBorders>
            <w:hideMark/>
          </w:tcPr>
          <w:p w14:paraId="5CCFABA0" w14:textId="77777777" w:rsidR="00067E83" w:rsidRDefault="00067E83" w:rsidP="00067E83">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25F8106A" w14:textId="77777777" w:rsidR="00067E83" w:rsidRDefault="00067E83" w:rsidP="00067E83">
            <w:pPr>
              <w:pStyle w:val="TAC"/>
              <w:keepNext w:val="0"/>
            </w:pPr>
            <w:r>
              <w:rPr>
                <w:lang w:val="en-US" w:eastAsia="ko-KR"/>
              </w:rPr>
              <w:t>N/A</w:t>
            </w:r>
          </w:p>
        </w:tc>
      </w:tr>
      <w:tr w:rsidR="005A7783" w14:paraId="4C720A8F"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7443AD7" w14:textId="77777777" w:rsidR="005A7783" w:rsidRDefault="005A7783">
            <w:pPr>
              <w:pStyle w:val="TAC"/>
              <w:keepNext w:val="0"/>
              <w:rPr>
                <w:rFonts w:eastAsia="ＭＳ 明朝"/>
              </w:rPr>
            </w:pPr>
            <w:r>
              <w:t>DC_3A-21A_n77A</w:t>
            </w:r>
          </w:p>
        </w:tc>
        <w:tc>
          <w:tcPr>
            <w:tcW w:w="1058" w:type="dxa"/>
            <w:tcBorders>
              <w:top w:val="single" w:sz="4" w:space="0" w:color="auto"/>
              <w:left w:val="single" w:sz="4" w:space="0" w:color="auto"/>
              <w:bottom w:val="single" w:sz="4" w:space="0" w:color="auto"/>
              <w:right w:val="single" w:sz="4" w:space="0" w:color="auto"/>
            </w:tcBorders>
            <w:hideMark/>
          </w:tcPr>
          <w:p w14:paraId="2F92121D" w14:textId="77777777" w:rsidR="005A7783" w:rsidRDefault="005A778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1CDAB5E" w14:textId="77777777" w:rsidR="005A7783" w:rsidRDefault="005A7783">
            <w:pPr>
              <w:pStyle w:val="TAC"/>
              <w:keepNext w:val="0"/>
              <w:rPr>
                <w:rFonts w:eastAsia="Malgun Gothic"/>
                <w:szCs w:val="18"/>
                <w:lang w:val="en-US"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A33FDE8"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A06F11"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D1CB73" w14:textId="77777777" w:rsidR="005A7783" w:rsidRDefault="005A7783">
            <w:pPr>
              <w:pStyle w:val="TAC"/>
              <w:keepNext w:val="0"/>
              <w:rPr>
                <w:rFonts w:eastAsia="Malgun Gothic"/>
                <w:szCs w:val="18"/>
                <w:lang w:val="en-US" w:eastAsia="ko-KR"/>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4B76C04F" w14:textId="77777777" w:rsidR="005A7783" w:rsidRDefault="005A7783">
            <w:pPr>
              <w:pStyle w:val="TAC"/>
              <w:keepNext w:val="0"/>
              <w:rPr>
                <w:rFonts w:eastAsia="SimSun"/>
                <w:lang w:eastAsia="zh-CN"/>
              </w:rPr>
            </w:pPr>
            <w:r>
              <w:t>3.4</w:t>
            </w:r>
          </w:p>
        </w:tc>
        <w:tc>
          <w:tcPr>
            <w:tcW w:w="984" w:type="dxa"/>
            <w:tcBorders>
              <w:top w:val="single" w:sz="4" w:space="0" w:color="auto"/>
              <w:left w:val="single" w:sz="4" w:space="0" w:color="auto"/>
              <w:bottom w:val="single" w:sz="4" w:space="0" w:color="auto"/>
              <w:right w:val="single" w:sz="4" w:space="0" w:color="auto"/>
            </w:tcBorders>
            <w:hideMark/>
          </w:tcPr>
          <w:p w14:paraId="25BC861F" w14:textId="77777777" w:rsidR="005A7783" w:rsidRDefault="005A7783">
            <w:pPr>
              <w:pStyle w:val="TAC"/>
              <w:keepNext w:val="0"/>
              <w:rPr>
                <w:lang w:eastAsia="zh-CN"/>
              </w:rPr>
            </w:pPr>
            <w:r>
              <w:t>IMD5</w:t>
            </w:r>
          </w:p>
        </w:tc>
      </w:tr>
      <w:tr w:rsidR="005A7783" w14:paraId="54B641F2"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BEBBC"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3A5F78B1" w14:textId="77777777" w:rsidR="005A7783" w:rsidRDefault="005A7783">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BA5FFA1" w14:textId="77777777" w:rsidR="005A7783" w:rsidRDefault="005A7783">
            <w:pPr>
              <w:pStyle w:val="TAC"/>
              <w:keepNext w:val="0"/>
              <w:rPr>
                <w:rFonts w:eastAsia="Malgun Gothic"/>
                <w:szCs w:val="18"/>
                <w:lang w:val="en-US"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A4CC1D2"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B4525B"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C84852" w14:textId="77777777" w:rsidR="005A7783" w:rsidRDefault="005A7783">
            <w:pPr>
              <w:pStyle w:val="TAC"/>
              <w:keepNext w:val="0"/>
              <w:rPr>
                <w:rFonts w:eastAsia="Malgun Gothic"/>
                <w:szCs w:val="18"/>
                <w:lang w:val="en-US" w:eastAsia="ko-KR"/>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438B54C5"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533FE162" w14:textId="77777777" w:rsidR="005A7783" w:rsidRDefault="005A7783">
            <w:pPr>
              <w:pStyle w:val="TAC"/>
              <w:keepNext w:val="0"/>
              <w:rPr>
                <w:lang w:eastAsia="zh-CN"/>
              </w:rPr>
            </w:pPr>
            <w:r>
              <w:t>N/A</w:t>
            </w:r>
          </w:p>
        </w:tc>
      </w:tr>
      <w:tr w:rsidR="005A7783" w14:paraId="5D1DA57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CB67B"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55C17728" w14:textId="77777777" w:rsidR="005A7783" w:rsidRDefault="005A7783">
            <w:pPr>
              <w:pStyle w:val="TAC"/>
              <w:keepNext w:val="0"/>
              <w:rPr>
                <w:rFonts w:eastAsia="Malgun Gothic"/>
                <w:szCs w:val="18"/>
                <w:lang w:val="en-US"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A0517B7" w14:textId="77777777" w:rsidR="005A7783" w:rsidRDefault="005A7783">
            <w:pPr>
              <w:pStyle w:val="TAC"/>
              <w:keepNext w:val="0"/>
              <w:rPr>
                <w:rFonts w:eastAsia="Malgun Gothic"/>
                <w:szCs w:val="18"/>
                <w:lang w:val="en-US"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306BADAF" w14:textId="77777777" w:rsidR="005A7783" w:rsidRDefault="005A778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F2E320" w14:textId="77777777" w:rsidR="005A7783" w:rsidRDefault="005A778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A000037" w14:textId="77777777" w:rsidR="005A7783" w:rsidRDefault="005A7783">
            <w:pPr>
              <w:pStyle w:val="TAC"/>
              <w:keepNext w:val="0"/>
              <w:rPr>
                <w:rFonts w:eastAsia="Malgun Gothic"/>
                <w:szCs w:val="18"/>
                <w:lang w:val="en-US" w:eastAsia="ko-KR"/>
              </w:rPr>
            </w:pPr>
            <w:r>
              <w:t>3935</w:t>
            </w:r>
          </w:p>
        </w:tc>
        <w:tc>
          <w:tcPr>
            <w:tcW w:w="867" w:type="dxa"/>
            <w:tcBorders>
              <w:top w:val="single" w:sz="4" w:space="0" w:color="auto"/>
              <w:left w:val="single" w:sz="4" w:space="0" w:color="auto"/>
              <w:bottom w:val="single" w:sz="4" w:space="0" w:color="auto"/>
              <w:right w:val="single" w:sz="4" w:space="0" w:color="auto"/>
            </w:tcBorders>
            <w:hideMark/>
          </w:tcPr>
          <w:p w14:paraId="4D1523A8"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3F05D087" w14:textId="77777777" w:rsidR="005A7783" w:rsidRDefault="005A7783">
            <w:pPr>
              <w:pStyle w:val="TAC"/>
              <w:keepNext w:val="0"/>
              <w:rPr>
                <w:lang w:eastAsia="zh-CN"/>
              </w:rPr>
            </w:pPr>
            <w:r>
              <w:t>N/A</w:t>
            </w:r>
          </w:p>
        </w:tc>
      </w:tr>
      <w:tr w:rsidR="005A7783" w14:paraId="6F926AD4"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6242BD" w14:textId="77777777" w:rsidR="005A7783" w:rsidRDefault="005A7783">
            <w:pPr>
              <w:pStyle w:val="TAC"/>
              <w:rPr>
                <w:rFonts w:eastAsia="ＭＳ 明朝"/>
              </w:rPr>
            </w:pPr>
            <w:r>
              <w:rPr>
                <w:rFonts w:eastAsia="ＭＳ 明朝"/>
              </w:rPr>
              <w:t>DC_3A-21A_n79A</w:t>
            </w:r>
          </w:p>
        </w:tc>
        <w:tc>
          <w:tcPr>
            <w:tcW w:w="1058" w:type="dxa"/>
            <w:tcBorders>
              <w:top w:val="single" w:sz="4" w:space="0" w:color="auto"/>
              <w:left w:val="single" w:sz="4" w:space="0" w:color="auto"/>
              <w:bottom w:val="single" w:sz="4" w:space="0" w:color="auto"/>
              <w:right w:val="single" w:sz="4" w:space="0" w:color="auto"/>
            </w:tcBorders>
            <w:hideMark/>
          </w:tcPr>
          <w:p w14:paraId="35A72B72" w14:textId="77777777" w:rsidR="005A7783" w:rsidRDefault="005A7783">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93A85A2" w14:textId="77777777" w:rsidR="005A7783" w:rsidRDefault="005A7783">
            <w:pPr>
              <w:pStyle w:val="TAC"/>
              <w:keepNext w:val="0"/>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5259429" w14:textId="77777777" w:rsidR="005A7783" w:rsidRDefault="005A7783">
            <w:pPr>
              <w:pStyle w:val="TAC"/>
              <w:keepNext w:val="0"/>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DB1A97C" w14:textId="77777777" w:rsidR="005A7783" w:rsidRDefault="005A7783">
            <w:pPr>
              <w:pStyle w:val="TAC"/>
              <w:keepNext w:val="0"/>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3BFC38C" w14:textId="77777777" w:rsidR="005A7783" w:rsidRDefault="005A7783">
            <w:pPr>
              <w:pStyle w:val="TAC"/>
              <w:keepNext w:val="0"/>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1EBDD955" w14:textId="77777777" w:rsidR="005A7783" w:rsidRDefault="005A7783">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744754F0" w14:textId="77777777" w:rsidR="005A7783" w:rsidRDefault="005A7783">
            <w:pPr>
              <w:pStyle w:val="TAC"/>
              <w:keepNext w:val="0"/>
            </w:pPr>
            <w:r>
              <w:rPr>
                <w:lang w:val="en-US" w:eastAsia="ko-KR"/>
              </w:rPr>
              <w:t>N/A</w:t>
            </w:r>
          </w:p>
        </w:tc>
      </w:tr>
      <w:tr w:rsidR="005A7783" w14:paraId="453DE7F5"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939BB"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C8985E" w14:textId="77777777" w:rsidR="005A7783" w:rsidRDefault="005A7783">
            <w:pPr>
              <w:pStyle w:val="TAC"/>
              <w:keepNext w:val="0"/>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5B8A3B64" w14:textId="77777777" w:rsidR="005A7783" w:rsidRDefault="005A7783">
            <w:pPr>
              <w:pStyle w:val="TAC"/>
              <w:keepNext w:val="0"/>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1156516" w14:textId="77777777" w:rsidR="005A7783" w:rsidRDefault="005A7783">
            <w:pPr>
              <w:pStyle w:val="TAC"/>
              <w:keepNext w:val="0"/>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CD3DD34" w14:textId="77777777" w:rsidR="005A7783" w:rsidRDefault="005A7783">
            <w:pPr>
              <w:pStyle w:val="TAC"/>
              <w:keepNext w:val="0"/>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6D9D00F" w14:textId="77777777" w:rsidR="005A7783" w:rsidRDefault="005A7783">
            <w:pPr>
              <w:pStyle w:val="TAC"/>
              <w:keepNext w:val="0"/>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D0FA3D1" w14:textId="77777777" w:rsidR="005A7783" w:rsidRDefault="005A7783">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3C0C76FF" w14:textId="77777777" w:rsidR="005A7783" w:rsidRDefault="005A7783">
            <w:pPr>
              <w:pStyle w:val="TAC"/>
              <w:keepNext w:val="0"/>
            </w:pPr>
            <w:r>
              <w:rPr>
                <w:lang w:val="en-US" w:eastAsia="ko-KR"/>
              </w:rPr>
              <w:t>IMD3</w:t>
            </w:r>
          </w:p>
        </w:tc>
      </w:tr>
      <w:tr w:rsidR="005A7783" w14:paraId="4E29395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87B3E"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419CE02D"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A50F27E" w14:textId="77777777" w:rsidR="005A7783" w:rsidRDefault="005A7783">
            <w:pPr>
              <w:pStyle w:val="TAC"/>
              <w:keepNext w:val="0"/>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E73A4F0" w14:textId="77777777" w:rsidR="005A7783" w:rsidRDefault="005A7783">
            <w:pPr>
              <w:pStyle w:val="TAC"/>
              <w:keepNext w:val="0"/>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58B6ADF" w14:textId="77777777" w:rsidR="005A7783" w:rsidRDefault="005A7783">
            <w:pPr>
              <w:pStyle w:val="TAC"/>
              <w:keepNext w:val="0"/>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08FC521" w14:textId="77777777" w:rsidR="005A7783" w:rsidRDefault="005A7783">
            <w:pPr>
              <w:pStyle w:val="TAC"/>
              <w:keepNext w:val="0"/>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68A4DD7" w14:textId="77777777" w:rsidR="005A7783" w:rsidRDefault="005A7783">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32D91C8E" w14:textId="77777777" w:rsidR="005A7783" w:rsidRDefault="005A7783">
            <w:pPr>
              <w:pStyle w:val="TAC"/>
              <w:keepNext w:val="0"/>
            </w:pPr>
            <w:r>
              <w:rPr>
                <w:lang w:val="en-US" w:eastAsia="ko-KR"/>
              </w:rPr>
              <w:t>N/A</w:t>
            </w:r>
          </w:p>
        </w:tc>
      </w:tr>
      <w:tr w:rsidR="005A7783" w14:paraId="7E96CB7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9C2EE"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2607F5C3" w14:textId="77777777" w:rsidR="005A7783" w:rsidRDefault="005A778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A6BF064" w14:textId="77777777" w:rsidR="005A7783" w:rsidRDefault="005A7783">
            <w:pPr>
              <w:pStyle w:val="TAC"/>
              <w:keepNext w:val="0"/>
              <w:rPr>
                <w:rFonts w:eastAsia="Malgun Gothic"/>
                <w:szCs w:val="18"/>
                <w:lang w:val="en-US"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39F1E8CC" w14:textId="77777777" w:rsidR="005A7783" w:rsidRDefault="005A778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7CA3FE" w14:textId="77777777" w:rsidR="005A7783" w:rsidRDefault="005A778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ABFE80" w14:textId="77777777" w:rsidR="005A7783" w:rsidRDefault="005A7783">
            <w:pPr>
              <w:pStyle w:val="TAC"/>
              <w:keepNext w:val="0"/>
              <w:rPr>
                <w:rFonts w:eastAsia="Malgun Gothic"/>
                <w:szCs w:val="18"/>
                <w:lang w:val="en-US" w:eastAsia="ko-KR"/>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194F22F5" w14:textId="77777777" w:rsidR="005A7783" w:rsidRDefault="005A7783">
            <w:pPr>
              <w:pStyle w:val="TAC"/>
              <w:keepNext w:val="0"/>
              <w:rPr>
                <w:rFonts w:eastAsia="SimSun"/>
                <w:lang w:eastAsia="zh-CN"/>
              </w:rPr>
            </w:pPr>
            <w:r>
              <w:t>17.8</w:t>
            </w:r>
          </w:p>
        </w:tc>
        <w:tc>
          <w:tcPr>
            <w:tcW w:w="984" w:type="dxa"/>
            <w:tcBorders>
              <w:top w:val="single" w:sz="4" w:space="0" w:color="auto"/>
              <w:left w:val="single" w:sz="4" w:space="0" w:color="auto"/>
              <w:bottom w:val="single" w:sz="4" w:space="0" w:color="auto"/>
              <w:right w:val="single" w:sz="4" w:space="0" w:color="auto"/>
            </w:tcBorders>
            <w:hideMark/>
          </w:tcPr>
          <w:p w14:paraId="0BFCDC29" w14:textId="77777777" w:rsidR="005A7783" w:rsidRDefault="005A7783">
            <w:pPr>
              <w:pStyle w:val="TAC"/>
              <w:keepNext w:val="0"/>
              <w:rPr>
                <w:lang w:eastAsia="zh-CN"/>
              </w:rPr>
            </w:pPr>
            <w:r>
              <w:t>IMD3</w:t>
            </w:r>
          </w:p>
        </w:tc>
      </w:tr>
      <w:tr w:rsidR="005A7783" w14:paraId="7561CD2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55E5"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312A27" w14:textId="77777777" w:rsidR="005A7783" w:rsidRDefault="005A7783">
            <w:pPr>
              <w:pStyle w:val="TAC"/>
              <w:keepNext w:val="0"/>
              <w:rPr>
                <w:rFonts w:eastAsia="Malgun Gothic"/>
                <w:szCs w:val="18"/>
                <w:lang w:val="en-US" w:eastAsia="ko-KR"/>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2AECAB" w14:textId="77777777" w:rsidR="005A7783" w:rsidRDefault="005A7783">
            <w:pPr>
              <w:pStyle w:val="TAC"/>
              <w:keepNext w:val="0"/>
              <w:rPr>
                <w:rFonts w:eastAsia="Malgun Gothic"/>
                <w:szCs w:val="18"/>
                <w:lang w:val="en-US" w:eastAsia="ko-KR"/>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60F13" w14:textId="77777777" w:rsidR="005A7783" w:rsidRDefault="005A7783">
            <w:pPr>
              <w:pStyle w:val="TAC"/>
              <w:keepNext w:val="0"/>
              <w:rPr>
                <w:rFonts w:eastAsia="Malgun Gothic"/>
                <w:szCs w:val="18"/>
                <w:lang w:val="en-US"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3D1329" w14:textId="77777777" w:rsidR="005A7783" w:rsidRDefault="005A7783">
            <w:pPr>
              <w:pStyle w:val="TAC"/>
              <w:keepNext w:val="0"/>
              <w:rPr>
                <w:rFonts w:eastAsia="Malgun Gothic"/>
                <w:szCs w:val="18"/>
                <w:lang w:val="en-US" w:eastAsia="ko-KR"/>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14DBC4" w14:textId="77777777" w:rsidR="005A7783" w:rsidRDefault="005A7783">
            <w:pPr>
              <w:pStyle w:val="TAC"/>
              <w:keepNext w:val="0"/>
              <w:rPr>
                <w:rFonts w:eastAsia="Malgun Gothic"/>
                <w:szCs w:val="18"/>
                <w:lang w:val="en-US" w:eastAsia="ko-KR"/>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3FE02B"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5487B619" w14:textId="77777777" w:rsidR="005A7783" w:rsidRDefault="005A7783">
            <w:pPr>
              <w:pStyle w:val="TAC"/>
              <w:keepNext w:val="0"/>
              <w:rPr>
                <w:lang w:eastAsia="zh-CN"/>
              </w:rPr>
            </w:pPr>
            <w:r>
              <w:t>N/A</w:t>
            </w:r>
          </w:p>
        </w:tc>
      </w:tr>
      <w:tr w:rsidR="005A7783" w14:paraId="01AA6BC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06FF"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295E41C6" w14:textId="77777777" w:rsidR="005A7783" w:rsidRDefault="005A7783">
            <w:pPr>
              <w:pStyle w:val="TAC"/>
              <w:keepNext w:val="0"/>
              <w:rPr>
                <w:rFonts w:eastAsia="Malgun Gothic"/>
                <w:szCs w:val="18"/>
                <w:lang w:val="en-US"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00E1A4E" w14:textId="77777777" w:rsidR="005A7783" w:rsidRDefault="005A7783">
            <w:pPr>
              <w:pStyle w:val="TAC"/>
              <w:keepNext w:val="0"/>
              <w:rPr>
                <w:rFonts w:eastAsia="Malgun Gothic"/>
                <w:szCs w:val="18"/>
                <w:lang w:val="en-US"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5813DFDA" w14:textId="77777777" w:rsidR="005A7783" w:rsidRDefault="005A7783">
            <w:pPr>
              <w:pStyle w:val="TAC"/>
              <w:keepNext w:val="0"/>
              <w:rPr>
                <w:rFonts w:eastAsia="Malgun Gothic"/>
                <w:szCs w:val="18"/>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D7F8CE8" w14:textId="77777777" w:rsidR="005A7783" w:rsidRDefault="005A7783">
            <w:pPr>
              <w:pStyle w:val="TAC"/>
              <w:keepNext w:val="0"/>
              <w:rPr>
                <w:rFonts w:eastAsia="Malgun Gothic"/>
                <w:szCs w:val="18"/>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14D6A88" w14:textId="77777777" w:rsidR="005A7783" w:rsidRDefault="005A7783">
            <w:pPr>
              <w:pStyle w:val="TAC"/>
              <w:keepNext w:val="0"/>
              <w:rPr>
                <w:rFonts w:eastAsia="Malgun Gothic"/>
                <w:szCs w:val="18"/>
                <w:lang w:val="en-US" w:eastAsia="ko-KR"/>
              </w:rPr>
            </w:pPr>
            <w:r>
              <w:t>4770</w:t>
            </w:r>
          </w:p>
        </w:tc>
        <w:tc>
          <w:tcPr>
            <w:tcW w:w="867" w:type="dxa"/>
            <w:tcBorders>
              <w:top w:val="single" w:sz="4" w:space="0" w:color="auto"/>
              <w:left w:val="single" w:sz="4" w:space="0" w:color="auto"/>
              <w:bottom w:val="single" w:sz="4" w:space="0" w:color="auto"/>
              <w:right w:val="single" w:sz="4" w:space="0" w:color="auto"/>
            </w:tcBorders>
            <w:hideMark/>
          </w:tcPr>
          <w:p w14:paraId="41FCE3D5" w14:textId="77777777" w:rsidR="005A7783" w:rsidRDefault="005A7783">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1DBD491C" w14:textId="77777777" w:rsidR="005A7783" w:rsidRDefault="005A7783">
            <w:pPr>
              <w:pStyle w:val="TAC"/>
              <w:keepNext w:val="0"/>
              <w:rPr>
                <w:lang w:eastAsia="zh-CN"/>
              </w:rPr>
            </w:pPr>
            <w:r>
              <w:t>N/A</w:t>
            </w:r>
          </w:p>
        </w:tc>
      </w:tr>
      <w:tr w:rsidR="005A7783" w14:paraId="43C7E9CD"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1F5520A" w14:textId="77777777" w:rsidR="005A7783" w:rsidRDefault="005A7783">
            <w:pPr>
              <w:pStyle w:val="TAC"/>
              <w:keepNext w:val="0"/>
              <w:rPr>
                <w:lang w:eastAsia="ja-JP"/>
              </w:rPr>
            </w:pPr>
            <w:r>
              <w:rPr>
                <w:rFonts w:eastAsia="Malgun Gothic"/>
                <w:szCs w:val="18"/>
                <w:lang w:val="en-US"/>
              </w:rPr>
              <w:t>DC_3A-28A_n77A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B590B93" w14:textId="77777777" w:rsidR="005A7783" w:rsidRDefault="005A7783">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DCAE1" w14:textId="77777777" w:rsidR="005A7783" w:rsidRDefault="005A7783">
            <w:pPr>
              <w:pStyle w:val="TAC"/>
              <w:keepNext w:val="0"/>
              <w:rPr>
                <w:szCs w:val="18"/>
                <w:lang w:eastAsia="ja-JP"/>
              </w:rPr>
            </w:pPr>
            <w:r>
              <w:rPr>
                <w:rFonts w:eastAsia="Yu Gothic"/>
                <w:szCs w:val="18"/>
                <w:lang w:val="en-US"/>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D130C" w14:textId="77777777" w:rsidR="005A7783" w:rsidRDefault="005A7783">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0901F" w14:textId="77777777" w:rsidR="005A7783" w:rsidRDefault="005A778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35CA28" w14:textId="77777777" w:rsidR="005A7783" w:rsidRDefault="005A7783">
            <w:pPr>
              <w:pStyle w:val="TAC"/>
              <w:keepNext w:val="0"/>
              <w:rPr>
                <w:szCs w:val="18"/>
                <w:lang w:eastAsia="ja-JP"/>
              </w:rPr>
            </w:pPr>
            <w:r>
              <w:rPr>
                <w:rFonts w:eastAsia="Yu Gothic"/>
                <w:szCs w:val="18"/>
                <w:lang w:val="en-US"/>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9932A6" w14:textId="77777777" w:rsidR="005A7783" w:rsidRDefault="005A7783">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390D81" w14:textId="77777777" w:rsidR="005A7783" w:rsidRDefault="005A7783">
            <w:pPr>
              <w:pStyle w:val="TAC"/>
              <w:keepNext w:val="0"/>
              <w:rPr>
                <w:rFonts w:eastAsia="SimSun"/>
                <w:lang w:eastAsia="ja-JP"/>
              </w:rPr>
            </w:pPr>
            <w:r>
              <w:rPr>
                <w:szCs w:val="18"/>
                <w:lang w:eastAsia="ja-JP"/>
              </w:rPr>
              <w:t>N/A</w:t>
            </w:r>
          </w:p>
        </w:tc>
      </w:tr>
      <w:tr w:rsidR="005A7783" w14:paraId="3413B4F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13270"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6D8F225" w14:textId="77777777" w:rsidR="005A7783" w:rsidRDefault="005A7783">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CE27CC" w14:textId="77777777" w:rsidR="005A7783" w:rsidRDefault="005A7783">
            <w:pPr>
              <w:pStyle w:val="TAC"/>
              <w:keepNext w:val="0"/>
              <w:rPr>
                <w:szCs w:val="18"/>
                <w:lang w:eastAsia="ja-JP"/>
              </w:rPr>
            </w:pPr>
            <w:r>
              <w:rPr>
                <w:rFonts w:eastAsia="Yu Gothic"/>
                <w:szCs w:val="18"/>
                <w:lang w:val="en-US"/>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D972FB" w14:textId="77777777" w:rsidR="005A7783" w:rsidRDefault="005A7783">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1CF808" w14:textId="77777777" w:rsidR="005A7783" w:rsidRDefault="005A778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63ED25" w14:textId="77777777" w:rsidR="005A7783" w:rsidRDefault="005A7783">
            <w:pPr>
              <w:pStyle w:val="TAC"/>
              <w:keepNext w:val="0"/>
              <w:rPr>
                <w:szCs w:val="18"/>
                <w:lang w:eastAsia="ja-JP"/>
              </w:rPr>
            </w:pPr>
            <w:r>
              <w:rPr>
                <w:rFonts w:eastAsia="Yu Gothic"/>
                <w:szCs w:val="18"/>
                <w:lang w:val="en-US"/>
              </w:rPr>
              <w:t>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8DA504" w14:textId="77777777" w:rsidR="005A7783" w:rsidRDefault="005A7783">
            <w:pPr>
              <w:pStyle w:val="TAC"/>
              <w:keepNext w:val="0"/>
              <w:rPr>
                <w:rFonts w:eastAsia="Malgun Gothic"/>
                <w:lang w:eastAsia="ko-KR"/>
              </w:rPr>
            </w:pPr>
            <w:r>
              <w:rPr>
                <w:rFonts w:eastAsia="Yu Gothic"/>
                <w:szCs w:val="18"/>
                <w:lang w:val="en-US"/>
              </w:rPr>
              <w:t>15.3</w:t>
            </w:r>
          </w:p>
        </w:tc>
        <w:tc>
          <w:tcPr>
            <w:tcW w:w="984" w:type="dxa"/>
            <w:tcBorders>
              <w:top w:val="single" w:sz="4" w:space="0" w:color="auto"/>
              <w:left w:val="single" w:sz="4" w:space="0" w:color="auto"/>
              <w:bottom w:val="single" w:sz="4" w:space="0" w:color="auto"/>
              <w:right w:val="single" w:sz="4" w:space="0" w:color="auto"/>
            </w:tcBorders>
            <w:vAlign w:val="center"/>
            <w:hideMark/>
          </w:tcPr>
          <w:p w14:paraId="3E007EF8" w14:textId="77777777" w:rsidR="005A7783" w:rsidRDefault="005A7783">
            <w:pPr>
              <w:pStyle w:val="TAC"/>
              <w:keepNext w:val="0"/>
              <w:rPr>
                <w:rFonts w:eastAsia="SimSun"/>
                <w:lang w:eastAsia="ja-JP"/>
              </w:rPr>
            </w:pPr>
            <w:r>
              <w:rPr>
                <w:rFonts w:eastAsia="Yu Gothic"/>
                <w:szCs w:val="18"/>
                <w:lang w:val="en-US"/>
              </w:rPr>
              <w:t>IMD3</w:t>
            </w:r>
          </w:p>
        </w:tc>
      </w:tr>
      <w:tr w:rsidR="005A7783" w14:paraId="792C419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1CBB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C0BB25" w14:textId="77777777" w:rsidR="005A7783" w:rsidRDefault="005A7783">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D82C91" w14:textId="77777777" w:rsidR="005A7783" w:rsidRDefault="005A7783">
            <w:pPr>
              <w:pStyle w:val="TAC"/>
              <w:keepNext w:val="0"/>
              <w:rPr>
                <w:szCs w:val="18"/>
                <w:lang w:eastAsia="ja-JP"/>
              </w:rPr>
            </w:pPr>
            <w:r>
              <w:rPr>
                <w:rFonts w:eastAsia="Yu Gothic"/>
                <w:szCs w:val="18"/>
                <w:lang w:val="en-US"/>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32A45E" w14:textId="77777777" w:rsidR="005A7783" w:rsidRDefault="005A7783">
            <w:pPr>
              <w:pStyle w:val="TAC"/>
              <w:keepNext w:val="0"/>
              <w:rPr>
                <w:szCs w:val="18"/>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D8A75A" w14:textId="77777777" w:rsidR="005A7783" w:rsidRDefault="005A7783">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99159E" w14:textId="77777777" w:rsidR="005A7783" w:rsidRDefault="005A7783">
            <w:pPr>
              <w:pStyle w:val="TAC"/>
              <w:keepNext w:val="0"/>
              <w:rPr>
                <w:szCs w:val="18"/>
                <w:lang w:eastAsia="ja-JP"/>
              </w:rPr>
            </w:pPr>
            <w:r>
              <w:rPr>
                <w:rFonts w:eastAsia="Yu Gothic"/>
                <w:szCs w:val="18"/>
                <w:lang w:val="en-US"/>
              </w:rPr>
              <w:t>4195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DF13C8" w14:textId="77777777" w:rsidR="005A7783" w:rsidRDefault="005A7783">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06C124" w14:textId="77777777" w:rsidR="005A7783" w:rsidRDefault="005A7783">
            <w:pPr>
              <w:pStyle w:val="TAC"/>
              <w:keepNext w:val="0"/>
              <w:rPr>
                <w:rFonts w:eastAsia="SimSun"/>
                <w:lang w:eastAsia="ja-JP"/>
              </w:rPr>
            </w:pPr>
            <w:r>
              <w:rPr>
                <w:szCs w:val="18"/>
                <w:lang w:eastAsia="ja-JP"/>
              </w:rPr>
              <w:t>N/A</w:t>
            </w:r>
          </w:p>
        </w:tc>
      </w:tr>
      <w:tr w:rsidR="005A7783" w14:paraId="09D888C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E2570"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24F07D7" w14:textId="77777777" w:rsidR="005A7783" w:rsidRDefault="005A7783">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C87E4" w14:textId="77777777" w:rsidR="005A7783" w:rsidRDefault="005A7783">
            <w:pPr>
              <w:pStyle w:val="TAC"/>
              <w:keepNext w:val="0"/>
              <w:rPr>
                <w:szCs w:val="18"/>
                <w:lang w:eastAsia="ja-JP"/>
              </w:rPr>
            </w:pPr>
            <w:r>
              <w:rPr>
                <w:rFonts w:eastAsia="Yu Gothic"/>
                <w:szCs w:val="18"/>
                <w:lang w:val="en-US"/>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605ED" w14:textId="77777777" w:rsidR="005A7783" w:rsidRDefault="005A7783">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E359C" w14:textId="77777777" w:rsidR="005A7783" w:rsidRDefault="005A778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1B5359" w14:textId="77777777" w:rsidR="005A7783" w:rsidRDefault="005A7783">
            <w:pPr>
              <w:pStyle w:val="TAC"/>
              <w:keepNext w:val="0"/>
              <w:rPr>
                <w:szCs w:val="18"/>
                <w:lang w:eastAsia="ja-JP"/>
              </w:rPr>
            </w:pPr>
            <w:r>
              <w:rPr>
                <w:rFonts w:eastAsia="Yu Gothic"/>
                <w:szCs w:val="18"/>
                <w:lang w:val="en-US"/>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596794" w14:textId="77777777" w:rsidR="005A7783" w:rsidRDefault="005A7783">
            <w:pPr>
              <w:pStyle w:val="TAC"/>
              <w:keepNext w:val="0"/>
              <w:rPr>
                <w:rFonts w:eastAsia="Malgun Gothic"/>
                <w:lang w:eastAsia="ko-KR"/>
              </w:rPr>
            </w:pPr>
            <w:r>
              <w:rPr>
                <w:rFonts w:eastAsia="Yu Gothic"/>
                <w:szCs w:val="18"/>
                <w:lang w:val="en-US"/>
              </w:rPr>
              <w:t>17.0</w:t>
            </w:r>
          </w:p>
        </w:tc>
        <w:tc>
          <w:tcPr>
            <w:tcW w:w="984" w:type="dxa"/>
            <w:tcBorders>
              <w:top w:val="single" w:sz="4" w:space="0" w:color="auto"/>
              <w:left w:val="single" w:sz="4" w:space="0" w:color="auto"/>
              <w:bottom w:val="single" w:sz="4" w:space="0" w:color="auto"/>
              <w:right w:val="single" w:sz="4" w:space="0" w:color="auto"/>
            </w:tcBorders>
            <w:vAlign w:val="center"/>
            <w:hideMark/>
          </w:tcPr>
          <w:p w14:paraId="0DE79F57" w14:textId="77777777" w:rsidR="005A7783" w:rsidRDefault="005A7783">
            <w:pPr>
              <w:pStyle w:val="TAC"/>
              <w:keepNext w:val="0"/>
              <w:rPr>
                <w:rFonts w:eastAsia="SimSun"/>
                <w:lang w:eastAsia="ja-JP"/>
              </w:rPr>
            </w:pPr>
            <w:r>
              <w:rPr>
                <w:rFonts w:eastAsia="Yu Gothic"/>
                <w:szCs w:val="18"/>
                <w:lang w:val="en-US"/>
              </w:rPr>
              <w:t>IMD3</w:t>
            </w:r>
          </w:p>
        </w:tc>
      </w:tr>
      <w:tr w:rsidR="005A7783" w14:paraId="0620FE15"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3E84C"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F399AE" w14:textId="77777777" w:rsidR="005A7783" w:rsidRDefault="005A7783">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5B7B88" w14:textId="77777777" w:rsidR="005A7783" w:rsidRDefault="005A7783">
            <w:pPr>
              <w:pStyle w:val="TAC"/>
              <w:keepNext w:val="0"/>
              <w:rPr>
                <w:szCs w:val="18"/>
                <w:lang w:eastAsia="ja-JP"/>
              </w:rPr>
            </w:pPr>
            <w:r>
              <w:rPr>
                <w:rFonts w:eastAsia="Yu Gothic"/>
                <w:szCs w:val="18"/>
                <w:lang w:val="en-US"/>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EE9A5" w14:textId="77777777" w:rsidR="005A7783" w:rsidRDefault="005A7783">
            <w:pPr>
              <w:pStyle w:val="TAC"/>
              <w:keepNext w:val="0"/>
              <w:rPr>
                <w:szCs w:val="18"/>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64598" w14:textId="77777777" w:rsidR="005A7783" w:rsidRDefault="005A778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58AC37" w14:textId="77777777" w:rsidR="005A7783" w:rsidRDefault="005A7783">
            <w:pPr>
              <w:pStyle w:val="TAC"/>
              <w:keepNext w:val="0"/>
              <w:rPr>
                <w:szCs w:val="18"/>
                <w:lang w:eastAsia="ja-JP"/>
              </w:rPr>
            </w:pPr>
            <w:r>
              <w:rPr>
                <w:rFonts w:eastAsia="Yu Gothic"/>
                <w:szCs w:val="18"/>
                <w:lang w:val="en-US"/>
              </w:rP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D38535" w14:textId="77777777" w:rsidR="005A7783" w:rsidRDefault="005A7783">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AA2A2D" w14:textId="77777777" w:rsidR="005A7783" w:rsidRDefault="005A7783">
            <w:pPr>
              <w:pStyle w:val="TAC"/>
              <w:keepNext w:val="0"/>
              <w:rPr>
                <w:rFonts w:eastAsia="SimSun"/>
                <w:lang w:eastAsia="ja-JP"/>
              </w:rPr>
            </w:pPr>
            <w:r>
              <w:rPr>
                <w:szCs w:val="18"/>
                <w:lang w:eastAsia="ja-JP"/>
              </w:rPr>
              <w:t>N/A</w:t>
            </w:r>
          </w:p>
        </w:tc>
      </w:tr>
      <w:tr w:rsidR="005A7783" w14:paraId="426F38B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172A"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6456E30" w14:textId="77777777" w:rsidR="005A7783" w:rsidRDefault="005A7783">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A10FA9" w14:textId="77777777" w:rsidR="005A7783" w:rsidRDefault="005A7783">
            <w:pPr>
              <w:pStyle w:val="TAC"/>
              <w:keepNext w:val="0"/>
              <w:rPr>
                <w:szCs w:val="18"/>
                <w:lang w:eastAsia="ja-JP"/>
              </w:rPr>
            </w:pPr>
            <w:r>
              <w:rPr>
                <w:rFonts w:eastAsia="Yu Gothic"/>
                <w:szCs w:val="18"/>
                <w:lang w:val="en-US"/>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2B9B6" w14:textId="77777777" w:rsidR="005A7783" w:rsidRDefault="005A7783">
            <w:pPr>
              <w:pStyle w:val="TAC"/>
              <w:keepNext w:val="0"/>
              <w:rPr>
                <w:szCs w:val="18"/>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B4380" w14:textId="77777777" w:rsidR="005A7783" w:rsidRDefault="005A7783">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594ACF" w14:textId="77777777" w:rsidR="005A7783" w:rsidRDefault="005A7783">
            <w:pPr>
              <w:pStyle w:val="TAC"/>
              <w:keepNext w:val="0"/>
              <w:rPr>
                <w:szCs w:val="18"/>
                <w:lang w:eastAsia="ja-JP"/>
              </w:rPr>
            </w:pPr>
            <w:r>
              <w:rPr>
                <w:rFonts w:eastAsia="Yu Gothic"/>
                <w:szCs w:val="18"/>
                <w:lang w:val="en-US"/>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97C1B7" w14:textId="77777777" w:rsidR="005A7783" w:rsidRDefault="005A7783">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EF4D24" w14:textId="77777777" w:rsidR="005A7783" w:rsidRDefault="005A7783">
            <w:pPr>
              <w:pStyle w:val="TAC"/>
              <w:keepNext w:val="0"/>
              <w:rPr>
                <w:rFonts w:eastAsia="SimSun"/>
                <w:lang w:eastAsia="ja-JP"/>
              </w:rPr>
            </w:pPr>
            <w:r>
              <w:rPr>
                <w:szCs w:val="18"/>
                <w:lang w:eastAsia="ja-JP"/>
              </w:rPr>
              <w:t>N/A</w:t>
            </w:r>
          </w:p>
        </w:tc>
      </w:tr>
      <w:tr w:rsidR="005A7783" w14:paraId="5C6AF3CD"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FE0A29F" w14:textId="77777777" w:rsidR="005A7783" w:rsidRDefault="005A7783">
            <w:pPr>
              <w:pStyle w:val="TAC"/>
              <w:keepNext w:val="0"/>
              <w:rPr>
                <w:rFonts w:eastAsia="ＭＳ 明朝"/>
              </w:rPr>
            </w:pPr>
            <w:r>
              <w:rPr>
                <w:lang w:eastAsia="ja-JP"/>
              </w:rPr>
              <w:t>DC_3A-28A_n78A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7CB802F" w14:textId="77777777" w:rsidR="005A7783" w:rsidRDefault="005A7783">
            <w:pPr>
              <w:pStyle w:val="TAC"/>
              <w:keepNext w:val="0"/>
              <w:rPr>
                <w:rFonts w:eastAsia="ＭＳ 明朝"/>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15D6C" w14:textId="77777777" w:rsidR="005A7783" w:rsidRDefault="005A7783">
            <w:pPr>
              <w:pStyle w:val="TAC"/>
              <w:keepNext w:val="0"/>
              <w:rPr>
                <w:rFonts w:eastAsia="ＭＳ 明朝"/>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69C39C" w14:textId="77777777" w:rsidR="005A7783" w:rsidRDefault="005A7783">
            <w:pPr>
              <w:pStyle w:val="TAC"/>
              <w:keepNext w:val="0"/>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22D88" w14:textId="77777777" w:rsidR="005A7783" w:rsidRDefault="005A7783">
            <w:pPr>
              <w:pStyle w:val="TAC"/>
              <w:keepNext w:val="0"/>
              <w:rPr>
                <w:rFonts w:eastAsia="ＭＳ 明朝"/>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9AFE5" w14:textId="77777777" w:rsidR="005A7783" w:rsidRDefault="005A7783">
            <w:pPr>
              <w:pStyle w:val="TAC"/>
              <w:keepNext w:val="0"/>
              <w:rPr>
                <w:rFonts w:eastAsia="ＭＳ 明朝"/>
              </w:rPr>
            </w:pPr>
            <w:r>
              <w:rPr>
                <w:szCs w:val="18"/>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7DB6D6" w14:textId="77777777" w:rsidR="005A7783" w:rsidRDefault="005A7783">
            <w:pPr>
              <w:pStyle w:val="TAC"/>
              <w:keepNext w:val="0"/>
              <w:rPr>
                <w:rFonts w:eastAsia="Malgun Gothic"/>
                <w:lang w:eastAsia="ko-KR"/>
              </w:rPr>
            </w:pPr>
            <w:r>
              <w:rPr>
                <w:szCs w:val="18"/>
                <w:lang w:eastAsia="ja-JP"/>
              </w:rPr>
              <w:t>17.3</w:t>
            </w:r>
          </w:p>
        </w:tc>
        <w:tc>
          <w:tcPr>
            <w:tcW w:w="984" w:type="dxa"/>
            <w:tcBorders>
              <w:top w:val="single" w:sz="4" w:space="0" w:color="auto"/>
              <w:left w:val="single" w:sz="4" w:space="0" w:color="auto"/>
              <w:bottom w:val="single" w:sz="4" w:space="0" w:color="auto"/>
              <w:right w:val="single" w:sz="4" w:space="0" w:color="auto"/>
            </w:tcBorders>
            <w:vAlign w:val="center"/>
            <w:hideMark/>
          </w:tcPr>
          <w:p w14:paraId="7EDC16FD" w14:textId="77777777" w:rsidR="005A7783" w:rsidRDefault="005A7783">
            <w:pPr>
              <w:pStyle w:val="TAC"/>
              <w:keepNext w:val="0"/>
              <w:rPr>
                <w:rFonts w:eastAsia="SimSun"/>
              </w:rPr>
            </w:pPr>
            <w:r>
              <w:rPr>
                <w:lang w:eastAsia="ja-JP"/>
              </w:rPr>
              <w:t>IMD3</w:t>
            </w:r>
          </w:p>
        </w:tc>
      </w:tr>
      <w:tr w:rsidR="005A7783" w14:paraId="41BBB300"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DE1C"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B09B75" w14:textId="77777777" w:rsidR="005A7783" w:rsidRDefault="005A7783">
            <w:pPr>
              <w:pStyle w:val="TAC"/>
              <w:keepNext w:val="0"/>
              <w:rPr>
                <w:rFonts w:eastAsia="ＭＳ 明朝"/>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8B5B0" w14:textId="77777777" w:rsidR="005A7783" w:rsidRDefault="005A7783">
            <w:pPr>
              <w:pStyle w:val="TAC"/>
              <w:keepNext w:val="0"/>
              <w:rPr>
                <w:rFonts w:eastAsia="ＭＳ 明朝"/>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F0723" w14:textId="77777777" w:rsidR="005A7783" w:rsidRDefault="005A7783">
            <w:pPr>
              <w:pStyle w:val="TAC"/>
              <w:keepNext w:val="0"/>
              <w:rPr>
                <w:rFonts w:eastAsia="ＭＳ 明朝"/>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71C0A1" w14:textId="77777777" w:rsidR="005A7783" w:rsidRDefault="005A7783">
            <w:pPr>
              <w:pStyle w:val="TAC"/>
              <w:keepNext w:val="0"/>
              <w:rPr>
                <w:rFonts w:eastAsia="ＭＳ 明朝"/>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79E28" w14:textId="77777777" w:rsidR="005A7783" w:rsidRDefault="005A7783">
            <w:pPr>
              <w:pStyle w:val="TAC"/>
              <w:keepNext w:val="0"/>
              <w:rPr>
                <w:rFonts w:eastAsia="ＭＳ 明朝"/>
              </w:rPr>
            </w:pPr>
            <w:r>
              <w:rPr>
                <w:szCs w:val="18"/>
                <w:lang w:eastAsia="ja-JP"/>
              </w:rPr>
              <w:t>760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7B2AD0" w14:textId="77777777" w:rsidR="005A7783" w:rsidRDefault="005A7783">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82655F1" w14:textId="77777777" w:rsidR="005A7783" w:rsidRDefault="005A7783">
            <w:pPr>
              <w:pStyle w:val="TAC"/>
              <w:keepNext w:val="0"/>
              <w:rPr>
                <w:rFonts w:eastAsia="SimSun"/>
              </w:rPr>
            </w:pPr>
            <w:r>
              <w:rPr>
                <w:lang w:eastAsia="ja-JP"/>
              </w:rPr>
              <w:t>N/A</w:t>
            </w:r>
          </w:p>
        </w:tc>
      </w:tr>
      <w:tr w:rsidR="005A7783" w14:paraId="452ECC4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E688"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6EDFF4" w14:textId="77777777" w:rsidR="005A7783" w:rsidRDefault="005A7783">
            <w:pPr>
              <w:pStyle w:val="TAC"/>
              <w:keepNext w:val="0"/>
              <w:rPr>
                <w:rFonts w:eastAsia="ＭＳ 明朝"/>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2405F" w14:textId="77777777" w:rsidR="005A7783" w:rsidRDefault="005A7783">
            <w:pPr>
              <w:pStyle w:val="TAC"/>
              <w:keepNext w:val="0"/>
              <w:rPr>
                <w:rFonts w:eastAsia="ＭＳ 明朝"/>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C6736" w14:textId="77777777" w:rsidR="005A7783" w:rsidRDefault="005A7783">
            <w:pPr>
              <w:pStyle w:val="TAC"/>
              <w:keepNext w:val="0"/>
              <w:rPr>
                <w:rFonts w:eastAsia="ＭＳ 明朝"/>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D04F46" w14:textId="77777777" w:rsidR="005A7783" w:rsidRDefault="005A7783">
            <w:pPr>
              <w:pStyle w:val="TAC"/>
              <w:keepNext w:val="0"/>
              <w:rPr>
                <w:rFonts w:eastAsia="ＭＳ 明朝"/>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DDCEF" w14:textId="77777777" w:rsidR="005A7783" w:rsidRDefault="005A7783">
            <w:pPr>
              <w:pStyle w:val="TAC"/>
              <w:keepNext w:val="0"/>
              <w:rPr>
                <w:rFonts w:eastAsia="ＭＳ 明朝"/>
              </w:rPr>
            </w:pPr>
            <w:r>
              <w:rPr>
                <w:szCs w:val="18"/>
                <w:lang w:eastAsia="ja-JP"/>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91B8FC" w14:textId="77777777" w:rsidR="005A7783" w:rsidRDefault="005A7783">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724E33" w14:textId="77777777" w:rsidR="005A7783" w:rsidRDefault="005A7783">
            <w:pPr>
              <w:pStyle w:val="TAC"/>
              <w:keepNext w:val="0"/>
              <w:rPr>
                <w:rFonts w:eastAsia="SimSun"/>
              </w:rPr>
            </w:pPr>
            <w:r>
              <w:t>N/A</w:t>
            </w:r>
          </w:p>
        </w:tc>
      </w:tr>
      <w:tr w:rsidR="005A7783" w14:paraId="6629FD1E"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F5F79CA" w14:textId="77777777" w:rsidR="005A7783" w:rsidRDefault="005A7783">
            <w:pPr>
              <w:pStyle w:val="TAC"/>
              <w:keepNext w:val="0"/>
            </w:pPr>
            <w:r>
              <w:t>DC_3A-28A_n79A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CD0047C" w14:textId="77777777" w:rsidR="005A7783" w:rsidRDefault="005A778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8FB89" w14:textId="77777777" w:rsidR="005A7783" w:rsidRDefault="005A778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E6A597"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6B5E21"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714BE" w14:textId="77777777" w:rsidR="005A7783" w:rsidRDefault="005A7783">
            <w:pPr>
              <w:pStyle w:val="TAC"/>
              <w:keepNext w:val="0"/>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B3A780"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2D913F" w14:textId="77777777" w:rsidR="005A7783" w:rsidRDefault="005A7783">
            <w:pPr>
              <w:pStyle w:val="TAC"/>
              <w:keepNext w:val="0"/>
              <w:rPr>
                <w:rFonts w:eastAsia="Malgun Gothic"/>
                <w:lang w:eastAsia="ko-KR"/>
              </w:rPr>
            </w:pPr>
            <w:r>
              <w:rPr>
                <w:szCs w:val="18"/>
              </w:rPr>
              <w:t>N/A</w:t>
            </w:r>
          </w:p>
        </w:tc>
      </w:tr>
      <w:tr w:rsidR="005A7783" w14:paraId="609A1A8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062E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40280B" w14:textId="77777777" w:rsidR="005A7783" w:rsidRDefault="005A7783">
            <w:pPr>
              <w:pStyle w:val="TAC"/>
              <w:keepNext w:val="0"/>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4CF0E8" w14:textId="77777777" w:rsidR="005A7783" w:rsidRDefault="005A7783">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C2D5FE"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8366F"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D0CE6" w14:textId="77777777" w:rsidR="005A7783" w:rsidRDefault="005A7783">
            <w:pPr>
              <w:pStyle w:val="TAC"/>
              <w:keepNext w:val="0"/>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94C5D3" w14:textId="77777777" w:rsidR="005A7783" w:rsidRDefault="005A7783">
            <w:pPr>
              <w:pStyle w:val="TAC"/>
              <w:keepNext w:val="0"/>
            </w:pPr>
            <w:r>
              <w:t>10.3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775E334" w14:textId="77777777" w:rsidR="005A7783" w:rsidRDefault="005A7783">
            <w:pPr>
              <w:pStyle w:val="TAC"/>
              <w:keepNext w:val="0"/>
              <w:rPr>
                <w:rFonts w:eastAsia="Malgun Gothic"/>
                <w:lang w:eastAsia="ko-KR"/>
              </w:rPr>
            </w:pPr>
            <w:r>
              <w:rPr>
                <w:rFonts w:eastAsia="Yu Gothic"/>
                <w:szCs w:val="18"/>
                <w:lang w:val="en-US"/>
              </w:rPr>
              <w:t>IMD4</w:t>
            </w:r>
          </w:p>
        </w:tc>
      </w:tr>
      <w:tr w:rsidR="005A7783" w14:paraId="42F9BFD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8A8A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6BC372" w14:textId="77777777" w:rsidR="005A7783" w:rsidRDefault="005A7783">
            <w:pPr>
              <w:pStyle w:val="TAC"/>
              <w:keepNext w:val="0"/>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35DB03" w14:textId="77777777" w:rsidR="005A7783" w:rsidRDefault="005A7783">
            <w:pPr>
              <w:pStyle w:val="TAC"/>
              <w:keepNext w:val="0"/>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1FB976"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AC69F"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2AB30" w14:textId="77777777" w:rsidR="005A7783" w:rsidRDefault="005A7783">
            <w:pPr>
              <w:pStyle w:val="TAC"/>
              <w:keepNext w:val="0"/>
            </w:pPr>
            <w:r>
              <w:t>4530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AE19B7"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1D740B" w14:textId="77777777" w:rsidR="005A7783" w:rsidRDefault="005A7783">
            <w:pPr>
              <w:pStyle w:val="TAC"/>
              <w:keepNext w:val="0"/>
              <w:rPr>
                <w:rFonts w:eastAsia="Malgun Gothic"/>
                <w:lang w:eastAsia="ko-KR"/>
              </w:rPr>
            </w:pPr>
            <w:r>
              <w:rPr>
                <w:szCs w:val="18"/>
              </w:rPr>
              <w:t>N/A</w:t>
            </w:r>
          </w:p>
        </w:tc>
      </w:tr>
      <w:tr w:rsidR="005A7783" w14:paraId="61BB5A3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2A0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F53E101" w14:textId="77777777" w:rsidR="005A7783" w:rsidRDefault="005A7783">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BCA9F" w14:textId="77777777" w:rsidR="005A7783" w:rsidRDefault="005A7783">
            <w:pPr>
              <w:pStyle w:val="TAC"/>
              <w:keepNext w:val="0"/>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8E56A"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16016E"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19E58" w14:textId="77777777" w:rsidR="005A7783" w:rsidRDefault="005A7783">
            <w:pPr>
              <w:pStyle w:val="TAC"/>
              <w:keepNext w:val="0"/>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647774" w14:textId="77777777" w:rsidR="005A7783" w:rsidRDefault="005A7783">
            <w:pPr>
              <w:pStyle w:val="TAC"/>
              <w:keepNext w:val="0"/>
            </w:pPr>
            <w:r>
              <w:t>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19475CAF" w14:textId="77777777" w:rsidR="005A7783" w:rsidRDefault="005A7783">
            <w:pPr>
              <w:pStyle w:val="TAC"/>
              <w:keepNext w:val="0"/>
              <w:rPr>
                <w:rFonts w:eastAsia="Malgun Gothic"/>
                <w:lang w:eastAsia="ko-KR"/>
              </w:rPr>
            </w:pPr>
            <w:r>
              <w:rPr>
                <w:rFonts w:eastAsia="Yu Gothic"/>
                <w:szCs w:val="18"/>
                <w:lang w:val="en-US"/>
              </w:rPr>
              <w:t>IMD5</w:t>
            </w:r>
          </w:p>
        </w:tc>
      </w:tr>
      <w:tr w:rsidR="005A7783" w14:paraId="26FF52B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2175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8C5AF54" w14:textId="77777777" w:rsidR="005A7783" w:rsidRDefault="005A7783">
            <w:pPr>
              <w:pStyle w:val="TAC"/>
              <w:keepNext w:val="0"/>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E4242C" w14:textId="77777777" w:rsidR="005A7783" w:rsidRDefault="005A7783">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4C932A"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B66A4E"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90715" w14:textId="77777777" w:rsidR="005A7783" w:rsidRDefault="005A7783">
            <w:pPr>
              <w:pStyle w:val="TAC"/>
              <w:keepNext w:val="0"/>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3174D1"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5B34A4" w14:textId="77777777" w:rsidR="005A7783" w:rsidRDefault="005A7783">
            <w:pPr>
              <w:pStyle w:val="TAC"/>
              <w:keepNext w:val="0"/>
              <w:rPr>
                <w:rFonts w:eastAsia="Malgun Gothic"/>
                <w:lang w:eastAsia="ko-KR"/>
              </w:rPr>
            </w:pPr>
            <w:r>
              <w:rPr>
                <w:szCs w:val="18"/>
              </w:rPr>
              <w:t>N/A</w:t>
            </w:r>
          </w:p>
        </w:tc>
      </w:tr>
      <w:tr w:rsidR="005A7783" w14:paraId="15923202"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4255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E98108" w14:textId="77777777" w:rsidR="005A7783" w:rsidRDefault="005A7783">
            <w:pPr>
              <w:pStyle w:val="TAC"/>
              <w:keepNext w:val="0"/>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7BE23" w14:textId="77777777" w:rsidR="005A7783" w:rsidRDefault="005A7783">
            <w:pPr>
              <w:pStyle w:val="TAC"/>
              <w:keepNext w:val="0"/>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162154"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095A79"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0AE52" w14:textId="77777777" w:rsidR="005A7783" w:rsidRDefault="005A7783">
            <w:pPr>
              <w:pStyle w:val="TAC"/>
              <w:keepNext w:val="0"/>
            </w:pPr>
            <w:r>
              <w:t>4770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8C5BE1"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AD8348" w14:textId="77777777" w:rsidR="005A7783" w:rsidRDefault="005A7783">
            <w:pPr>
              <w:pStyle w:val="TAC"/>
              <w:keepNext w:val="0"/>
              <w:rPr>
                <w:rFonts w:eastAsia="Malgun Gothic"/>
                <w:lang w:eastAsia="ko-KR"/>
              </w:rPr>
            </w:pPr>
            <w:r>
              <w:rPr>
                <w:szCs w:val="18"/>
              </w:rPr>
              <w:t>N/A</w:t>
            </w:r>
          </w:p>
        </w:tc>
      </w:tr>
      <w:tr w:rsidR="005A7783" w14:paraId="49B9B223"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49529D4" w14:textId="77777777" w:rsidR="005A7783" w:rsidRDefault="005A7783">
            <w:pPr>
              <w:pStyle w:val="TAC"/>
              <w:keepNext w:val="0"/>
              <w:rPr>
                <w:rFonts w:eastAsia="SimSun"/>
              </w:rPr>
            </w:pPr>
            <w:r>
              <w:t>DC_3A_n28A-n78A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9727F36" w14:textId="77777777" w:rsidR="005A7783" w:rsidRDefault="005A778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870241" w14:textId="77777777" w:rsidR="005A7783" w:rsidRDefault="005A7783">
            <w:pPr>
              <w:pStyle w:val="TAC"/>
              <w:keepNext w:val="0"/>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E1D9A"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727A4F"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CAE89D" w14:textId="77777777" w:rsidR="005A7783" w:rsidRDefault="005A7783">
            <w:pPr>
              <w:pStyle w:val="TAC"/>
              <w:keepNext w:val="0"/>
            </w:pPr>
            <w: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4AA68D"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E44F0E" w14:textId="77777777" w:rsidR="005A7783" w:rsidRDefault="005A7783">
            <w:pPr>
              <w:pStyle w:val="TAC"/>
              <w:keepNext w:val="0"/>
              <w:rPr>
                <w:lang w:eastAsia="ja-JP"/>
              </w:rPr>
            </w:pPr>
            <w:r>
              <w:rPr>
                <w:rFonts w:eastAsia="Malgun Gothic"/>
                <w:lang w:eastAsia="ko-KR"/>
              </w:rPr>
              <w:t>N/A</w:t>
            </w:r>
          </w:p>
        </w:tc>
      </w:tr>
      <w:tr w:rsidR="005A7783" w14:paraId="5F4AC1F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D1B0"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C03922" w14:textId="77777777" w:rsidR="005A7783" w:rsidRDefault="005A778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5CB248" w14:textId="77777777" w:rsidR="005A7783" w:rsidRDefault="005A7783">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304169"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4A170A"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628F76" w14:textId="77777777" w:rsidR="005A7783" w:rsidRDefault="005A7783">
            <w:pPr>
              <w:pStyle w:val="TAC"/>
              <w:keepNext w:val="0"/>
            </w:pPr>
            <w: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265784"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F84A64" w14:textId="77777777" w:rsidR="005A7783" w:rsidRDefault="005A7783">
            <w:pPr>
              <w:pStyle w:val="TAC"/>
              <w:keepNext w:val="0"/>
              <w:rPr>
                <w:lang w:eastAsia="ja-JP"/>
              </w:rPr>
            </w:pPr>
            <w:r>
              <w:rPr>
                <w:rFonts w:eastAsia="Malgun Gothic"/>
                <w:lang w:eastAsia="ko-KR"/>
              </w:rPr>
              <w:t>N/A</w:t>
            </w:r>
          </w:p>
        </w:tc>
      </w:tr>
      <w:tr w:rsidR="005A7783" w14:paraId="51ECAED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0AA5A"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94154F"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27701" w14:textId="77777777" w:rsidR="005A7783" w:rsidRDefault="005A7783">
            <w:pPr>
              <w:pStyle w:val="TAC"/>
              <w:keepNext w:val="0"/>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C2C38"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9256E"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DB293" w14:textId="77777777" w:rsidR="005A7783" w:rsidRDefault="005A7783">
            <w:pPr>
              <w:pStyle w:val="TAC"/>
              <w:keepNext w:val="0"/>
            </w:pPr>
            <w:r>
              <w:t>3764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B85B11" w14:textId="77777777" w:rsidR="005A7783" w:rsidRDefault="005A7783">
            <w:pPr>
              <w:pStyle w:val="TAC"/>
              <w:keepNext w:val="0"/>
            </w:pPr>
            <w:r>
              <w:t>4.5</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8A4E5B" w14:textId="77777777" w:rsidR="005A7783" w:rsidRDefault="005A7783">
            <w:pPr>
              <w:pStyle w:val="TAC"/>
              <w:keepNext w:val="0"/>
              <w:rPr>
                <w:lang w:eastAsia="ja-JP"/>
              </w:rPr>
            </w:pPr>
            <w:r>
              <w:rPr>
                <w:rFonts w:eastAsia="Malgun Gothic"/>
                <w:lang w:eastAsia="ko-KR"/>
              </w:rPr>
              <w:t>IMD5</w:t>
            </w:r>
          </w:p>
        </w:tc>
      </w:tr>
      <w:tr w:rsidR="005A7783" w14:paraId="5E60AE4E"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FFCF16E" w14:textId="77777777" w:rsidR="005A7783" w:rsidRDefault="005A7783">
            <w:pPr>
              <w:pStyle w:val="TAC"/>
              <w:keepNext w:val="0"/>
            </w:pPr>
            <w:r>
              <w:t>DC_3A-41A_n78A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5C6FC0D" w14:textId="77777777" w:rsidR="005A7783" w:rsidRDefault="005A7783">
            <w:pPr>
              <w:pStyle w:val="TAC"/>
              <w:keepNext w:val="0"/>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C0588F" w14:textId="77777777" w:rsidR="005A7783" w:rsidRDefault="005A7783">
            <w:pPr>
              <w:pStyle w:val="TAC"/>
              <w:keepNext w:val="0"/>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125DFC"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AC65EF"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CF766A" w14:textId="77777777" w:rsidR="005A7783" w:rsidRDefault="005A7783">
            <w:pPr>
              <w:pStyle w:val="TAC"/>
              <w:keepNext w:val="0"/>
            </w:pPr>
            <w:r>
              <w:t>2620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FE8C42"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57B252" w14:textId="77777777" w:rsidR="005A7783" w:rsidRDefault="005A7783">
            <w:pPr>
              <w:pStyle w:val="TAC"/>
              <w:keepNext w:val="0"/>
              <w:rPr>
                <w:rFonts w:eastAsia="Malgun Gothic"/>
                <w:lang w:eastAsia="ko-KR"/>
              </w:rPr>
            </w:pPr>
            <w:r>
              <w:t>N/A</w:t>
            </w:r>
          </w:p>
        </w:tc>
      </w:tr>
      <w:tr w:rsidR="005A7783" w14:paraId="1EE24D1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BE13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CBF6FC" w14:textId="77777777" w:rsidR="005A7783" w:rsidRDefault="005A7783">
            <w:pPr>
              <w:pStyle w:val="TAC"/>
              <w:keepNext w:val="0"/>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CF12FC" w14:textId="77777777" w:rsidR="005A7783" w:rsidRDefault="005A7783">
            <w:pPr>
              <w:pStyle w:val="TAC"/>
              <w:keepNext w:val="0"/>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84DE6"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71503D" w14:textId="77777777" w:rsidR="005A7783" w:rsidRDefault="005A7783">
            <w:pPr>
              <w:pStyle w:val="TAC"/>
              <w:keepNext w:val="0"/>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200C47" w14:textId="77777777" w:rsidR="005A7783" w:rsidRDefault="005A7783">
            <w:pPr>
              <w:pStyle w:val="TAC"/>
              <w:keepNext w:val="0"/>
            </w:pPr>
            <w: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83CAA5"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020764" w14:textId="77777777" w:rsidR="005A7783" w:rsidRDefault="005A7783">
            <w:pPr>
              <w:pStyle w:val="TAC"/>
              <w:keepNext w:val="0"/>
              <w:rPr>
                <w:rFonts w:eastAsia="Malgun Gothic"/>
                <w:lang w:eastAsia="ko-KR"/>
              </w:rPr>
            </w:pPr>
            <w:r>
              <w:t>N/A</w:t>
            </w:r>
          </w:p>
        </w:tc>
      </w:tr>
      <w:tr w:rsidR="005A7783" w14:paraId="16E60BB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22F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ADBBF1" w14:textId="77777777" w:rsidR="005A7783" w:rsidRDefault="005A7783">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0FC319" w14:textId="77777777" w:rsidR="005A7783" w:rsidRDefault="005A7783">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BC78EA"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7772F6"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822BED" w14:textId="77777777" w:rsidR="005A7783" w:rsidRDefault="005A7783">
            <w:pPr>
              <w:pStyle w:val="TAC"/>
              <w:keepNext w:val="0"/>
            </w:pPr>
            <w: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BCD6F" w14:textId="77777777" w:rsidR="005A7783" w:rsidRDefault="005A7783">
            <w:pPr>
              <w:pStyle w:val="TAC"/>
              <w:keepNext w:val="0"/>
            </w:pPr>
            <w:r>
              <w:t>16.4</w:t>
            </w:r>
          </w:p>
        </w:tc>
        <w:tc>
          <w:tcPr>
            <w:tcW w:w="984" w:type="dxa"/>
            <w:tcBorders>
              <w:top w:val="single" w:sz="4" w:space="0" w:color="auto"/>
              <w:left w:val="single" w:sz="4" w:space="0" w:color="auto"/>
              <w:bottom w:val="single" w:sz="4" w:space="0" w:color="auto"/>
              <w:right w:val="single" w:sz="4" w:space="0" w:color="auto"/>
            </w:tcBorders>
            <w:vAlign w:val="center"/>
          </w:tcPr>
          <w:p w14:paraId="5B64E6DA" w14:textId="77777777" w:rsidR="005A7783" w:rsidRDefault="005A7783">
            <w:pPr>
              <w:keepLines/>
              <w:spacing w:after="0"/>
              <w:jc w:val="center"/>
              <w:rPr>
                <w:rFonts w:ascii="Arial" w:eastAsia="Malgun Gothic" w:hAnsi="Arial"/>
                <w:sz w:val="18"/>
                <w:lang w:eastAsia="ko-KR"/>
              </w:rPr>
            </w:pPr>
            <w:r>
              <w:rPr>
                <w:rFonts w:ascii="Arial" w:eastAsia="Malgun Gothic" w:hAnsi="Arial"/>
                <w:sz w:val="18"/>
                <w:lang w:eastAsia="ko-KR"/>
              </w:rPr>
              <w:t>IMD3</w:t>
            </w:r>
          </w:p>
          <w:p w14:paraId="48F916A1" w14:textId="77777777" w:rsidR="005A7783" w:rsidRDefault="005A7783">
            <w:pPr>
              <w:pStyle w:val="TAC"/>
              <w:keepNext w:val="0"/>
              <w:rPr>
                <w:rFonts w:eastAsia="Malgun Gothic"/>
                <w:lang w:eastAsia="ko-KR"/>
              </w:rPr>
            </w:pPr>
          </w:p>
        </w:tc>
      </w:tr>
      <w:tr w:rsidR="005A7783" w14:paraId="4DD654D2"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25CFEB2" w14:textId="77777777" w:rsidR="005A7783" w:rsidRDefault="005A7783">
            <w:pPr>
              <w:pStyle w:val="TAC"/>
              <w:keepNext w:val="0"/>
              <w:rPr>
                <w:rFonts w:eastAsia="SimSun"/>
              </w:rPr>
            </w:pPr>
            <w:r>
              <w:t>DC_3A_n78A-n79A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4A3AC83" w14:textId="77777777" w:rsidR="005A7783" w:rsidRDefault="005A778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1DD9C1" w14:textId="77777777" w:rsidR="005A7783" w:rsidRDefault="005A778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37BBD9"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2E3B8A"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EF074" w14:textId="77777777" w:rsidR="005A7783" w:rsidRDefault="005A7783">
            <w:pPr>
              <w:pStyle w:val="TAC"/>
              <w:keepNext w:val="0"/>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4B6B61"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5634EE5" w14:textId="77777777" w:rsidR="005A7783" w:rsidRDefault="005A7783">
            <w:pPr>
              <w:pStyle w:val="TAC"/>
              <w:keepNext w:val="0"/>
              <w:rPr>
                <w:kern w:val="2"/>
                <w:szCs w:val="24"/>
                <w:lang w:val="en-US" w:eastAsia="ja-JP"/>
              </w:rPr>
            </w:pPr>
            <w:r>
              <w:rPr>
                <w:rFonts w:eastAsia="Malgun Gothic"/>
                <w:lang w:eastAsia="ko-KR"/>
              </w:rPr>
              <w:t>N/A</w:t>
            </w:r>
          </w:p>
        </w:tc>
      </w:tr>
      <w:tr w:rsidR="005A7783" w14:paraId="013ED51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EDE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32B8AB"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32921" w14:textId="77777777" w:rsidR="005A7783" w:rsidRDefault="005A7783">
            <w:pPr>
              <w:pStyle w:val="TAC"/>
              <w:keepNext w:val="0"/>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AD8286"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5169C"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146E6" w14:textId="77777777" w:rsidR="005A7783" w:rsidRDefault="005A7783">
            <w:pPr>
              <w:pStyle w:val="TAC"/>
              <w:keepNext w:val="0"/>
            </w:pPr>
            <w:r>
              <w:t>3340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39B26F"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C7F0DBD" w14:textId="77777777" w:rsidR="005A7783" w:rsidRDefault="005A7783">
            <w:pPr>
              <w:pStyle w:val="TAC"/>
              <w:keepNext w:val="0"/>
              <w:rPr>
                <w:kern w:val="2"/>
                <w:szCs w:val="24"/>
                <w:lang w:val="en-US" w:eastAsia="ja-JP"/>
              </w:rPr>
            </w:pPr>
            <w:r>
              <w:rPr>
                <w:rFonts w:eastAsia="Malgun Gothic"/>
                <w:lang w:eastAsia="ko-KR"/>
              </w:rPr>
              <w:t>N/A</w:t>
            </w:r>
          </w:p>
        </w:tc>
      </w:tr>
      <w:tr w:rsidR="005A7783" w14:paraId="00F74FB2"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1AD7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3E9A852"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EB2628" w14:textId="77777777" w:rsidR="005A7783" w:rsidRDefault="005A7783">
            <w:pPr>
              <w:pStyle w:val="TAC"/>
              <w:keepNext w:val="0"/>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3BA9A"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BA7944"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CAFEF1" w14:textId="77777777" w:rsidR="005A7783" w:rsidRDefault="005A7783">
            <w:pPr>
              <w:pStyle w:val="TAC"/>
              <w:keepNext w:val="0"/>
            </w:pPr>
            <w:r>
              <w:t>4910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A34A33" w14:textId="77777777" w:rsidR="005A7783" w:rsidRDefault="005A7783">
            <w:pPr>
              <w:pStyle w:val="TAC"/>
              <w:keepNext w:val="0"/>
            </w:pPr>
            <w:r>
              <w:t>16.3</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6280E2" w14:textId="77777777" w:rsidR="005A7783" w:rsidRDefault="005A7783">
            <w:pPr>
              <w:pStyle w:val="TAC"/>
              <w:keepNext w:val="0"/>
              <w:rPr>
                <w:kern w:val="2"/>
                <w:szCs w:val="24"/>
                <w:lang w:val="en-US" w:eastAsia="ja-JP"/>
              </w:rPr>
            </w:pPr>
            <w:r>
              <w:rPr>
                <w:rFonts w:eastAsia="Malgun Gothic"/>
                <w:lang w:eastAsia="ko-KR"/>
              </w:rPr>
              <w:t>IMD3</w:t>
            </w:r>
          </w:p>
        </w:tc>
      </w:tr>
      <w:tr w:rsidR="005A7783" w14:paraId="2C94939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213A"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3C8571" w14:textId="77777777" w:rsidR="005A7783" w:rsidRDefault="005A778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7F715" w14:textId="77777777" w:rsidR="005A7783" w:rsidRDefault="005A778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EDD93"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712B7"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5C6CD" w14:textId="77777777" w:rsidR="005A7783" w:rsidRDefault="005A7783">
            <w:pPr>
              <w:pStyle w:val="TAC"/>
              <w:keepNext w:val="0"/>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F89BE2"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811F25" w14:textId="77777777" w:rsidR="005A7783" w:rsidRDefault="005A7783">
            <w:pPr>
              <w:pStyle w:val="TAC"/>
              <w:keepNext w:val="0"/>
              <w:rPr>
                <w:kern w:val="2"/>
                <w:szCs w:val="24"/>
                <w:lang w:val="en-US" w:eastAsia="ja-JP"/>
              </w:rPr>
            </w:pPr>
            <w:r>
              <w:rPr>
                <w:rFonts w:eastAsia="Malgun Gothic"/>
                <w:lang w:eastAsia="ko-KR"/>
              </w:rPr>
              <w:t>N/A</w:t>
            </w:r>
          </w:p>
        </w:tc>
      </w:tr>
      <w:tr w:rsidR="005A7783" w14:paraId="06BECC9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F478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97AB95"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9E4D0B" w14:textId="77777777" w:rsidR="005A7783" w:rsidRDefault="005A7783">
            <w:pPr>
              <w:pStyle w:val="TAC"/>
              <w:keepNext w:val="0"/>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E77A4"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407D7B"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ACCA5" w14:textId="77777777" w:rsidR="005A7783" w:rsidRDefault="005A7783">
            <w:pPr>
              <w:pStyle w:val="TAC"/>
              <w:keepNext w:val="0"/>
            </w:pPr>
            <w:r>
              <w:t>4510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29C48A"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659981" w14:textId="77777777" w:rsidR="005A7783" w:rsidRDefault="005A7783">
            <w:pPr>
              <w:pStyle w:val="TAC"/>
              <w:keepNext w:val="0"/>
              <w:rPr>
                <w:kern w:val="2"/>
                <w:szCs w:val="24"/>
                <w:lang w:val="en-US" w:eastAsia="ja-JP"/>
              </w:rPr>
            </w:pPr>
            <w:r>
              <w:rPr>
                <w:rFonts w:eastAsia="Malgun Gothic"/>
                <w:lang w:eastAsia="ko-KR"/>
              </w:rPr>
              <w:t>N/A</w:t>
            </w:r>
          </w:p>
        </w:tc>
      </w:tr>
      <w:tr w:rsidR="005A7783" w14:paraId="2C5ED02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CB2AC"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21F5231"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A0F63F" w14:textId="77777777" w:rsidR="005A7783" w:rsidRDefault="005A7783">
            <w:pPr>
              <w:pStyle w:val="TAC"/>
              <w:keepNext w:val="0"/>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39D90"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906C84"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9FB735" w14:textId="77777777" w:rsidR="005A7783" w:rsidRDefault="005A7783">
            <w:pPr>
              <w:pStyle w:val="TAC"/>
              <w:keepNext w:val="0"/>
            </w:pPr>
            <w: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442905" w14:textId="77777777" w:rsidR="005A7783" w:rsidRDefault="005A7783">
            <w:pPr>
              <w:pStyle w:val="TAC"/>
              <w:keepNext w:val="0"/>
            </w:pPr>
            <w:r>
              <w:t>4.2</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E68A92" w14:textId="77777777" w:rsidR="005A7783" w:rsidRDefault="005A7783">
            <w:pPr>
              <w:pStyle w:val="TAC"/>
              <w:keepNext w:val="0"/>
              <w:rPr>
                <w:kern w:val="2"/>
                <w:szCs w:val="24"/>
                <w:lang w:val="en-US" w:eastAsia="ja-JP"/>
              </w:rPr>
            </w:pPr>
            <w:r>
              <w:rPr>
                <w:rFonts w:eastAsia="Malgun Gothic"/>
                <w:lang w:eastAsia="ko-KR"/>
              </w:rPr>
              <w:t>IMD5</w:t>
            </w:r>
          </w:p>
        </w:tc>
      </w:tr>
      <w:tr w:rsidR="005A7783" w14:paraId="1B0AFDB9"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C63CB65" w14:textId="77777777" w:rsidR="005A7783" w:rsidRDefault="005A7783">
            <w:pPr>
              <w:pStyle w:val="TAC"/>
              <w:keepNext w:val="0"/>
            </w:pPr>
            <w:r>
              <w:rPr>
                <w:rFonts w:eastAsia="ＭＳ 明朝" w:cs="Arial"/>
                <w:szCs w:val="18"/>
                <w:lang w:eastAsia="ja-JP"/>
              </w:rPr>
              <w:t>DC_3A-SUL_n78A-n82A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B7EC51F" w14:textId="77777777" w:rsidR="005A7783" w:rsidRDefault="005A7783">
            <w:pPr>
              <w:pStyle w:val="TAC"/>
              <w:keepNext w:val="0"/>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5D1186" w14:textId="77777777" w:rsidR="005A7783" w:rsidRDefault="005A7783">
            <w:pPr>
              <w:pStyle w:val="TAC"/>
              <w:keepNext w:val="0"/>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7624A9" w14:textId="77777777" w:rsidR="005A7783" w:rsidRDefault="005A7783">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693F36" w14:textId="77777777" w:rsidR="005A7783" w:rsidRDefault="005A7783">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ACFF5" w14:textId="77777777" w:rsidR="005A7783" w:rsidRDefault="005A7783">
            <w:pPr>
              <w:pStyle w:val="TAC"/>
              <w:keepNext w:val="0"/>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8E5EF" w14:textId="77777777" w:rsidR="005A7783" w:rsidRDefault="005A7783">
            <w:pPr>
              <w:pStyle w:val="TAC"/>
              <w:keepNext w:val="0"/>
            </w:pPr>
            <w:r>
              <w:rPr>
                <w:rFonts w:cs="Arial"/>
                <w:szCs w:val="18"/>
              </w:rPr>
              <w:t>4</w:t>
            </w:r>
          </w:p>
        </w:tc>
        <w:tc>
          <w:tcPr>
            <w:tcW w:w="984" w:type="dxa"/>
            <w:tcBorders>
              <w:top w:val="single" w:sz="4" w:space="0" w:color="auto"/>
              <w:left w:val="single" w:sz="4" w:space="0" w:color="auto"/>
              <w:bottom w:val="single" w:sz="4" w:space="0" w:color="auto"/>
              <w:right w:val="single" w:sz="4" w:space="0" w:color="auto"/>
            </w:tcBorders>
            <w:hideMark/>
          </w:tcPr>
          <w:p w14:paraId="3B99EC4C" w14:textId="77777777" w:rsidR="005A7783" w:rsidRDefault="005A7783">
            <w:pPr>
              <w:pStyle w:val="TAC"/>
              <w:keepNext w:val="0"/>
              <w:rPr>
                <w:rFonts w:eastAsia="Malgun Gothic"/>
                <w:lang w:eastAsia="ko-KR"/>
              </w:rPr>
            </w:pPr>
            <w:r>
              <w:rPr>
                <w:rFonts w:cs="Arial"/>
                <w:szCs w:val="18"/>
              </w:rPr>
              <w:t>IMD4</w:t>
            </w:r>
          </w:p>
        </w:tc>
      </w:tr>
      <w:tr w:rsidR="005A7783" w14:paraId="4BB7F0E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5B1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516E2F0" w14:textId="77777777" w:rsidR="005A7783" w:rsidRDefault="005A7783">
            <w:pPr>
              <w:pStyle w:val="TAC"/>
              <w:keepNext w:val="0"/>
              <w:rPr>
                <w:rFonts w:eastAsia="SimSun"/>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0CCE68" w14:textId="77777777" w:rsidR="005A7783" w:rsidRDefault="005A7783">
            <w:pPr>
              <w:pStyle w:val="TAC"/>
              <w:keepNext w:val="0"/>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572E9E" w14:textId="77777777" w:rsidR="005A7783" w:rsidRDefault="005A7783">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A43E23" w14:textId="77777777" w:rsidR="005A7783" w:rsidRDefault="005A7783">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F09D47" w14:textId="77777777" w:rsidR="005A7783" w:rsidRDefault="005A7783">
            <w:pPr>
              <w:pStyle w:val="TAC"/>
              <w:keepNext w:val="0"/>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CEA175" w14:textId="77777777" w:rsidR="005A7783" w:rsidRDefault="005A7783">
            <w:pPr>
              <w:pStyle w:val="TAC"/>
              <w:keepNext w:val="0"/>
            </w:pPr>
            <w:r>
              <w:rPr>
                <w:rFonts w:cs="Arial"/>
                <w:szCs w:val="18"/>
              </w:rPr>
              <w:t>N/A</w:t>
            </w:r>
          </w:p>
        </w:tc>
        <w:tc>
          <w:tcPr>
            <w:tcW w:w="984" w:type="dxa"/>
            <w:tcBorders>
              <w:top w:val="single" w:sz="4" w:space="0" w:color="auto"/>
              <w:left w:val="single" w:sz="4" w:space="0" w:color="auto"/>
              <w:bottom w:val="single" w:sz="4" w:space="0" w:color="auto"/>
              <w:right w:val="single" w:sz="4" w:space="0" w:color="auto"/>
            </w:tcBorders>
            <w:hideMark/>
          </w:tcPr>
          <w:p w14:paraId="4514D83A" w14:textId="77777777" w:rsidR="005A7783" w:rsidRDefault="005A7783">
            <w:pPr>
              <w:pStyle w:val="TAC"/>
              <w:keepNext w:val="0"/>
              <w:rPr>
                <w:rFonts w:eastAsia="Malgun Gothic"/>
                <w:lang w:eastAsia="ko-KR"/>
              </w:rPr>
            </w:pPr>
            <w:r>
              <w:rPr>
                <w:rFonts w:cs="Arial"/>
                <w:szCs w:val="18"/>
              </w:rPr>
              <w:t>N/A</w:t>
            </w:r>
          </w:p>
        </w:tc>
      </w:tr>
      <w:tr w:rsidR="005A7783" w14:paraId="00FE06C2"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A2955A" w14:textId="77777777" w:rsidR="005A7783" w:rsidRDefault="005A7783">
            <w:pPr>
              <w:pStyle w:val="TAC"/>
              <w:keepNext w:val="0"/>
              <w:rPr>
                <w:rFonts w:eastAsia="SimSun"/>
              </w:rPr>
            </w:pPr>
            <w:r>
              <w:rPr>
                <w:rFonts w:eastAsia="ＭＳ 明朝"/>
              </w:rPr>
              <w:t>DC_3A-21A_n79A</w:t>
            </w:r>
            <w:r>
              <w:t xml:space="preserve"> </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A48950E" w14:textId="77777777" w:rsidR="005A7783" w:rsidRDefault="005A7783">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B217D" w14:textId="77777777" w:rsidR="005A7783" w:rsidRDefault="005A7783">
            <w:pPr>
              <w:pStyle w:val="TAC"/>
              <w:keepNext w:val="0"/>
              <w:rPr>
                <w:rFonts w:eastAsia="ＭＳ 明朝"/>
              </w:rPr>
            </w:pPr>
            <w:r>
              <w:rPr>
                <w:rFonts w:eastAsia="ＭＳ 明朝"/>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90855C"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9092A"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17C14" w14:textId="77777777" w:rsidR="005A7783" w:rsidRDefault="005A7783">
            <w:pPr>
              <w:pStyle w:val="TAC"/>
              <w:keepNext w:val="0"/>
              <w:rPr>
                <w:rFonts w:eastAsia="ＭＳ 明朝"/>
              </w:rPr>
            </w:pPr>
            <w:r>
              <w:rPr>
                <w:rFonts w:eastAsia="ＭＳ 明朝"/>
              </w:rPr>
              <w:t>1869.2</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C1F3B7" w14:textId="77777777" w:rsidR="005A7783" w:rsidRDefault="005A7783">
            <w:pPr>
              <w:pStyle w:val="TAC"/>
              <w:keepNext w:val="0"/>
              <w:rPr>
                <w:rFonts w:eastAsia="ＭＳ 明朝"/>
              </w:rPr>
            </w:pPr>
            <w:r>
              <w:rPr>
                <w:rFonts w:eastAsia="ＭＳ 明朝"/>
              </w:rPr>
              <w:t>17.8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AF9544" w14:textId="77777777" w:rsidR="005A7783" w:rsidRDefault="005A7783">
            <w:pPr>
              <w:pStyle w:val="TAC"/>
              <w:keepNext w:val="0"/>
              <w:rPr>
                <w:rFonts w:eastAsia="ＭＳ 明朝"/>
              </w:rPr>
            </w:pPr>
            <w:r>
              <w:rPr>
                <w:rFonts w:eastAsia="ＭＳ 明朝"/>
              </w:rPr>
              <w:t>IMD3</w:t>
            </w:r>
          </w:p>
        </w:tc>
      </w:tr>
      <w:tr w:rsidR="005A7783" w14:paraId="79E55D1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5E4A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63243B1" w14:textId="77777777" w:rsidR="005A7783" w:rsidRDefault="005A7783">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5BE543" w14:textId="77777777" w:rsidR="005A7783" w:rsidRDefault="005A7783">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6F243"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38D3A7"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1C6E67" w14:textId="77777777" w:rsidR="005A7783" w:rsidRDefault="005A7783">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C46339"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1F5AA6" w14:textId="77777777" w:rsidR="005A7783" w:rsidRDefault="005A7783">
            <w:pPr>
              <w:pStyle w:val="TAC"/>
              <w:keepNext w:val="0"/>
              <w:rPr>
                <w:rFonts w:eastAsia="ＭＳ 明朝"/>
              </w:rPr>
            </w:pPr>
            <w:r>
              <w:t>N/A</w:t>
            </w:r>
          </w:p>
        </w:tc>
      </w:tr>
      <w:tr w:rsidR="005A7783" w14:paraId="0841FC4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D31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F1FA2FA" w14:textId="77777777" w:rsidR="005A7783" w:rsidRDefault="005A7783">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BC2783" w14:textId="77777777" w:rsidR="005A7783" w:rsidRDefault="005A7783">
            <w:pPr>
              <w:pStyle w:val="TAC"/>
              <w:keepNext w:val="0"/>
              <w:rPr>
                <w:rFonts w:eastAsia="ＭＳ 明朝"/>
              </w:rPr>
            </w:pPr>
            <w:r>
              <w:rPr>
                <w:rFonts w:eastAsia="ＭＳ 明朝"/>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4AC80" w14:textId="77777777" w:rsidR="005A7783" w:rsidRDefault="005A7783">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A7129" w14:textId="77777777" w:rsidR="005A7783" w:rsidRDefault="005A7783">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3F063" w14:textId="77777777" w:rsidR="005A7783" w:rsidRDefault="005A7783">
            <w:pPr>
              <w:pStyle w:val="TAC"/>
              <w:keepNext w:val="0"/>
              <w:rPr>
                <w:rFonts w:eastAsia="ＭＳ 明朝"/>
              </w:rPr>
            </w:pPr>
            <w:r>
              <w:rPr>
                <w:rFonts w:eastAsia="ＭＳ 明朝"/>
              </w:rPr>
              <w:t>4770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59CC2D"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0FA9564" w14:textId="77777777" w:rsidR="005A7783" w:rsidRDefault="005A7783">
            <w:pPr>
              <w:pStyle w:val="TAC"/>
              <w:keepNext w:val="0"/>
            </w:pPr>
            <w:r>
              <w:t>N/A</w:t>
            </w:r>
          </w:p>
        </w:tc>
      </w:tr>
      <w:tr w:rsidR="005A7783" w14:paraId="7990DCFF"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677757F" w14:textId="77777777" w:rsidR="005A7783" w:rsidRDefault="005A7783">
            <w:pPr>
              <w:pStyle w:val="TAC"/>
              <w:keepNext w:val="0"/>
              <w:rPr>
                <w:rFonts w:eastAsia="ＭＳ 明朝"/>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FE37D34" w14:textId="77777777" w:rsidR="005A7783" w:rsidRDefault="005A7783">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6F53B" w14:textId="77777777" w:rsidR="005A7783" w:rsidRDefault="005A7783">
            <w:pPr>
              <w:pStyle w:val="TAC"/>
              <w:keepNext w:val="0"/>
              <w:rPr>
                <w:rFonts w:eastAsia="ＭＳ 明朝"/>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A9AE5"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552174"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125F2" w14:textId="77777777" w:rsidR="005A7783" w:rsidRDefault="005A7783">
            <w:pPr>
              <w:pStyle w:val="TAC"/>
              <w:keepNext w:val="0"/>
              <w:rPr>
                <w:rFonts w:eastAsia="ＭＳ 明朝"/>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9A7B4" w14:textId="77777777" w:rsidR="005A7783" w:rsidRDefault="005A7783">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B388B8" w14:textId="77777777" w:rsidR="005A7783" w:rsidRDefault="005A7783">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r>
      <w:tr w:rsidR="005A7783" w14:paraId="2B75211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B20E4"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A9A738" w14:textId="77777777" w:rsidR="005A7783" w:rsidRDefault="005A7783">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80C165" w14:textId="77777777" w:rsidR="005A7783" w:rsidRDefault="005A7783">
            <w:pPr>
              <w:pStyle w:val="TAC"/>
              <w:keepNext w:val="0"/>
              <w:rPr>
                <w:rFonts w:eastAsia="ＭＳ 明朝"/>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88266B" w14:textId="77777777" w:rsidR="005A7783" w:rsidRDefault="005A7783">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6B1D6" w14:textId="77777777" w:rsidR="005A7783" w:rsidRDefault="005A7783">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5125DA" w14:textId="77777777" w:rsidR="005A7783" w:rsidRDefault="005A7783">
            <w:pPr>
              <w:pStyle w:val="TAC"/>
              <w:keepNext w:val="0"/>
              <w:rPr>
                <w:rFonts w:eastAsia="ＭＳ 明朝"/>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25DE22" w14:textId="77777777" w:rsidR="005A7783" w:rsidRDefault="005A7783">
            <w:pPr>
              <w:pStyle w:val="TAC"/>
              <w:keepNext w:val="0"/>
              <w:rPr>
                <w:rFonts w:eastAsia="ＭＳ 明朝"/>
              </w:rPr>
            </w:pPr>
            <w:r>
              <w:rPr>
                <w:lang w:eastAsia="zh-CN"/>
              </w:rPr>
              <w:t>30.1</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C79232" w14:textId="77777777" w:rsidR="005A7783" w:rsidRDefault="005A7783">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7D406BD1" w14:textId="77777777" w:rsidR="005A7783" w:rsidRDefault="005A7783">
            <w:pPr>
              <w:pStyle w:val="TAC"/>
              <w:keepNext w:val="0"/>
              <w:rPr>
                <w:rFonts w:eastAsia="ＭＳ 明朝"/>
              </w:rPr>
            </w:pPr>
            <w:r>
              <w:rPr>
                <w:rFonts w:eastAsia="Malgun Gothic"/>
                <w:lang w:val="en-US" w:eastAsia="ko-KR"/>
              </w:rPr>
              <w:t xml:space="preserve"> </w:t>
            </w:r>
          </w:p>
        </w:tc>
      </w:tr>
      <w:tr w:rsidR="005A7783" w14:paraId="521C645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6C69"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E2D80E"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8757BE" w14:textId="77777777" w:rsidR="005A7783" w:rsidRDefault="005A7783">
            <w:pPr>
              <w:pStyle w:val="TAC"/>
              <w:keepNext w:val="0"/>
              <w:rPr>
                <w:rFonts w:eastAsia="ＭＳ 明朝"/>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3DF8E1" w14:textId="77777777" w:rsidR="005A7783" w:rsidRDefault="005A7783">
            <w:pPr>
              <w:pStyle w:val="TAC"/>
              <w:keepNext w:val="0"/>
              <w:rPr>
                <w:rFonts w:eastAsia="ＭＳ 明朝"/>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19618" w14:textId="77777777" w:rsidR="005A7783" w:rsidRDefault="005A7783">
            <w:pPr>
              <w:pStyle w:val="TAC"/>
              <w:keepNext w:val="0"/>
              <w:rPr>
                <w:rFonts w:eastAsia="ＭＳ 明朝"/>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680610" w14:textId="77777777" w:rsidR="005A7783" w:rsidRDefault="005A7783">
            <w:pPr>
              <w:pStyle w:val="TAC"/>
              <w:keepNext w:val="0"/>
              <w:rPr>
                <w:rFonts w:eastAsia="ＭＳ 明朝"/>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BD6AA9" w14:textId="77777777" w:rsidR="005A7783" w:rsidRDefault="005A7783">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B17684" w14:textId="77777777" w:rsidR="005A7783" w:rsidRDefault="005A7783">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r>
      <w:tr w:rsidR="005A7783" w14:paraId="7FE9B48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4FC1"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575E46" w14:textId="77777777" w:rsidR="005A7783" w:rsidRDefault="005A7783">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8A85A" w14:textId="77777777" w:rsidR="005A7783" w:rsidRDefault="005A7783">
            <w:pPr>
              <w:pStyle w:val="TAC"/>
              <w:keepNext w:val="0"/>
              <w:rPr>
                <w:rFonts w:eastAsia="ＭＳ 明朝"/>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F6787"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636FEC"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98E51" w14:textId="77777777" w:rsidR="005A7783" w:rsidRDefault="005A7783">
            <w:pPr>
              <w:pStyle w:val="TAC"/>
              <w:keepNext w:val="0"/>
              <w:rPr>
                <w:rFonts w:eastAsia="ＭＳ 明朝"/>
              </w:rPr>
            </w:pPr>
            <w:r>
              <w:rPr>
                <w:rFonts w:eastAsia="Malgun Gothic"/>
                <w:lang w:eastAsia="ko-KR"/>
              </w:rPr>
              <w:t>879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65B49D" w14:textId="77777777" w:rsidR="005A7783" w:rsidRDefault="005A7783">
            <w:pPr>
              <w:pStyle w:val="TAC"/>
              <w:keepNext w:val="0"/>
              <w:rPr>
                <w:rFonts w:eastAsia="ＭＳ 明朝"/>
              </w:rPr>
            </w:pPr>
            <w:r>
              <w:rPr>
                <w:rFonts w:eastAsia="Malgun Gothic"/>
                <w:lang w:eastAsia="ko-KR"/>
              </w:rPr>
              <w:t>30.2</w:t>
            </w:r>
          </w:p>
        </w:tc>
        <w:tc>
          <w:tcPr>
            <w:tcW w:w="984" w:type="dxa"/>
            <w:tcBorders>
              <w:top w:val="single" w:sz="4" w:space="0" w:color="auto"/>
              <w:left w:val="single" w:sz="4" w:space="0" w:color="auto"/>
              <w:bottom w:val="single" w:sz="4" w:space="0" w:color="auto"/>
              <w:right w:val="single" w:sz="4" w:space="0" w:color="auto"/>
            </w:tcBorders>
            <w:vAlign w:val="center"/>
          </w:tcPr>
          <w:p w14:paraId="58CE8FD3" w14:textId="77777777" w:rsidR="005A7783" w:rsidRDefault="005A7783">
            <w:pPr>
              <w:keepLines/>
              <w:spacing w:after="0"/>
              <w:jc w:val="center"/>
              <w:rPr>
                <w:rFonts w:ascii="Arial" w:eastAsia="Malgun Gothic" w:hAnsi="Arial"/>
                <w:sz w:val="18"/>
                <w:lang w:eastAsia="ko-KR"/>
              </w:rPr>
            </w:pPr>
            <w:r>
              <w:rPr>
                <w:rFonts w:ascii="Arial" w:eastAsia="Malgun Gothic" w:hAnsi="Arial"/>
                <w:sz w:val="18"/>
                <w:lang w:eastAsia="ko-KR"/>
              </w:rPr>
              <w:t>IMD2</w:t>
            </w:r>
          </w:p>
          <w:p w14:paraId="0770729D" w14:textId="77777777" w:rsidR="005A7783" w:rsidRDefault="005A7783">
            <w:pPr>
              <w:pStyle w:val="TAC"/>
              <w:keepNext w:val="0"/>
              <w:rPr>
                <w:rFonts w:eastAsia="ＭＳ 明朝"/>
              </w:rPr>
            </w:pPr>
          </w:p>
        </w:tc>
      </w:tr>
      <w:tr w:rsidR="005A7783" w14:paraId="63C5C86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02B96"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54F355" w14:textId="77777777" w:rsidR="005A7783" w:rsidRDefault="005A7783">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07D58D" w14:textId="77777777" w:rsidR="005A7783" w:rsidRDefault="005A7783">
            <w:pPr>
              <w:pStyle w:val="TAC"/>
              <w:keepNext w:val="0"/>
              <w:rPr>
                <w:rFonts w:eastAsia="ＭＳ 明朝"/>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85B9D"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FF6442"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62A18" w14:textId="77777777" w:rsidR="005A7783" w:rsidRDefault="005A7783">
            <w:pPr>
              <w:pStyle w:val="TAC"/>
              <w:keepNext w:val="0"/>
              <w:rPr>
                <w:rFonts w:eastAsia="ＭＳ 明朝"/>
              </w:rPr>
            </w:pPr>
            <w:r>
              <w:rPr>
                <w:rFonts w:eastAsia="Malgun Gothic"/>
                <w:lang w:eastAsia="ko-KR"/>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79A6C5"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EFFBB6A" w14:textId="77777777" w:rsidR="005A7783" w:rsidRDefault="005A7783">
            <w:pPr>
              <w:pStyle w:val="TAC"/>
              <w:keepNext w:val="0"/>
              <w:rPr>
                <w:rFonts w:eastAsia="ＭＳ 明朝"/>
              </w:rPr>
            </w:pPr>
            <w:r>
              <w:rPr>
                <w:rFonts w:eastAsia="Malgun Gothic"/>
                <w:kern w:val="2"/>
                <w:szCs w:val="24"/>
                <w:lang w:val="en-US" w:eastAsia="ko-KR"/>
              </w:rPr>
              <w:t>N/A</w:t>
            </w:r>
          </w:p>
        </w:tc>
      </w:tr>
      <w:tr w:rsidR="005A7783" w14:paraId="6571A56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694E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2AB2833"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3214E8" w14:textId="77777777" w:rsidR="005A7783" w:rsidRDefault="005A7783">
            <w:pPr>
              <w:pStyle w:val="TAC"/>
              <w:keepNext w:val="0"/>
              <w:rPr>
                <w:rFonts w:eastAsia="ＭＳ 明朝"/>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58BCBC" w14:textId="77777777" w:rsidR="005A7783" w:rsidRDefault="005A7783">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4D3178" w14:textId="77777777" w:rsidR="005A7783" w:rsidRDefault="005A7783">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F92C6" w14:textId="77777777" w:rsidR="005A7783" w:rsidRDefault="005A7783">
            <w:pPr>
              <w:pStyle w:val="TAC"/>
              <w:keepNext w:val="0"/>
              <w:rPr>
                <w:rFonts w:eastAsia="ＭＳ 明朝"/>
              </w:rPr>
            </w:pPr>
            <w:r>
              <w:rPr>
                <w:rFonts w:eastAsia="Malgun Gothic"/>
                <w:lang w:eastAsia="ko-KR"/>
              </w:rPr>
              <w:t>3429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5E8907"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BB95E2" w14:textId="77777777" w:rsidR="005A7783" w:rsidRDefault="005A7783">
            <w:pPr>
              <w:pStyle w:val="TAC"/>
              <w:keepNext w:val="0"/>
              <w:rPr>
                <w:rFonts w:eastAsia="ＭＳ 明朝"/>
              </w:rPr>
            </w:pPr>
            <w:r>
              <w:rPr>
                <w:rFonts w:eastAsia="Malgun Gothic"/>
                <w:kern w:val="2"/>
                <w:szCs w:val="24"/>
                <w:lang w:val="en-US" w:eastAsia="ko-KR"/>
              </w:rPr>
              <w:t>N/A</w:t>
            </w:r>
          </w:p>
        </w:tc>
      </w:tr>
      <w:tr w:rsidR="005A7783" w14:paraId="03BE6FE8"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C033"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F43A52" w14:textId="77777777" w:rsidR="005A7783" w:rsidRDefault="005A7783">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6E34CF" w14:textId="77777777" w:rsidR="005A7783" w:rsidRDefault="005A7783">
            <w:pPr>
              <w:pStyle w:val="TAC"/>
              <w:keepNext w:val="0"/>
              <w:rPr>
                <w:rFonts w:eastAsia="ＭＳ 明朝"/>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EC9496"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0CF87C"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5A905" w14:textId="77777777" w:rsidR="005A7783" w:rsidRDefault="005A7783">
            <w:pPr>
              <w:pStyle w:val="TAC"/>
              <w:keepNext w:val="0"/>
              <w:rPr>
                <w:rFonts w:eastAsia="ＭＳ 明朝"/>
              </w:rPr>
            </w:pPr>
            <w:r>
              <w:rPr>
                <w:rFonts w:eastAsia="Malgun Gothic"/>
                <w:lang w:eastAsia="ko-KR"/>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51D958" w14:textId="77777777" w:rsidR="005A7783" w:rsidRDefault="005A7783">
            <w:pPr>
              <w:pStyle w:val="TAC"/>
              <w:keepNext w:val="0"/>
              <w:rPr>
                <w:rFonts w:eastAsia="ＭＳ 明朝"/>
              </w:rPr>
            </w:pPr>
            <w:r>
              <w:rPr>
                <w:rFonts w:eastAsia="Malgun Gothic"/>
                <w:lang w:eastAsia="ko-KR"/>
              </w:rPr>
              <w:t>3.3</w:t>
            </w:r>
          </w:p>
        </w:tc>
        <w:tc>
          <w:tcPr>
            <w:tcW w:w="984" w:type="dxa"/>
            <w:tcBorders>
              <w:top w:val="single" w:sz="4" w:space="0" w:color="auto"/>
              <w:left w:val="single" w:sz="4" w:space="0" w:color="auto"/>
              <w:bottom w:val="single" w:sz="4" w:space="0" w:color="auto"/>
              <w:right w:val="single" w:sz="4" w:space="0" w:color="auto"/>
            </w:tcBorders>
            <w:vAlign w:val="center"/>
          </w:tcPr>
          <w:p w14:paraId="0A0BC51C" w14:textId="77777777" w:rsidR="005A7783" w:rsidRDefault="005A7783">
            <w:pPr>
              <w:keepLines/>
              <w:spacing w:after="0"/>
              <w:jc w:val="center"/>
              <w:rPr>
                <w:rFonts w:ascii="Arial" w:eastAsia="Malgun Gothic" w:hAnsi="Arial"/>
                <w:sz w:val="18"/>
                <w:lang w:eastAsia="ko-KR"/>
              </w:rPr>
            </w:pPr>
            <w:r>
              <w:rPr>
                <w:rFonts w:ascii="Arial" w:eastAsia="Malgun Gothic" w:hAnsi="Arial"/>
                <w:sz w:val="18"/>
                <w:lang w:eastAsia="ko-KR"/>
              </w:rPr>
              <w:t>IMD5</w:t>
            </w:r>
          </w:p>
          <w:p w14:paraId="0095893C" w14:textId="77777777" w:rsidR="005A7783" w:rsidRDefault="005A7783">
            <w:pPr>
              <w:pStyle w:val="TAC"/>
              <w:keepNext w:val="0"/>
              <w:rPr>
                <w:rFonts w:eastAsia="ＭＳ 明朝"/>
              </w:rPr>
            </w:pPr>
          </w:p>
        </w:tc>
      </w:tr>
      <w:tr w:rsidR="005A7783" w14:paraId="5B8D5140"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D819"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89FAA0" w14:textId="77777777" w:rsidR="005A7783" w:rsidRDefault="005A7783">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0A7E9" w14:textId="77777777" w:rsidR="005A7783" w:rsidRDefault="005A7783">
            <w:pPr>
              <w:pStyle w:val="TAC"/>
              <w:keepNext w:val="0"/>
              <w:rPr>
                <w:rFonts w:eastAsia="ＭＳ 明朝"/>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16830B" w14:textId="77777777" w:rsidR="005A7783" w:rsidRDefault="005A7783">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ADF7F7" w14:textId="77777777" w:rsidR="005A7783" w:rsidRDefault="005A7783">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E96B1" w14:textId="77777777" w:rsidR="005A7783" w:rsidRDefault="005A7783">
            <w:pPr>
              <w:pStyle w:val="TAC"/>
              <w:keepNext w:val="0"/>
              <w:rPr>
                <w:rFonts w:eastAsia="ＭＳ 明朝"/>
              </w:rPr>
            </w:pPr>
            <w:r>
              <w:rPr>
                <w:rFonts w:eastAsia="Malgun Gothic"/>
                <w:lang w:eastAsia="ko-KR"/>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B80DF1"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FBCA51" w14:textId="77777777" w:rsidR="005A7783" w:rsidRDefault="005A7783">
            <w:pPr>
              <w:pStyle w:val="TAC"/>
              <w:keepNext w:val="0"/>
              <w:rPr>
                <w:rFonts w:eastAsia="ＭＳ 明朝"/>
              </w:rPr>
            </w:pPr>
            <w:r>
              <w:rPr>
                <w:rFonts w:eastAsia="Malgun Gothic"/>
                <w:kern w:val="2"/>
                <w:szCs w:val="24"/>
                <w:lang w:val="en-US" w:eastAsia="ko-KR"/>
              </w:rPr>
              <w:t>N/A</w:t>
            </w:r>
          </w:p>
        </w:tc>
      </w:tr>
      <w:tr w:rsidR="005A7783" w14:paraId="187A1EE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FD8F"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7633B5" w14:textId="77777777" w:rsidR="005A7783" w:rsidRDefault="005A7783">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AAA202" w14:textId="77777777" w:rsidR="005A7783" w:rsidRDefault="005A7783">
            <w:pPr>
              <w:pStyle w:val="TAC"/>
              <w:keepNext w:val="0"/>
              <w:rPr>
                <w:rFonts w:eastAsia="ＭＳ 明朝"/>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61F49" w14:textId="77777777" w:rsidR="005A7783" w:rsidRDefault="005A7783">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BB1754" w14:textId="77777777" w:rsidR="005A7783" w:rsidRDefault="005A7783">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AA2E5" w14:textId="77777777" w:rsidR="005A7783" w:rsidRDefault="005A7783">
            <w:pPr>
              <w:pStyle w:val="TAC"/>
              <w:keepNext w:val="0"/>
              <w:rPr>
                <w:rFonts w:eastAsia="ＭＳ 明朝"/>
              </w:rPr>
            </w:pPr>
            <w:r>
              <w:rPr>
                <w:rFonts w:eastAsia="Malgun Gothic"/>
                <w:lang w:eastAsia="ko-KR"/>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C7F991" w14:textId="77777777" w:rsidR="005A7783" w:rsidRDefault="005A7783">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BE095D" w14:textId="77777777" w:rsidR="005A7783" w:rsidRDefault="005A7783">
            <w:pPr>
              <w:pStyle w:val="TAC"/>
              <w:keepNext w:val="0"/>
              <w:rPr>
                <w:rFonts w:eastAsia="ＭＳ 明朝"/>
              </w:rPr>
            </w:pPr>
            <w:r>
              <w:rPr>
                <w:rFonts w:eastAsia="Malgun Gothic"/>
                <w:kern w:val="2"/>
                <w:szCs w:val="24"/>
                <w:lang w:val="en-US" w:eastAsia="ko-KR"/>
              </w:rPr>
              <w:t>N/A</w:t>
            </w:r>
          </w:p>
        </w:tc>
      </w:tr>
      <w:tr w:rsidR="005A7783" w14:paraId="3BE31C2B"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FFFA5BC" w14:textId="77777777" w:rsidR="005A7783" w:rsidRDefault="005A7783">
            <w:pPr>
              <w:pStyle w:val="TAC"/>
              <w:keepNext w:val="0"/>
              <w:rPr>
                <w:rFonts w:eastAsia="Malgun Gothic"/>
                <w:szCs w:val="18"/>
                <w:lang w:val="en-US" w:eastAsia="ko-KR"/>
              </w:rPr>
            </w:pPr>
            <w:r>
              <w:rPr>
                <w:lang w:eastAsia="ja-JP"/>
              </w:rPr>
              <w:t>DC_5A_41A_n78A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D85EAC6" w14:textId="77777777" w:rsidR="005A7783" w:rsidRDefault="005A778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8C80BB" w14:textId="77777777" w:rsidR="005A7783" w:rsidRDefault="005A7783">
            <w:pPr>
              <w:pStyle w:val="TAC"/>
              <w:keepNext w:val="0"/>
              <w:rPr>
                <w:rFonts w:eastAsia="Malgun Gothic"/>
                <w:szCs w:val="18"/>
                <w:lang w:val="en-US" w:eastAsia="ko-KR"/>
              </w:rPr>
            </w:pPr>
            <w:r>
              <w:rPr>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32E64" w14:textId="77777777" w:rsidR="005A7783" w:rsidRDefault="005A778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87B5D4" w14:textId="77777777" w:rsidR="005A7783" w:rsidRDefault="005A778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75777" w14:textId="77777777" w:rsidR="005A7783" w:rsidRDefault="005A7783">
            <w:pPr>
              <w:pStyle w:val="TAC"/>
              <w:keepNext w:val="0"/>
              <w:rPr>
                <w:rFonts w:eastAsia="Malgun Gothic"/>
                <w:szCs w:val="18"/>
                <w:lang w:val="en-US" w:eastAsia="ko-KR"/>
              </w:rPr>
            </w:pPr>
            <w:r>
              <w:rPr>
                <w:szCs w:val="18"/>
                <w:lang w:val="en-US" w:eastAsia="zh-CN"/>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C334B8" w14:textId="77777777" w:rsidR="005A7783" w:rsidRDefault="005A7783">
            <w:pPr>
              <w:pStyle w:val="TAC"/>
              <w:keepNext w:val="0"/>
              <w:rPr>
                <w:rFonts w:eastAsia="Malgun Gothic"/>
                <w:lang w:eastAsia="ko-KR"/>
              </w:rPr>
            </w:pPr>
            <w:r>
              <w:rPr>
                <w:rFonts w:eastAsia="Malgun Gothic"/>
                <w:lang w:eastAsia="ko-KR"/>
              </w:rPr>
              <w:t>30.2</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CA2B11" w14:textId="77777777" w:rsidR="005A7783" w:rsidRDefault="005A7783">
            <w:pPr>
              <w:pStyle w:val="TAC"/>
              <w:keepNext w:val="0"/>
              <w:rPr>
                <w:rFonts w:eastAsia="Malgun Gothic"/>
                <w:kern w:val="2"/>
                <w:szCs w:val="24"/>
                <w:lang w:val="en-US" w:eastAsia="ko-KR"/>
              </w:rPr>
            </w:pPr>
            <w:r>
              <w:rPr>
                <w:rFonts w:eastAsia="Malgun Gothic"/>
                <w:lang w:eastAsia="ko-KR"/>
              </w:rPr>
              <w:t>IMD2</w:t>
            </w:r>
          </w:p>
        </w:tc>
      </w:tr>
      <w:tr w:rsidR="005A7783" w14:paraId="5D6BF68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C742B"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C1413A" w14:textId="77777777" w:rsidR="005A7783" w:rsidRDefault="005A778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F04356" w14:textId="77777777" w:rsidR="005A7783" w:rsidRDefault="005A7783">
            <w:pPr>
              <w:pStyle w:val="TAC"/>
              <w:keepNext w:val="0"/>
              <w:rPr>
                <w:rFonts w:eastAsia="Malgun Gothic"/>
                <w:szCs w:val="18"/>
                <w:lang w:val="en-US" w:eastAsia="ko-KR"/>
              </w:rPr>
            </w:pPr>
            <w:r>
              <w:rPr>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53F7FB" w14:textId="77777777" w:rsidR="005A7783" w:rsidRDefault="005A778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4BCC" w14:textId="77777777" w:rsidR="005A7783" w:rsidRDefault="005A778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1B55D" w14:textId="77777777" w:rsidR="005A7783" w:rsidRDefault="005A7783">
            <w:pPr>
              <w:pStyle w:val="TAC"/>
              <w:keepNext w:val="0"/>
              <w:rPr>
                <w:rFonts w:eastAsia="Malgun Gothic"/>
                <w:szCs w:val="18"/>
                <w:lang w:val="en-US" w:eastAsia="ko-KR"/>
              </w:rPr>
            </w:pPr>
            <w:r>
              <w:rPr>
                <w:szCs w:val="18"/>
                <w:lang w:val="en-US" w:eastAsia="zh-CN"/>
              </w:rP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078BFA" w14:textId="77777777" w:rsidR="005A7783" w:rsidRDefault="005A7783">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91AB78"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5C05F42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9461"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91FFF6" w14:textId="77777777" w:rsidR="005A7783" w:rsidRDefault="005A778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157F73" w14:textId="77777777" w:rsidR="005A7783" w:rsidRDefault="005A7783">
            <w:pPr>
              <w:pStyle w:val="TAC"/>
              <w:keepNext w:val="0"/>
              <w:rPr>
                <w:rFonts w:eastAsia="Malgun Gothic"/>
                <w:szCs w:val="18"/>
                <w:lang w:val="en-US" w:eastAsia="ko-KR"/>
              </w:rPr>
            </w:pPr>
            <w:r>
              <w:rPr>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C714A7" w14:textId="77777777" w:rsidR="005A7783" w:rsidRDefault="005A778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701525" w14:textId="77777777" w:rsidR="005A7783" w:rsidRDefault="005A778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E81B68" w14:textId="77777777" w:rsidR="005A7783" w:rsidRDefault="005A7783">
            <w:pPr>
              <w:pStyle w:val="TAC"/>
              <w:keepNext w:val="0"/>
              <w:rPr>
                <w:rFonts w:eastAsia="Malgun Gothic"/>
                <w:szCs w:val="18"/>
                <w:lang w:val="en-US" w:eastAsia="ko-KR"/>
              </w:rPr>
            </w:pPr>
            <w:r>
              <w:rPr>
                <w:szCs w:val="18"/>
                <w:lang w:val="en-US" w:eastAsia="zh-CN"/>
              </w:rPr>
              <w:t>3500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70655D" w14:textId="77777777" w:rsidR="005A7783" w:rsidRDefault="005A7783">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ED4892"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7BC086A2"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A589"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5C5948" w14:textId="77777777" w:rsidR="005A7783" w:rsidRDefault="005A778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D9D0D6" w14:textId="77777777" w:rsidR="005A7783" w:rsidRDefault="005A7783">
            <w:pPr>
              <w:pStyle w:val="TAC"/>
              <w:keepNext w:val="0"/>
              <w:rPr>
                <w:rFonts w:eastAsia="Malgun Gothic"/>
                <w:szCs w:val="18"/>
                <w:lang w:val="en-US" w:eastAsia="ko-KR"/>
              </w:rPr>
            </w:pPr>
            <w:r>
              <w:rPr>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2D65A0" w14:textId="77777777" w:rsidR="005A7783" w:rsidRDefault="005A778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A09AB2" w14:textId="77777777" w:rsidR="005A7783" w:rsidRDefault="005A778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5B63F9" w14:textId="77777777" w:rsidR="005A7783" w:rsidRDefault="005A7783">
            <w:pPr>
              <w:pStyle w:val="TAC"/>
              <w:keepNext w:val="0"/>
              <w:rPr>
                <w:rFonts w:eastAsia="Malgun Gothic"/>
                <w:szCs w:val="18"/>
                <w:lang w:val="en-US" w:eastAsia="ko-KR"/>
              </w:rPr>
            </w:pPr>
            <w:r>
              <w:rPr>
                <w:szCs w:val="18"/>
                <w:lang w:val="en-US" w:eastAsia="zh-CN"/>
              </w:rPr>
              <w:t>881.5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1721F8" w14:textId="77777777" w:rsidR="005A7783" w:rsidRDefault="005A7783">
            <w:pPr>
              <w:pStyle w:val="TAC"/>
              <w:keepNext w:val="0"/>
              <w:rPr>
                <w:rFonts w:eastAsia="Malgun Gothic"/>
                <w:lang w:eastAsia="ko-KR"/>
              </w:rPr>
            </w:pPr>
            <w:r>
              <w:rPr>
                <w:rFonts w:eastAsia="Malgun Gothic"/>
                <w:lang w:eastAsia="ko-KR"/>
              </w:rPr>
              <w:t>3.1</w:t>
            </w:r>
          </w:p>
        </w:tc>
        <w:tc>
          <w:tcPr>
            <w:tcW w:w="984" w:type="dxa"/>
            <w:tcBorders>
              <w:top w:val="single" w:sz="4" w:space="0" w:color="auto"/>
              <w:left w:val="single" w:sz="4" w:space="0" w:color="auto"/>
              <w:bottom w:val="single" w:sz="4" w:space="0" w:color="auto"/>
              <w:right w:val="single" w:sz="4" w:space="0" w:color="auto"/>
            </w:tcBorders>
            <w:vAlign w:val="center"/>
            <w:hideMark/>
          </w:tcPr>
          <w:p w14:paraId="4E7F111E" w14:textId="77777777" w:rsidR="005A7783" w:rsidRDefault="005A7783">
            <w:pPr>
              <w:pStyle w:val="TAC"/>
              <w:keepNext w:val="0"/>
              <w:rPr>
                <w:rFonts w:eastAsia="Malgun Gothic"/>
                <w:kern w:val="2"/>
                <w:szCs w:val="24"/>
                <w:lang w:val="en-US" w:eastAsia="ko-KR"/>
              </w:rPr>
            </w:pPr>
            <w:r>
              <w:rPr>
                <w:kern w:val="2"/>
                <w:szCs w:val="24"/>
                <w:lang w:val="en-US" w:eastAsia="zh-CN"/>
              </w:rPr>
              <w:t>IMD5</w:t>
            </w:r>
          </w:p>
        </w:tc>
      </w:tr>
      <w:tr w:rsidR="005A7783" w14:paraId="50D3C98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9F3C8"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0A0E1B" w14:textId="77777777" w:rsidR="005A7783" w:rsidRDefault="005A778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CC0277" w14:textId="77777777" w:rsidR="005A7783" w:rsidRDefault="005A7783">
            <w:pPr>
              <w:pStyle w:val="TAC"/>
              <w:keepNext w:val="0"/>
              <w:rPr>
                <w:rFonts w:eastAsia="Malgun Gothic"/>
                <w:szCs w:val="18"/>
                <w:lang w:val="en-US" w:eastAsia="ko-KR"/>
              </w:rPr>
            </w:pPr>
            <w:r>
              <w:rPr>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77536" w14:textId="77777777" w:rsidR="005A7783" w:rsidRDefault="005A778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A85443" w14:textId="77777777" w:rsidR="005A7783" w:rsidRDefault="005A778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B5584C" w14:textId="77777777" w:rsidR="005A7783" w:rsidRDefault="005A7783">
            <w:pPr>
              <w:pStyle w:val="TAC"/>
              <w:keepNext w:val="0"/>
              <w:rPr>
                <w:rFonts w:eastAsia="Malgun Gothic"/>
                <w:szCs w:val="18"/>
                <w:lang w:val="en-US" w:eastAsia="ko-KR"/>
              </w:rPr>
            </w:pPr>
            <w:r>
              <w:rPr>
                <w:szCs w:val="18"/>
                <w:lang w:val="en-US" w:eastAsia="zh-CN"/>
              </w:rPr>
              <w:t>2620.5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0919CD" w14:textId="77777777" w:rsidR="005A7783" w:rsidRDefault="005A7783">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2F9E2C"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4C076FE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68406" w14:textId="77777777" w:rsidR="005A7783" w:rsidRDefault="005A7783">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63C76E" w14:textId="77777777" w:rsidR="005A7783" w:rsidRDefault="005A778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E673FE" w14:textId="77777777" w:rsidR="005A7783" w:rsidRDefault="005A7783">
            <w:pPr>
              <w:pStyle w:val="TAC"/>
              <w:keepNext w:val="0"/>
              <w:rPr>
                <w:rFonts w:eastAsia="Malgun Gothic"/>
                <w:szCs w:val="18"/>
                <w:lang w:val="en-US" w:eastAsia="ko-KR"/>
              </w:rPr>
            </w:pPr>
            <w:r>
              <w:rPr>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FCB77C" w14:textId="77777777" w:rsidR="005A7783" w:rsidRDefault="005A778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17CC38" w14:textId="77777777" w:rsidR="005A7783" w:rsidRDefault="005A778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022E5A" w14:textId="77777777" w:rsidR="005A7783" w:rsidRDefault="005A7783">
            <w:pPr>
              <w:pStyle w:val="TAC"/>
              <w:keepNext w:val="0"/>
              <w:rPr>
                <w:rFonts w:eastAsia="Malgun Gothic"/>
                <w:szCs w:val="18"/>
                <w:lang w:val="en-US" w:eastAsia="ko-KR"/>
              </w:rPr>
            </w:pPr>
            <w:r>
              <w:rPr>
                <w:szCs w:val="18"/>
                <w:lang w:val="en-US" w:eastAsia="zh-CN"/>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B8FA68" w14:textId="77777777" w:rsidR="005A7783" w:rsidRDefault="005A7783">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96B14BC"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421025A8"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45CB135" w14:textId="77777777" w:rsidR="005A7783" w:rsidRDefault="005A7783">
            <w:pPr>
              <w:pStyle w:val="TAC"/>
              <w:keepNext w:val="0"/>
              <w:rPr>
                <w:rFonts w:eastAsia="SimSun"/>
              </w:rPr>
            </w:pPr>
            <w:r>
              <w:rPr>
                <w:rFonts w:eastAsia="Malgun Gothic"/>
                <w:szCs w:val="18"/>
                <w:lang w:val="en-US" w:eastAsia="ko-KR"/>
              </w:rPr>
              <w:t>DC_7A-20A_n28A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3071241" w14:textId="77777777" w:rsidR="005A7783" w:rsidRDefault="005A7783">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53EC7A" w14:textId="77777777" w:rsidR="005A7783" w:rsidRDefault="005A7783">
            <w:pPr>
              <w:pStyle w:val="TAC"/>
              <w:keepNext w:val="0"/>
              <w:rPr>
                <w:kern w:val="2"/>
                <w:szCs w:val="24"/>
                <w:lang w:val="en-US" w:eastAsia="zh-CN"/>
              </w:rPr>
            </w:pPr>
            <w:r>
              <w:rPr>
                <w:rFonts w:eastAsia="Malgun Gothic"/>
                <w:szCs w:val="18"/>
                <w:lang w:val="en-US" w:eastAsia="ko-KR"/>
              </w:rPr>
              <w:t>842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A3EC3F" w14:textId="77777777" w:rsidR="005A7783" w:rsidRDefault="005A778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B1B41" w14:textId="77777777" w:rsidR="005A7783" w:rsidRDefault="005A778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417BCF" w14:textId="77777777" w:rsidR="005A7783" w:rsidRDefault="005A7783">
            <w:pPr>
              <w:pStyle w:val="TAC"/>
              <w:keepNext w:val="0"/>
              <w:rPr>
                <w:rFonts w:eastAsia="SimSun"/>
                <w:kern w:val="2"/>
                <w:szCs w:val="24"/>
                <w:lang w:val="en-US" w:eastAsia="zh-CN"/>
              </w:rPr>
            </w:pPr>
            <w:r>
              <w:rPr>
                <w:rFonts w:eastAsia="Malgun Gothic"/>
                <w:szCs w:val="18"/>
                <w:lang w:val="en-US" w:eastAsia="ko-KR"/>
              </w:rPr>
              <w:t>801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377CF5" w14:textId="77777777" w:rsidR="005A7783" w:rsidRDefault="005A7783">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3C184CA"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5B95B5F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1639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D57ABA" w14:textId="77777777" w:rsidR="005A7783" w:rsidRDefault="005A7783">
            <w:pPr>
              <w:pStyle w:val="TAC"/>
              <w:keepNext w:val="0"/>
              <w:rPr>
                <w:rFonts w:eastAsia="SimSun"/>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23598" w14:textId="77777777" w:rsidR="005A7783" w:rsidRDefault="005A7783">
            <w:pPr>
              <w:pStyle w:val="TAC"/>
              <w:keepNext w:val="0"/>
              <w:rPr>
                <w:kern w:val="2"/>
                <w:szCs w:val="24"/>
                <w:lang w:val="en-US" w:eastAsia="zh-CN"/>
              </w:rPr>
            </w:pPr>
            <w:r>
              <w:rPr>
                <w:rFonts w:eastAsia="Malgun Gothic"/>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5EEF8C" w14:textId="77777777" w:rsidR="005A7783" w:rsidRDefault="005A778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893D7" w14:textId="77777777" w:rsidR="005A7783" w:rsidRDefault="005A778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C91F9" w14:textId="77777777" w:rsidR="005A7783" w:rsidRDefault="005A7783">
            <w:pPr>
              <w:pStyle w:val="TAC"/>
              <w:keepNext w:val="0"/>
              <w:rPr>
                <w:rFonts w:eastAsia="SimSun"/>
                <w:kern w:val="2"/>
                <w:szCs w:val="24"/>
                <w:lang w:val="en-US" w:eastAsia="zh-CN"/>
              </w:rPr>
            </w:pPr>
            <w:r>
              <w:rPr>
                <w:rFonts w:eastAsia="Malgun Gothic"/>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A8C278" w14:textId="77777777" w:rsidR="005A7783" w:rsidRDefault="005A7783">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39343D"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r>
      <w:tr w:rsidR="005A7783" w14:paraId="4444DE81"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B7B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A1C72A" w14:textId="77777777" w:rsidR="005A7783" w:rsidRDefault="005A7783">
            <w:pPr>
              <w:pStyle w:val="TAC"/>
              <w:keepNext w:val="0"/>
              <w:rPr>
                <w:rFonts w:eastAsia="SimSun"/>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26E5F" w14:textId="77777777" w:rsidR="005A7783" w:rsidRDefault="005A7783">
            <w:pPr>
              <w:pStyle w:val="TAC"/>
              <w:keepNext w:val="0"/>
              <w:rPr>
                <w:kern w:val="2"/>
                <w:szCs w:val="24"/>
                <w:lang w:val="en-US" w:eastAsia="zh-CN"/>
              </w:rPr>
            </w:pPr>
            <w:r>
              <w:rPr>
                <w:rFonts w:eastAsia="Malgun Gothic"/>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123BB" w14:textId="77777777" w:rsidR="005A7783" w:rsidRDefault="005A7783">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348219" w14:textId="77777777" w:rsidR="005A7783" w:rsidRDefault="005A7783">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F9F4C" w14:textId="77777777" w:rsidR="005A7783" w:rsidRDefault="005A7783">
            <w:pPr>
              <w:pStyle w:val="TAC"/>
              <w:keepNext w:val="0"/>
              <w:rPr>
                <w:rFonts w:eastAsia="SimSun"/>
                <w:kern w:val="2"/>
                <w:szCs w:val="24"/>
                <w:lang w:val="en-US" w:eastAsia="zh-CN"/>
              </w:rPr>
            </w:pPr>
            <w:r>
              <w:rPr>
                <w:rFonts w:eastAsia="Malgun Gothic"/>
                <w:szCs w:val="18"/>
                <w:lang w:val="en-US"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3EF284" w14:textId="77777777" w:rsidR="005A7783" w:rsidRDefault="005A7783">
            <w:pPr>
              <w:pStyle w:val="TAC"/>
              <w:keepNext w:val="0"/>
              <w:rPr>
                <w:rFonts w:eastAsia="Malgun Gothic"/>
                <w:kern w:val="2"/>
                <w:szCs w:val="24"/>
                <w:lang w:val="en-US" w:eastAsia="ko-KR"/>
              </w:rPr>
            </w:pPr>
            <w:r>
              <w:rPr>
                <w:kern w:val="2"/>
                <w:szCs w:val="24"/>
                <w:lang w:val="en-US" w:eastAsia="zh-CN"/>
              </w:rPr>
              <w:t>5.9</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EA6582" w14:textId="77777777" w:rsidR="005A7783" w:rsidRDefault="005A7783">
            <w:pPr>
              <w:pStyle w:val="TAC"/>
              <w:keepNext w:val="0"/>
              <w:rPr>
                <w:rFonts w:eastAsia="Malgun Gothic"/>
                <w:kern w:val="2"/>
                <w:szCs w:val="24"/>
                <w:lang w:val="en-US" w:eastAsia="ko-KR"/>
              </w:rPr>
            </w:pPr>
            <w:r>
              <w:rPr>
                <w:kern w:val="2"/>
                <w:szCs w:val="24"/>
                <w:lang w:val="en-US" w:eastAsia="zh-CN"/>
              </w:rPr>
              <w:t>IMD5</w:t>
            </w:r>
          </w:p>
        </w:tc>
      </w:tr>
      <w:tr w:rsidR="005A7783" w14:paraId="2291A7F6"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118D022" w14:textId="77777777" w:rsidR="005A7783" w:rsidRDefault="005A7783">
            <w:pPr>
              <w:pStyle w:val="TAC"/>
              <w:keepNext w:val="0"/>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FF576F3" w14:textId="77777777" w:rsidR="005A7783" w:rsidRDefault="005A778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E136E0" w14:textId="77777777" w:rsidR="005A7783" w:rsidRDefault="005A7783">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02E6BF" w14:textId="77777777" w:rsidR="005A7783" w:rsidRDefault="005A778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5B1024" w14:textId="77777777" w:rsidR="005A7783" w:rsidRDefault="005A778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871E5A" w14:textId="77777777" w:rsidR="005A7783" w:rsidRDefault="005A7783">
            <w:pPr>
              <w:pStyle w:val="TAC"/>
              <w:keepNext w:val="0"/>
            </w:pPr>
            <w:r>
              <w:rPr>
                <w:kern w:val="2"/>
                <w:szCs w:val="24"/>
                <w:lang w:val="en-US" w:eastAsia="zh-CN"/>
              </w:rP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A44467" w14:textId="77777777" w:rsidR="005A7783" w:rsidRDefault="005A7783">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5E0F7DE" w14:textId="77777777" w:rsidR="005A7783" w:rsidRDefault="005A7783">
            <w:pPr>
              <w:pStyle w:val="TAC"/>
              <w:keepNext w:val="0"/>
            </w:pPr>
            <w:r>
              <w:rPr>
                <w:rFonts w:eastAsia="Malgun Gothic"/>
                <w:kern w:val="2"/>
                <w:szCs w:val="24"/>
                <w:lang w:val="en-US" w:eastAsia="ko-KR"/>
              </w:rPr>
              <w:t>N/A</w:t>
            </w:r>
          </w:p>
        </w:tc>
      </w:tr>
      <w:tr w:rsidR="005A7783" w14:paraId="418A550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55791"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15D2F4B" w14:textId="77777777" w:rsidR="005A7783" w:rsidRDefault="005A778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C0D04" w14:textId="77777777" w:rsidR="005A7783" w:rsidRDefault="005A7783">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BC11D8" w14:textId="77777777" w:rsidR="005A7783" w:rsidRDefault="005A778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55893" w14:textId="77777777" w:rsidR="005A7783" w:rsidRDefault="005A778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3AF5B" w14:textId="77777777" w:rsidR="005A7783" w:rsidRDefault="005A7783">
            <w:pPr>
              <w:pStyle w:val="TAC"/>
              <w:keepNext w:val="0"/>
            </w:pPr>
            <w:r>
              <w:rPr>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0B197E" w14:textId="77777777" w:rsidR="005A7783" w:rsidRDefault="005A7783">
            <w:pPr>
              <w:pStyle w:val="TAC"/>
              <w:keepNext w:val="0"/>
            </w:pPr>
            <w:r>
              <w:rPr>
                <w:kern w:val="2"/>
                <w:szCs w:val="24"/>
                <w:lang w:val="en-US" w:eastAsia="zh-CN"/>
              </w:rPr>
              <w:t>30.5</w:t>
            </w:r>
          </w:p>
        </w:tc>
        <w:tc>
          <w:tcPr>
            <w:tcW w:w="984" w:type="dxa"/>
            <w:tcBorders>
              <w:top w:val="single" w:sz="4" w:space="0" w:color="auto"/>
              <w:left w:val="single" w:sz="4" w:space="0" w:color="auto"/>
              <w:bottom w:val="single" w:sz="4" w:space="0" w:color="auto"/>
              <w:right w:val="single" w:sz="4" w:space="0" w:color="auto"/>
            </w:tcBorders>
            <w:vAlign w:val="center"/>
          </w:tcPr>
          <w:p w14:paraId="12DDABAD" w14:textId="77777777" w:rsidR="005A7783" w:rsidRDefault="005A778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5D0FC877" w14:textId="77777777" w:rsidR="005A7783" w:rsidRDefault="005A7783">
            <w:pPr>
              <w:pStyle w:val="TAC"/>
              <w:keepNext w:val="0"/>
            </w:pPr>
          </w:p>
        </w:tc>
      </w:tr>
      <w:tr w:rsidR="005A7783" w14:paraId="1AE026A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D82B3"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CBC08F6" w14:textId="77777777" w:rsidR="005A7783" w:rsidRDefault="005A778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B089A0" w14:textId="77777777" w:rsidR="005A7783" w:rsidRDefault="005A7783">
            <w:pPr>
              <w:pStyle w:val="TAC"/>
              <w:keepNext w:val="0"/>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CAB2C" w14:textId="77777777" w:rsidR="005A7783" w:rsidRDefault="005A778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5F8E21" w14:textId="77777777" w:rsidR="005A7783" w:rsidRDefault="005A778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DC44FC" w14:textId="77777777" w:rsidR="005A7783" w:rsidRDefault="005A7783">
            <w:pPr>
              <w:pStyle w:val="TAC"/>
              <w:keepNext w:val="0"/>
            </w:pPr>
            <w:r>
              <w:rPr>
                <w:kern w:val="2"/>
                <w:szCs w:val="24"/>
                <w:lang w:val="en-US" w:eastAsia="zh-CN"/>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4F257A" w14:textId="77777777" w:rsidR="005A7783" w:rsidRDefault="005A7783">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5DA06C" w14:textId="77777777" w:rsidR="005A7783" w:rsidRDefault="005A7783">
            <w:pPr>
              <w:pStyle w:val="TAC"/>
              <w:keepNext w:val="0"/>
            </w:pPr>
            <w:r>
              <w:rPr>
                <w:rFonts w:eastAsia="Malgun Gothic"/>
                <w:kern w:val="2"/>
                <w:szCs w:val="24"/>
                <w:lang w:val="en-US" w:eastAsia="ko-KR"/>
              </w:rPr>
              <w:t>N/A</w:t>
            </w:r>
          </w:p>
        </w:tc>
      </w:tr>
      <w:tr w:rsidR="005A7783" w14:paraId="378D1BD1"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43893B7" w14:textId="77777777" w:rsidR="005A7783" w:rsidRDefault="005A778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987974B" w14:textId="77777777" w:rsidR="005A7783" w:rsidRDefault="005A778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C3DA7B" w14:textId="77777777" w:rsidR="005A7783" w:rsidRDefault="005A7783">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A19066" w14:textId="77777777" w:rsidR="005A7783" w:rsidRDefault="005A778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2D9297" w14:textId="77777777" w:rsidR="005A7783" w:rsidRDefault="005A778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D762A" w14:textId="77777777" w:rsidR="005A7783" w:rsidRDefault="005A7783">
            <w:pPr>
              <w:pStyle w:val="TAC"/>
              <w:keepNext w:val="0"/>
            </w:pPr>
            <w:r>
              <w:rPr>
                <w:kern w:val="2"/>
                <w:szCs w:val="24"/>
                <w:lang w:val="en-US" w:eastAsia="zh-CN"/>
              </w:rP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8ACB6C" w14:textId="77777777" w:rsidR="005A7783" w:rsidRDefault="005A7783">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AAE7D9" w14:textId="77777777" w:rsidR="005A7783" w:rsidRDefault="005A7783">
            <w:pPr>
              <w:pStyle w:val="TAC"/>
              <w:keepNext w:val="0"/>
            </w:pPr>
            <w:r>
              <w:rPr>
                <w:rFonts w:eastAsia="Malgun Gothic"/>
                <w:kern w:val="2"/>
                <w:szCs w:val="24"/>
                <w:lang w:val="en-US" w:eastAsia="ko-KR"/>
              </w:rPr>
              <w:t>N/A</w:t>
            </w:r>
          </w:p>
        </w:tc>
      </w:tr>
      <w:tr w:rsidR="005A7783" w14:paraId="487E15D9"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0EC4E"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626474C" w14:textId="77777777" w:rsidR="005A7783" w:rsidRDefault="005A778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A1C15" w14:textId="77777777" w:rsidR="005A7783" w:rsidRDefault="005A7783">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6413A5" w14:textId="77777777" w:rsidR="005A7783" w:rsidRDefault="005A778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525564" w14:textId="77777777" w:rsidR="005A7783" w:rsidRDefault="005A778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2BCDC" w14:textId="77777777" w:rsidR="005A7783" w:rsidRDefault="005A7783">
            <w:pPr>
              <w:pStyle w:val="TAC"/>
              <w:keepNext w:val="0"/>
            </w:pPr>
            <w:r>
              <w:rPr>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343477" w14:textId="77777777" w:rsidR="005A7783" w:rsidRDefault="005A7783">
            <w:pPr>
              <w:pStyle w:val="TAC"/>
              <w:keepNext w:val="0"/>
            </w:pPr>
            <w:r>
              <w:rPr>
                <w:kern w:val="2"/>
                <w:szCs w:val="24"/>
                <w:lang w:val="en-US" w:eastAsia="zh-CN"/>
              </w:rPr>
              <w:t>3.0</w:t>
            </w:r>
          </w:p>
        </w:tc>
        <w:tc>
          <w:tcPr>
            <w:tcW w:w="984" w:type="dxa"/>
            <w:tcBorders>
              <w:top w:val="single" w:sz="4" w:space="0" w:color="auto"/>
              <w:left w:val="single" w:sz="4" w:space="0" w:color="auto"/>
              <w:bottom w:val="single" w:sz="4" w:space="0" w:color="auto"/>
              <w:right w:val="single" w:sz="4" w:space="0" w:color="auto"/>
            </w:tcBorders>
            <w:vAlign w:val="center"/>
          </w:tcPr>
          <w:p w14:paraId="5CCD8C53" w14:textId="77777777" w:rsidR="005A7783" w:rsidRDefault="005A778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548D36D9" w14:textId="77777777" w:rsidR="005A7783" w:rsidRDefault="005A7783">
            <w:pPr>
              <w:pStyle w:val="TAC"/>
              <w:keepNext w:val="0"/>
            </w:pPr>
          </w:p>
        </w:tc>
      </w:tr>
      <w:tr w:rsidR="005A7783" w14:paraId="08D27E2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8F8B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09E72F" w14:textId="77777777" w:rsidR="005A7783" w:rsidRDefault="005A778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F6CF17" w14:textId="77777777" w:rsidR="005A7783" w:rsidRDefault="005A7783">
            <w:pPr>
              <w:pStyle w:val="TAC"/>
              <w:keepNext w:val="0"/>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73771A" w14:textId="77777777" w:rsidR="005A7783" w:rsidRDefault="005A778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D00CD" w14:textId="77777777" w:rsidR="005A7783" w:rsidRDefault="005A778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04A8F0" w14:textId="77777777" w:rsidR="005A7783" w:rsidRDefault="005A7783">
            <w:pPr>
              <w:pStyle w:val="TAC"/>
              <w:keepNext w:val="0"/>
            </w:pPr>
            <w:r>
              <w:rPr>
                <w:rFonts w:eastAsia="Malgun Gothic"/>
                <w:kern w:val="2"/>
                <w:szCs w:val="24"/>
                <w:lang w:val="en-US" w:eastAsia="ko-KR"/>
              </w:rPr>
              <w:t>34</w:t>
            </w:r>
            <w:r>
              <w:rPr>
                <w:kern w:val="2"/>
                <w:szCs w:val="24"/>
                <w:lang w:val="en-US" w:eastAsia="zh-CN"/>
              </w:rPr>
              <w:t>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D1F1C2" w14:textId="77777777" w:rsidR="005A7783" w:rsidRDefault="005A7783">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34489C" w14:textId="77777777" w:rsidR="005A7783" w:rsidRDefault="005A7783">
            <w:pPr>
              <w:pStyle w:val="TAC"/>
              <w:keepNext w:val="0"/>
            </w:pPr>
            <w:r>
              <w:rPr>
                <w:rFonts w:eastAsia="Malgun Gothic"/>
                <w:kern w:val="2"/>
                <w:szCs w:val="24"/>
                <w:lang w:val="en-US" w:eastAsia="ko-KR"/>
              </w:rPr>
              <w:t>N/A</w:t>
            </w:r>
          </w:p>
        </w:tc>
      </w:tr>
      <w:tr w:rsidR="005A7783" w14:paraId="4084A098"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E3EBD8B" w14:textId="77777777" w:rsidR="005A7783" w:rsidRDefault="005A778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7FA3E63" w14:textId="77777777" w:rsidR="005A7783" w:rsidRDefault="005A778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381AFA" w14:textId="77777777" w:rsidR="005A7783" w:rsidRDefault="005A7783">
            <w:pPr>
              <w:pStyle w:val="TAC"/>
              <w:keepNext w:val="0"/>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6FDFCE" w14:textId="77777777" w:rsidR="005A7783" w:rsidRDefault="005A778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E9CCC3" w14:textId="77777777" w:rsidR="005A7783" w:rsidRDefault="005A778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11008" w14:textId="77777777" w:rsidR="005A7783" w:rsidRDefault="005A7783">
            <w:pPr>
              <w:pStyle w:val="TAC"/>
              <w:keepNext w:val="0"/>
            </w:pPr>
            <w:r>
              <w:rPr>
                <w:kern w:val="2"/>
                <w:szCs w:val="24"/>
                <w:lang w:val="en-US" w:eastAsia="zh-CN"/>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B0EFC6" w14:textId="77777777" w:rsidR="005A7783" w:rsidRDefault="005A7783">
            <w:pPr>
              <w:pStyle w:val="TAC"/>
              <w:keepNext w:val="0"/>
            </w:pPr>
            <w:r>
              <w:rPr>
                <w:kern w:val="2"/>
                <w:szCs w:val="24"/>
                <w:lang w:val="en-US" w:eastAsia="zh-CN"/>
              </w:rPr>
              <w:t>30.8</w:t>
            </w:r>
          </w:p>
        </w:tc>
        <w:tc>
          <w:tcPr>
            <w:tcW w:w="984" w:type="dxa"/>
            <w:tcBorders>
              <w:top w:val="single" w:sz="4" w:space="0" w:color="auto"/>
              <w:left w:val="single" w:sz="4" w:space="0" w:color="auto"/>
              <w:bottom w:val="single" w:sz="4" w:space="0" w:color="auto"/>
              <w:right w:val="single" w:sz="4" w:space="0" w:color="auto"/>
            </w:tcBorders>
            <w:vAlign w:val="center"/>
          </w:tcPr>
          <w:p w14:paraId="37EB7C49" w14:textId="77777777" w:rsidR="005A7783" w:rsidRDefault="005A778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00BD203" w14:textId="77777777" w:rsidR="005A7783" w:rsidRDefault="005A7783">
            <w:pPr>
              <w:pStyle w:val="TAC"/>
              <w:keepNext w:val="0"/>
            </w:pPr>
          </w:p>
        </w:tc>
      </w:tr>
      <w:tr w:rsidR="005A7783" w14:paraId="0382342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1C973"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6A1FA3" w14:textId="77777777" w:rsidR="005A7783" w:rsidRDefault="005A778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4C8867" w14:textId="77777777" w:rsidR="005A7783" w:rsidRDefault="005A7783">
            <w:pPr>
              <w:pStyle w:val="TAC"/>
              <w:keepNext w:val="0"/>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19CF9B" w14:textId="77777777" w:rsidR="005A7783" w:rsidRDefault="005A778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3E2E45" w14:textId="77777777" w:rsidR="005A7783" w:rsidRDefault="005A778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1F96A" w14:textId="77777777" w:rsidR="005A7783" w:rsidRDefault="005A7783">
            <w:pPr>
              <w:pStyle w:val="TAC"/>
              <w:keepNext w:val="0"/>
            </w:pPr>
            <w:r>
              <w:rPr>
                <w:lang w:eastAsia="zh-CN"/>
              </w:rP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4A2428" w14:textId="77777777" w:rsidR="005A7783" w:rsidRDefault="005A7783">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5A0BC3" w14:textId="77777777" w:rsidR="005A7783" w:rsidRDefault="005A7783">
            <w:pPr>
              <w:pStyle w:val="TAC"/>
              <w:keepNext w:val="0"/>
            </w:pPr>
            <w:r>
              <w:rPr>
                <w:rFonts w:eastAsia="Malgun Gothic"/>
                <w:kern w:val="2"/>
                <w:szCs w:val="24"/>
                <w:lang w:val="en-US" w:eastAsia="ko-KR"/>
              </w:rPr>
              <w:t>N/A</w:t>
            </w:r>
          </w:p>
        </w:tc>
      </w:tr>
      <w:tr w:rsidR="005A7783" w14:paraId="45FA4AC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5678"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5D0A11" w14:textId="77777777" w:rsidR="005A7783" w:rsidRDefault="005A778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580B2A" w14:textId="77777777" w:rsidR="005A7783" w:rsidRDefault="005A7783">
            <w:pPr>
              <w:pStyle w:val="TAC"/>
              <w:keepNext w:val="0"/>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10DB2" w14:textId="77777777" w:rsidR="005A7783" w:rsidRDefault="005A778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72B6B" w14:textId="77777777" w:rsidR="005A7783" w:rsidRDefault="005A778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F9AC31" w14:textId="77777777" w:rsidR="005A7783" w:rsidRDefault="005A7783">
            <w:pPr>
              <w:pStyle w:val="TAC"/>
              <w:keepNext w:val="0"/>
            </w:pPr>
            <w:r>
              <w:rPr>
                <w:rFonts w:eastAsia="Malgun Gothic"/>
                <w:kern w:val="2"/>
                <w:szCs w:val="24"/>
                <w:lang w:val="en-US" w:eastAsia="ko-KR"/>
              </w:rPr>
              <w:t>3</w:t>
            </w:r>
            <w:r>
              <w:rPr>
                <w:kern w:val="2"/>
                <w:szCs w:val="24"/>
                <w:lang w:val="en-US" w:eastAsia="zh-CN"/>
              </w:rPr>
              <w:t>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4FCB9C" w14:textId="77777777" w:rsidR="005A7783" w:rsidRDefault="005A7783">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430A99" w14:textId="77777777" w:rsidR="005A7783" w:rsidRDefault="005A7783">
            <w:pPr>
              <w:pStyle w:val="TAC"/>
              <w:keepNext w:val="0"/>
            </w:pPr>
            <w:r>
              <w:rPr>
                <w:rFonts w:eastAsia="Malgun Gothic"/>
                <w:kern w:val="2"/>
                <w:szCs w:val="24"/>
                <w:lang w:val="en-US" w:eastAsia="ko-KR"/>
              </w:rPr>
              <w:t>N/A</w:t>
            </w:r>
          </w:p>
        </w:tc>
      </w:tr>
      <w:tr w:rsidR="005A7783" w14:paraId="5408FA0F"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137ACD" w14:textId="77777777" w:rsidR="005A7783" w:rsidRDefault="005A7783">
            <w:pPr>
              <w:pStyle w:val="TAC"/>
              <w:keepNext w:val="0"/>
              <w:rPr>
                <w:lang w:eastAsia="ja-JP"/>
              </w:rPr>
            </w:pPr>
            <w:r>
              <w:rPr>
                <w:lang w:eastAsia="ja-JP"/>
              </w:rPr>
              <w:t>DC</w:t>
            </w:r>
            <w:r>
              <w:t>_7A-28A</w:t>
            </w:r>
            <w:r>
              <w:rPr>
                <w:lang w:eastAsia="ja-JP"/>
              </w:rPr>
              <w:t>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5AE164" w14:textId="77777777" w:rsidR="005A7783" w:rsidRDefault="005A7783">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8587C8" w14:textId="77777777" w:rsidR="005A7783" w:rsidRDefault="005A7783">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B6BDF3" w14:textId="77777777" w:rsidR="005A7783" w:rsidRDefault="005A778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1F940" w14:textId="77777777" w:rsidR="005A7783" w:rsidRDefault="005A778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E414B2" w14:textId="77777777" w:rsidR="005A7783" w:rsidRDefault="005A7783">
            <w:pPr>
              <w:pStyle w:val="TAC"/>
              <w:keepNext w:val="0"/>
              <w:rPr>
                <w:rFonts w:eastAsia="Malgun Gothic"/>
                <w:kern w:val="2"/>
                <w:szCs w:val="24"/>
                <w:lang w:val="en-US"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FAC1A9" w14:textId="77777777" w:rsidR="005A7783" w:rsidRDefault="005A7783">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5E457CB" w14:textId="77777777" w:rsidR="005A7783" w:rsidRDefault="005A7783">
            <w:pPr>
              <w:pStyle w:val="TAC"/>
              <w:keepNext w:val="0"/>
              <w:rPr>
                <w:rFonts w:eastAsia="Malgun Gothic"/>
                <w:kern w:val="2"/>
                <w:szCs w:val="24"/>
                <w:lang w:val="en-US" w:eastAsia="ko-KR"/>
              </w:rPr>
            </w:pPr>
            <w:r>
              <w:rPr>
                <w:rFonts w:eastAsia="Malgun Gothic"/>
                <w:lang w:eastAsia="ko-KR"/>
              </w:rPr>
              <w:t>N/A</w:t>
            </w:r>
          </w:p>
        </w:tc>
      </w:tr>
      <w:tr w:rsidR="005A7783" w14:paraId="273105A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004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20D2358" w14:textId="77777777" w:rsidR="005A7783" w:rsidRDefault="005A7783">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11BD82" w14:textId="77777777" w:rsidR="005A7783" w:rsidRDefault="005A7783">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A01C91" w14:textId="77777777" w:rsidR="005A7783" w:rsidRDefault="005A778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48F36" w14:textId="77777777" w:rsidR="005A7783" w:rsidRDefault="005A778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6EEB9" w14:textId="77777777" w:rsidR="005A7783" w:rsidRDefault="005A7783">
            <w:pPr>
              <w:pStyle w:val="TAC"/>
              <w:keepNext w:val="0"/>
              <w:rPr>
                <w:rFonts w:eastAsia="Malgun Gothic"/>
                <w:kern w:val="2"/>
                <w:szCs w:val="24"/>
                <w:lang w:val="en-US"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20FC76" w14:textId="77777777" w:rsidR="005A7783" w:rsidRDefault="005A7783">
            <w:pPr>
              <w:pStyle w:val="TAC"/>
              <w:keepNext w:val="0"/>
              <w:rPr>
                <w:rFonts w:eastAsia="Malgun Gothic"/>
                <w:kern w:val="2"/>
                <w:szCs w:val="24"/>
                <w:lang w:val="en-US" w:eastAsia="ko-KR"/>
              </w:rPr>
            </w:pPr>
            <w:r>
              <w:rPr>
                <w:lang w:eastAsia="ja-JP"/>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3A81F8C2" w14:textId="77777777" w:rsidR="005A7783" w:rsidRDefault="005A7783">
            <w:pPr>
              <w:pStyle w:val="TAC"/>
              <w:keepNext w:val="0"/>
              <w:rPr>
                <w:rFonts w:eastAsia="Malgun Gothic"/>
                <w:kern w:val="2"/>
                <w:szCs w:val="24"/>
                <w:lang w:val="en-US" w:eastAsia="ko-KR"/>
              </w:rPr>
            </w:pPr>
            <w:r>
              <w:rPr>
                <w:lang w:eastAsia="ja-JP"/>
              </w:rPr>
              <w:t>IMD2</w:t>
            </w:r>
          </w:p>
        </w:tc>
      </w:tr>
      <w:tr w:rsidR="005A7783" w14:paraId="6CEDC027"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26C6"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E32F81" w14:textId="77777777" w:rsidR="005A7783" w:rsidRDefault="005A7783">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A23CD4" w14:textId="77777777" w:rsidR="005A7783" w:rsidRDefault="005A7783">
            <w:pPr>
              <w:pStyle w:val="TAC"/>
              <w:keepNext w:val="0"/>
              <w:rPr>
                <w:rFonts w:eastAsia="Malgun Gothic"/>
                <w:kern w:val="2"/>
                <w:szCs w:val="24"/>
                <w:lang w:val="en-US" w:eastAsia="ko-KR"/>
              </w:rPr>
            </w:pPr>
            <w:r>
              <w:rPr>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49079" w14:textId="77777777" w:rsidR="005A7783" w:rsidRDefault="005A7783">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72462" w14:textId="77777777" w:rsidR="005A7783" w:rsidRDefault="005A7783">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BA6CF" w14:textId="77777777" w:rsidR="005A7783" w:rsidRDefault="005A7783">
            <w:pPr>
              <w:pStyle w:val="TAC"/>
              <w:keepNext w:val="0"/>
              <w:rPr>
                <w:rFonts w:eastAsia="Malgun Gothic"/>
                <w:kern w:val="2"/>
                <w:szCs w:val="24"/>
                <w:lang w:val="en-US" w:eastAsia="ko-KR"/>
              </w:rPr>
            </w:pPr>
            <w:r>
              <w:rPr>
                <w:lang w:eastAsia="ja-JP"/>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2B1990"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804BED" w14:textId="77777777" w:rsidR="005A7783" w:rsidRDefault="005A7783">
            <w:pPr>
              <w:pStyle w:val="TAC"/>
              <w:keepNext w:val="0"/>
              <w:rPr>
                <w:rFonts w:eastAsia="Malgun Gothic"/>
                <w:kern w:val="2"/>
                <w:szCs w:val="24"/>
                <w:lang w:val="en-US" w:eastAsia="ko-KR"/>
              </w:rPr>
            </w:pPr>
            <w:r>
              <w:rPr>
                <w:rFonts w:eastAsia="Malgun Gothic"/>
                <w:lang w:eastAsia="ko-KR"/>
              </w:rPr>
              <w:t>N/A</w:t>
            </w:r>
          </w:p>
        </w:tc>
      </w:tr>
      <w:tr w:rsidR="005A7783" w14:paraId="09B0100E"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7826"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59B3DDF" w14:textId="77777777" w:rsidR="005A7783" w:rsidRDefault="005A7783">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A1556D" w14:textId="77777777" w:rsidR="005A7783" w:rsidRDefault="005A7783">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70007" w14:textId="77777777" w:rsidR="005A7783" w:rsidRDefault="005A778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A8E6AF" w14:textId="77777777" w:rsidR="005A7783" w:rsidRDefault="005A778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68EC1" w14:textId="77777777" w:rsidR="005A7783" w:rsidRDefault="005A7783">
            <w:pPr>
              <w:pStyle w:val="TAC"/>
              <w:keepNext w:val="0"/>
              <w:rPr>
                <w:rFonts w:eastAsia="Malgun Gothic"/>
                <w:kern w:val="2"/>
                <w:szCs w:val="24"/>
                <w:lang w:val="en-US"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BF7162"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6D8C66" w14:textId="77777777" w:rsidR="005A7783" w:rsidRDefault="005A7783">
            <w:pPr>
              <w:pStyle w:val="TAC"/>
              <w:keepNext w:val="0"/>
              <w:rPr>
                <w:rFonts w:eastAsia="Malgun Gothic"/>
                <w:kern w:val="2"/>
                <w:szCs w:val="24"/>
                <w:lang w:val="en-US" w:eastAsia="ko-KR"/>
              </w:rPr>
            </w:pPr>
            <w:r>
              <w:rPr>
                <w:rFonts w:eastAsia="Malgun Gothic"/>
                <w:lang w:eastAsia="ko-KR"/>
              </w:rPr>
              <w:t>N/A</w:t>
            </w:r>
          </w:p>
        </w:tc>
      </w:tr>
      <w:tr w:rsidR="005A7783" w14:paraId="189AAB5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4AB3F"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B0A78A3" w14:textId="77777777" w:rsidR="005A7783" w:rsidRDefault="005A7783">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C2DC82" w14:textId="77777777" w:rsidR="005A7783" w:rsidRDefault="005A7783">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23229" w14:textId="77777777" w:rsidR="005A7783" w:rsidRDefault="005A778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9AF496" w14:textId="77777777" w:rsidR="005A7783" w:rsidRDefault="005A778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A5DFFB" w14:textId="77777777" w:rsidR="005A7783" w:rsidRDefault="005A7783">
            <w:pPr>
              <w:pStyle w:val="TAC"/>
              <w:keepNext w:val="0"/>
              <w:rPr>
                <w:rFonts w:eastAsia="Malgun Gothic"/>
                <w:kern w:val="2"/>
                <w:szCs w:val="24"/>
                <w:lang w:val="en-US"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8E7095" w14:textId="77777777" w:rsidR="005A7783" w:rsidRDefault="005A7783">
            <w:pPr>
              <w:pStyle w:val="TAC"/>
              <w:keepNext w:val="0"/>
              <w:rPr>
                <w:rFonts w:eastAsia="Malgun Gothic"/>
                <w:kern w:val="2"/>
                <w:szCs w:val="24"/>
                <w:lang w:val="en-US" w:eastAsia="ko-KR"/>
              </w:rPr>
            </w:pPr>
            <w:r>
              <w:rPr>
                <w:lang w:eastAsia="ja-JP"/>
              </w:rPr>
              <w:t>3.0</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81DA26" w14:textId="77777777" w:rsidR="005A7783" w:rsidRDefault="005A7783">
            <w:pPr>
              <w:pStyle w:val="TAC"/>
              <w:keepNext w:val="0"/>
              <w:rPr>
                <w:rFonts w:eastAsia="Malgun Gothic"/>
                <w:kern w:val="2"/>
                <w:szCs w:val="24"/>
                <w:lang w:val="en-US" w:eastAsia="ko-KR"/>
              </w:rPr>
            </w:pPr>
            <w:r>
              <w:rPr>
                <w:lang w:eastAsia="ja-JP"/>
              </w:rPr>
              <w:t>IMD5</w:t>
            </w:r>
          </w:p>
        </w:tc>
      </w:tr>
      <w:tr w:rsidR="005A7783" w14:paraId="7A0DDA0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CD42C"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54571B" w14:textId="77777777" w:rsidR="005A7783" w:rsidRDefault="005A7783">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9E665A" w14:textId="77777777" w:rsidR="005A7783" w:rsidRDefault="005A7783">
            <w:pPr>
              <w:pStyle w:val="TAC"/>
              <w:keepNext w:val="0"/>
              <w:rPr>
                <w:rFonts w:eastAsia="Malgun Gothic"/>
                <w:kern w:val="2"/>
                <w:szCs w:val="24"/>
                <w:lang w:val="en-US" w:eastAsia="ko-KR"/>
              </w:rPr>
            </w:pPr>
            <w:r>
              <w:rPr>
                <w:lang w:eastAsia="ja-JP"/>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C94ADF" w14:textId="77777777" w:rsidR="005A7783" w:rsidRDefault="005A7783">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A12BC" w14:textId="77777777" w:rsidR="005A7783" w:rsidRDefault="005A7783">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D7D98" w14:textId="77777777" w:rsidR="005A7783" w:rsidRDefault="005A7783">
            <w:pPr>
              <w:pStyle w:val="TAC"/>
              <w:keepNext w:val="0"/>
              <w:rPr>
                <w:rFonts w:eastAsia="Malgun Gothic"/>
                <w:kern w:val="2"/>
                <w:szCs w:val="24"/>
                <w:lang w:val="en-US" w:eastAsia="ko-KR"/>
              </w:rPr>
            </w:pPr>
            <w:r>
              <w:rPr>
                <w:lang w:eastAsia="ja-JP"/>
              </w:rPr>
              <w:t>3460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7F065"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D1E2F6B" w14:textId="77777777" w:rsidR="005A7783" w:rsidRDefault="005A7783">
            <w:pPr>
              <w:pStyle w:val="TAC"/>
              <w:keepNext w:val="0"/>
              <w:rPr>
                <w:rFonts w:eastAsia="Malgun Gothic"/>
                <w:kern w:val="2"/>
                <w:szCs w:val="24"/>
                <w:lang w:val="en-US" w:eastAsia="ko-KR"/>
              </w:rPr>
            </w:pPr>
            <w:r>
              <w:rPr>
                <w:rFonts w:eastAsia="Malgun Gothic"/>
                <w:lang w:eastAsia="ko-KR"/>
              </w:rPr>
              <w:t>N/A</w:t>
            </w:r>
          </w:p>
        </w:tc>
      </w:tr>
      <w:tr w:rsidR="005A7783" w14:paraId="2B0E2082"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688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67D3531" w14:textId="77777777" w:rsidR="005A7783" w:rsidRDefault="005A7783">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6E7D34" w14:textId="77777777" w:rsidR="005A7783" w:rsidRDefault="005A7783">
            <w:pPr>
              <w:pStyle w:val="TAC"/>
              <w:keepNext w:val="0"/>
              <w:rPr>
                <w:rFonts w:eastAsia="Malgun Gothic"/>
                <w:kern w:val="2"/>
                <w:szCs w:val="24"/>
                <w:lang w:val="en-US" w:eastAsia="ko-KR"/>
              </w:rPr>
            </w:pPr>
            <w:r>
              <w:rPr>
                <w:lang w:eastAsia="ja-JP"/>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C6287A" w14:textId="77777777" w:rsidR="005A7783" w:rsidRDefault="005A778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BC26F" w14:textId="77777777" w:rsidR="005A7783" w:rsidRDefault="005A778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2F0EAB" w14:textId="77777777" w:rsidR="005A7783" w:rsidRDefault="005A7783">
            <w:pPr>
              <w:pStyle w:val="TAC"/>
              <w:keepNext w:val="0"/>
              <w:rPr>
                <w:rFonts w:eastAsia="Malgun Gothic"/>
                <w:kern w:val="2"/>
                <w:szCs w:val="24"/>
                <w:lang w:val="en-US" w:eastAsia="ko-KR"/>
              </w:rPr>
            </w:pPr>
            <w:r>
              <w:rPr>
                <w:lang w:eastAsia="ja-JP"/>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5270CA" w14:textId="77777777" w:rsidR="005A7783" w:rsidRDefault="005A7783">
            <w:pPr>
              <w:pStyle w:val="TAC"/>
              <w:keepNext w:val="0"/>
              <w:rPr>
                <w:rFonts w:eastAsia="Malgun Gothic"/>
                <w:kern w:val="2"/>
                <w:szCs w:val="24"/>
                <w:lang w:val="en-US" w:eastAsia="ko-KR"/>
              </w:rPr>
            </w:pPr>
            <w:r>
              <w:rPr>
                <w:lang w:eastAsia="ja-JP"/>
              </w:rPr>
              <w:t>30.5</w:t>
            </w:r>
          </w:p>
        </w:tc>
        <w:tc>
          <w:tcPr>
            <w:tcW w:w="984" w:type="dxa"/>
            <w:tcBorders>
              <w:top w:val="single" w:sz="4" w:space="0" w:color="auto"/>
              <w:left w:val="single" w:sz="4" w:space="0" w:color="auto"/>
              <w:bottom w:val="single" w:sz="4" w:space="0" w:color="auto"/>
              <w:right w:val="single" w:sz="4" w:space="0" w:color="auto"/>
            </w:tcBorders>
            <w:vAlign w:val="center"/>
            <w:hideMark/>
          </w:tcPr>
          <w:p w14:paraId="41BDD7D7" w14:textId="77777777" w:rsidR="005A7783" w:rsidRDefault="005A7783">
            <w:pPr>
              <w:pStyle w:val="TAC"/>
              <w:keepNext w:val="0"/>
              <w:rPr>
                <w:rFonts w:eastAsia="Malgun Gothic"/>
                <w:kern w:val="2"/>
                <w:szCs w:val="24"/>
                <w:lang w:val="en-US" w:eastAsia="ko-KR"/>
              </w:rPr>
            </w:pPr>
            <w:r>
              <w:rPr>
                <w:lang w:eastAsia="ja-JP"/>
              </w:rPr>
              <w:t>IMD2</w:t>
            </w:r>
          </w:p>
        </w:tc>
      </w:tr>
      <w:tr w:rsidR="005A7783" w14:paraId="60019F25"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1E70E"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09D708" w14:textId="77777777" w:rsidR="005A7783" w:rsidRDefault="005A7783">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8B2AAC" w14:textId="77777777" w:rsidR="005A7783" w:rsidRDefault="005A7783">
            <w:pPr>
              <w:pStyle w:val="TAC"/>
              <w:keepNext w:val="0"/>
              <w:rPr>
                <w:rFonts w:eastAsia="Malgun Gothic"/>
                <w:kern w:val="2"/>
                <w:szCs w:val="24"/>
                <w:lang w:val="en-US"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0B703" w14:textId="77777777" w:rsidR="005A7783" w:rsidRDefault="005A778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A9E694" w14:textId="77777777" w:rsidR="005A7783" w:rsidRDefault="005A778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FF7DC7" w14:textId="77777777" w:rsidR="005A7783" w:rsidRDefault="005A7783">
            <w:pPr>
              <w:pStyle w:val="TAC"/>
              <w:keepNext w:val="0"/>
              <w:rPr>
                <w:rFonts w:eastAsia="Malgun Gothic"/>
                <w:kern w:val="2"/>
                <w:szCs w:val="24"/>
                <w:lang w:val="en-US" w:eastAsia="ko-KR"/>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89161B" w14:textId="77777777" w:rsidR="005A7783" w:rsidRDefault="005A7783">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021E957" w14:textId="77777777" w:rsidR="005A7783" w:rsidRDefault="005A7783">
            <w:pPr>
              <w:pStyle w:val="TAC"/>
              <w:keepNext w:val="0"/>
              <w:rPr>
                <w:rFonts w:eastAsia="Malgun Gothic"/>
                <w:kern w:val="2"/>
                <w:szCs w:val="24"/>
                <w:lang w:val="en-US" w:eastAsia="ko-KR"/>
              </w:rPr>
            </w:pPr>
            <w:r>
              <w:rPr>
                <w:rFonts w:eastAsia="Malgun Gothic"/>
                <w:lang w:eastAsia="ko-KR"/>
              </w:rPr>
              <w:t>N/A</w:t>
            </w:r>
          </w:p>
        </w:tc>
      </w:tr>
      <w:tr w:rsidR="005A7783" w14:paraId="3174C444"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3480D"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2FECFE" w14:textId="77777777" w:rsidR="005A7783" w:rsidRDefault="005A7783">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3B70B" w14:textId="77777777" w:rsidR="005A7783" w:rsidRDefault="005A7783">
            <w:pPr>
              <w:pStyle w:val="TAC"/>
              <w:keepNext w:val="0"/>
              <w:rPr>
                <w:rFonts w:eastAsia="Malgun Gothic"/>
                <w:kern w:val="2"/>
                <w:szCs w:val="24"/>
                <w:lang w:val="en-US" w:eastAsia="ko-KR"/>
              </w:rPr>
            </w:pPr>
            <w:r>
              <w:rPr>
                <w:lang w:eastAsia="ja-JP"/>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B21AFA" w14:textId="77777777" w:rsidR="005A7783" w:rsidRDefault="005A7783">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1DDEF" w14:textId="77777777" w:rsidR="005A7783" w:rsidRDefault="005A7783">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6BF011" w14:textId="77777777" w:rsidR="005A7783" w:rsidRDefault="005A7783">
            <w:pPr>
              <w:pStyle w:val="TAC"/>
              <w:keepNext w:val="0"/>
              <w:rPr>
                <w:rFonts w:eastAsia="Malgun Gothic"/>
                <w:kern w:val="2"/>
                <w:szCs w:val="24"/>
                <w:lang w:val="en-US" w:eastAsia="ko-KR"/>
              </w:rPr>
            </w:pPr>
            <w:r>
              <w:rPr>
                <w:lang w:eastAsia="ja-JP"/>
              </w:rPr>
              <w:t>3390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E598A2"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21D849A" w14:textId="77777777" w:rsidR="005A7783" w:rsidRDefault="005A7783">
            <w:pPr>
              <w:pStyle w:val="TAC"/>
              <w:keepNext w:val="0"/>
              <w:rPr>
                <w:rFonts w:eastAsia="Malgun Gothic"/>
                <w:kern w:val="2"/>
                <w:szCs w:val="24"/>
                <w:lang w:val="en-US" w:eastAsia="ko-KR"/>
              </w:rPr>
            </w:pPr>
            <w:r>
              <w:rPr>
                <w:rFonts w:eastAsia="Malgun Gothic"/>
                <w:lang w:eastAsia="ko-KR"/>
              </w:rPr>
              <w:t>N/A</w:t>
            </w:r>
          </w:p>
        </w:tc>
      </w:tr>
      <w:tr w:rsidR="005A7783" w14:paraId="555A4F80"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79A20A5" w14:textId="77777777" w:rsidR="005A7783" w:rsidRDefault="005A7783">
            <w:pPr>
              <w:pStyle w:val="TAC"/>
              <w:keepNext w:val="0"/>
              <w:rPr>
                <w:rFonts w:eastAsia="SimSun"/>
                <w:lang w:eastAsia="ja-JP"/>
              </w:rPr>
            </w:pPr>
            <w:r>
              <w:rPr>
                <w:rFonts w:eastAsia="Malgun Gothic"/>
                <w:lang w:eastAsia="ko-KR"/>
              </w:rPr>
              <w:t>DC_7A_n28A-n78A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EE33FC5" w14:textId="77777777" w:rsidR="005A7783" w:rsidRDefault="005A7783">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123CA4" w14:textId="77777777" w:rsidR="005A7783" w:rsidRDefault="005A7783">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D0B69"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B9EF4"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2DA806" w14:textId="77777777" w:rsidR="005A7783" w:rsidRDefault="005A7783">
            <w:pPr>
              <w:pStyle w:val="TAC"/>
              <w:keepNext w:val="0"/>
              <w:rPr>
                <w:rFonts w:eastAsia="Malgun Gothic"/>
                <w:kern w:val="2"/>
                <w:szCs w:val="24"/>
                <w:lang w:val="en-US" w:eastAsia="ko-KR"/>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939632"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DF5AF7D" w14:textId="77777777" w:rsidR="005A7783" w:rsidRDefault="005A7783">
            <w:pPr>
              <w:pStyle w:val="TAC"/>
              <w:keepNext w:val="0"/>
              <w:rPr>
                <w:rFonts w:eastAsia="Malgun Gothic"/>
                <w:lang w:eastAsia="ko-KR"/>
              </w:rPr>
            </w:pPr>
            <w:r>
              <w:t>N/A</w:t>
            </w:r>
          </w:p>
        </w:tc>
      </w:tr>
      <w:tr w:rsidR="005A7783" w14:paraId="31BB6B4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D139"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6F2483" w14:textId="77777777" w:rsidR="005A7783" w:rsidRDefault="005A7783">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8A741" w14:textId="77777777" w:rsidR="005A7783" w:rsidRDefault="005A7783">
            <w:pPr>
              <w:pStyle w:val="TAC"/>
              <w:keepNext w:val="0"/>
              <w:rPr>
                <w:rFonts w:eastAsia="Malgun Gothic"/>
                <w:kern w:val="2"/>
                <w:szCs w:val="24"/>
                <w:lang w:val="en-US"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955781"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4AE979"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EB994E" w14:textId="77777777" w:rsidR="005A7783" w:rsidRDefault="005A7783">
            <w:pPr>
              <w:pStyle w:val="TAC"/>
              <w:keepNext w:val="0"/>
              <w:rPr>
                <w:rFonts w:eastAsia="Malgun Gothic"/>
                <w:kern w:val="2"/>
                <w:szCs w:val="24"/>
                <w:lang w:val="en-US" w:eastAsia="ko-KR"/>
              </w:rPr>
            </w:pPr>
            <w: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6510B7"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3F0BFA" w14:textId="77777777" w:rsidR="005A7783" w:rsidRDefault="005A7783">
            <w:pPr>
              <w:pStyle w:val="TAC"/>
              <w:keepNext w:val="0"/>
              <w:rPr>
                <w:rFonts w:eastAsia="Malgun Gothic"/>
                <w:lang w:eastAsia="ko-KR"/>
              </w:rPr>
            </w:pPr>
            <w:r>
              <w:t>N/A</w:t>
            </w:r>
          </w:p>
        </w:tc>
      </w:tr>
      <w:tr w:rsidR="005A7783" w14:paraId="2D207CA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08857"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4B7F38" w14:textId="77777777" w:rsidR="005A7783" w:rsidRDefault="005A7783">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C6CDE" w14:textId="77777777" w:rsidR="005A7783" w:rsidRDefault="005A7783">
            <w:pPr>
              <w:pStyle w:val="TAC"/>
              <w:keepNext w:val="0"/>
              <w:rPr>
                <w:rFonts w:eastAsia="Malgun Gothic"/>
                <w:kern w:val="2"/>
                <w:szCs w:val="24"/>
                <w:lang w:val="en-US"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C98592" w14:textId="77777777" w:rsidR="005A7783" w:rsidRDefault="005A778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614DF" w14:textId="77777777" w:rsidR="005A7783" w:rsidRDefault="005A7783">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B78E4" w14:textId="77777777" w:rsidR="005A7783" w:rsidRDefault="005A7783">
            <w:pPr>
              <w:pStyle w:val="TAC"/>
              <w:keepNext w:val="0"/>
              <w:rPr>
                <w:rFonts w:eastAsia="Malgun Gothic"/>
                <w:kern w:val="2"/>
                <w:szCs w:val="24"/>
                <w:lang w:val="en-US" w:eastAsia="ko-KR"/>
              </w:rPr>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C9A06A"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29.7</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1BD754" w14:textId="77777777" w:rsidR="005A7783" w:rsidRDefault="005A7783">
            <w:pPr>
              <w:pStyle w:val="TAC"/>
              <w:keepNext w:val="0"/>
              <w:rPr>
                <w:rFonts w:eastAsia="Malgun Gothic"/>
                <w:lang w:eastAsia="ko-KR"/>
              </w:rPr>
            </w:pPr>
            <w:r>
              <w:rPr>
                <w:rFonts w:eastAsia="ＭＳ 明朝"/>
              </w:rPr>
              <w:t>IMD2</w:t>
            </w:r>
          </w:p>
        </w:tc>
      </w:tr>
      <w:tr w:rsidR="005A7783" w14:paraId="47E744D2"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8D1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D4013C1" w14:textId="77777777" w:rsidR="005A7783" w:rsidRDefault="005A7783">
            <w:pPr>
              <w:pStyle w:val="TAC"/>
              <w:keepNext w:val="0"/>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42A4A3" w14:textId="77777777" w:rsidR="005A7783" w:rsidRDefault="005A7783">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B2CCAC" w14:textId="77777777" w:rsidR="005A7783" w:rsidRDefault="005A778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629296" w14:textId="77777777" w:rsidR="005A7783" w:rsidRDefault="005A778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E75DC" w14:textId="77777777" w:rsidR="005A7783" w:rsidRDefault="005A7783">
            <w:pPr>
              <w:pStyle w:val="TAC"/>
              <w:keepNext w:val="0"/>
              <w:rPr>
                <w:rFonts w:eastAsia="Malgun Gothic"/>
                <w:kern w:val="2"/>
                <w:szCs w:val="24"/>
                <w:lang w:val="en-US" w:eastAsia="ko-KR"/>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1C4C04"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9D2027" w14:textId="77777777" w:rsidR="005A7783" w:rsidRDefault="005A7783">
            <w:pPr>
              <w:pStyle w:val="TAC"/>
              <w:keepNext w:val="0"/>
              <w:rPr>
                <w:rFonts w:eastAsia="Malgun Gothic"/>
                <w:lang w:eastAsia="ko-KR"/>
              </w:rPr>
            </w:pPr>
            <w:r>
              <w:t>N/A</w:t>
            </w:r>
          </w:p>
        </w:tc>
      </w:tr>
      <w:tr w:rsidR="005A7783" w14:paraId="753BFBF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7FF2A"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149DAF" w14:textId="77777777" w:rsidR="005A7783" w:rsidRDefault="005A7783">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241F3" w14:textId="77777777" w:rsidR="005A7783" w:rsidRDefault="005A7783">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D8FF63" w14:textId="77777777" w:rsidR="005A7783" w:rsidRDefault="005A7783">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A5953" w14:textId="77777777" w:rsidR="005A7783" w:rsidRDefault="005A7783">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D18F42" w14:textId="77777777" w:rsidR="005A7783" w:rsidRDefault="005A7783">
            <w:pPr>
              <w:pStyle w:val="TAC"/>
              <w:keepNext w:val="0"/>
              <w:rPr>
                <w:rFonts w:eastAsia="Malgun Gothic"/>
                <w:kern w:val="2"/>
                <w:szCs w:val="24"/>
                <w:lang w:val="en-US" w:eastAsia="ko-KR"/>
              </w:rPr>
            </w:pPr>
            <w:r>
              <w:rPr>
                <w:rFonts w:eastAsia="Malgun Gothic"/>
                <w:lang w:eastAsia="ko-KR"/>
              </w:rPr>
              <w:t>3365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71A31A"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8B0B43" w14:textId="77777777" w:rsidR="005A7783" w:rsidRDefault="005A7783">
            <w:pPr>
              <w:pStyle w:val="TAC"/>
              <w:keepNext w:val="0"/>
              <w:rPr>
                <w:rFonts w:eastAsia="Malgun Gothic"/>
                <w:lang w:eastAsia="ko-KR"/>
              </w:rPr>
            </w:pPr>
            <w:r>
              <w:t>N/A</w:t>
            </w:r>
          </w:p>
        </w:tc>
      </w:tr>
      <w:tr w:rsidR="005A7783" w14:paraId="06FAA06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EA294" w14:textId="77777777" w:rsidR="005A7783" w:rsidRDefault="005A7783">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EFCBE1" w14:textId="77777777" w:rsidR="005A7783" w:rsidRDefault="005A7783">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6D2E7D" w14:textId="77777777" w:rsidR="005A7783" w:rsidRDefault="005A7783">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9D2A48" w14:textId="77777777" w:rsidR="005A7783" w:rsidRDefault="005A7783">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6BE0D4" w14:textId="77777777" w:rsidR="005A7783" w:rsidRDefault="005A7783">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9CE23C" w14:textId="77777777" w:rsidR="005A7783" w:rsidRDefault="005A7783">
            <w:pPr>
              <w:pStyle w:val="TAC"/>
              <w:keepNext w:val="0"/>
              <w:rPr>
                <w:kern w:val="2"/>
                <w:szCs w:val="24"/>
                <w:lang w:val="en-US" w:eastAsia="ko-KR"/>
              </w:rPr>
            </w:pPr>
            <w:r>
              <w:rPr>
                <w:lang w:val="en-US" w:eastAsia="ko-K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9FDAA2" w14:textId="77777777" w:rsidR="005A7783" w:rsidRDefault="005A7783">
            <w:pPr>
              <w:pStyle w:val="TAC"/>
              <w:keepNext w:val="0"/>
              <w:rPr>
                <w:rFonts w:eastAsia="Malgun Gothic"/>
                <w:kern w:val="2"/>
                <w:szCs w:val="24"/>
                <w:lang w:val="en-US" w:eastAsia="ko-KR"/>
              </w:rPr>
            </w:pPr>
            <w:r>
              <w:rPr>
                <w:rFonts w:eastAsia="Malgun Gothic"/>
                <w:kern w:val="2"/>
                <w:szCs w:val="24"/>
                <w:lang w:val="en-US" w:eastAsia="ko-KR"/>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935397" w14:textId="77777777" w:rsidR="005A7783" w:rsidRDefault="005A7783">
            <w:pPr>
              <w:pStyle w:val="TAC"/>
              <w:keepNext w:val="0"/>
              <w:rPr>
                <w:rFonts w:eastAsia="Malgun Gothic"/>
                <w:lang w:eastAsia="ko-KR"/>
              </w:rPr>
            </w:pPr>
            <w:r>
              <w:rPr>
                <w:rFonts w:eastAsia="ＭＳ 明朝"/>
              </w:rPr>
              <w:t>IMD2</w:t>
            </w:r>
          </w:p>
        </w:tc>
      </w:tr>
      <w:tr w:rsidR="005A7783" w14:paraId="625AB4B5"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7E91D89" w14:textId="77777777" w:rsidR="005A7783" w:rsidRDefault="005A7783">
            <w:pPr>
              <w:pStyle w:val="TAC"/>
              <w:keepNext w:val="0"/>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51EE37E" w14:textId="77777777" w:rsidR="005A7783" w:rsidRDefault="005A7783">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0A20A2" w14:textId="77777777" w:rsidR="005A7783" w:rsidRDefault="005A7783">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92A1BE" w14:textId="77777777" w:rsidR="005A7783" w:rsidRDefault="005A7783">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53ED63" w14:textId="77777777" w:rsidR="005A7783" w:rsidRDefault="005A7783">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C6B014" w14:textId="77777777" w:rsidR="005A7783" w:rsidRDefault="005A7783">
            <w:pPr>
              <w:pStyle w:val="TAC"/>
              <w:keepNext w:val="0"/>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5DC330" w14:textId="77777777" w:rsidR="005A7783" w:rsidRDefault="005A7783">
            <w:pPr>
              <w:pStyle w:val="TAC"/>
              <w:keepNext w:val="0"/>
              <w:rPr>
                <w:rFonts w:eastAsia="Malgun Gothic"/>
                <w:lang w:eastAsia="ko-KR"/>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15CCB2" w14:textId="77777777" w:rsidR="005A7783" w:rsidRDefault="005A7783">
            <w:pPr>
              <w:pStyle w:val="TAC"/>
              <w:keepNext w:val="0"/>
              <w:rPr>
                <w:rFonts w:eastAsia="Malgun Gothic"/>
                <w:kern w:val="2"/>
                <w:szCs w:val="24"/>
                <w:lang w:val="en-US" w:eastAsia="ko-KR"/>
              </w:rPr>
            </w:pPr>
            <w:r>
              <w:t>N/A</w:t>
            </w:r>
          </w:p>
        </w:tc>
      </w:tr>
      <w:tr w:rsidR="005A7783" w14:paraId="23CD3D10"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811C"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0CE497" w14:textId="77777777" w:rsidR="005A7783" w:rsidRDefault="005A7783">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AA5165" w14:textId="77777777" w:rsidR="005A7783" w:rsidRDefault="005A7783">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014FAE" w14:textId="77777777" w:rsidR="005A7783" w:rsidRDefault="005A7783">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AA4B2" w14:textId="77777777" w:rsidR="005A7783" w:rsidRDefault="005A7783">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6D1C60" w14:textId="77777777" w:rsidR="005A7783" w:rsidRDefault="005A7783">
            <w:pPr>
              <w:pStyle w:val="TAC"/>
              <w:keepNext w:val="0"/>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6754E" w14:textId="77777777" w:rsidR="005A7783" w:rsidRDefault="005A7783">
            <w:pPr>
              <w:pStyle w:val="TAC"/>
              <w:keepNext w:val="0"/>
              <w:rPr>
                <w:rFonts w:eastAsia="Malgun Gothic"/>
                <w:lang w:eastAsia="ko-KR"/>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2EF081" w14:textId="77777777" w:rsidR="005A7783" w:rsidRDefault="005A7783">
            <w:pPr>
              <w:pStyle w:val="TAC"/>
              <w:keepNext w:val="0"/>
              <w:rPr>
                <w:rFonts w:eastAsia="Malgun Gothic"/>
                <w:kern w:val="2"/>
                <w:szCs w:val="24"/>
                <w:lang w:val="en-US" w:eastAsia="ko-KR"/>
              </w:rPr>
            </w:pPr>
            <w:r>
              <w:rPr>
                <w:lang w:eastAsia="zh-CN"/>
              </w:rPr>
              <w:t>IMD2, IMD5</w:t>
            </w:r>
          </w:p>
        </w:tc>
      </w:tr>
      <w:tr w:rsidR="005A7783" w14:paraId="2D9C827F"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C4B22"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CB21AE" w14:textId="77777777" w:rsidR="005A7783" w:rsidRDefault="005A7783">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D7F13F" w14:textId="77777777" w:rsidR="005A7783" w:rsidRDefault="005A7783">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EB9FB" w14:textId="77777777" w:rsidR="005A7783" w:rsidRDefault="005A7783">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19F95" w14:textId="77777777" w:rsidR="005A7783" w:rsidRDefault="005A7783">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40952" w14:textId="77777777" w:rsidR="005A7783" w:rsidRDefault="005A7783">
            <w:pPr>
              <w:pStyle w:val="TAC"/>
              <w:keepNext w:val="0"/>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3661BB" w14:textId="77777777" w:rsidR="005A7783" w:rsidRDefault="005A7783">
            <w:pPr>
              <w:pStyle w:val="TAC"/>
              <w:keepNext w:val="0"/>
              <w:rPr>
                <w:rFonts w:eastAsia="Malgun Gothic"/>
                <w:lang w:eastAsia="ko-KR"/>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7504610" w14:textId="77777777" w:rsidR="005A7783" w:rsidRDefault="005A7783">
            <w:pPr>
              <w:pStyle w:val="TAC"/>
              <w:keepNext w:val="0"/>
              <w:rPr>
                <w:rFonts w:eastAsia="Malgun Gothic"/>
                <w:kern w:val="2"/>
                <w:szCs w:val="24"/>
                <w:lang w:val="en-US" w:eastAsia="ko-KR"/>
              </w:rPr>
            </w:pPr>
            <w:r>
              <w:t>N/A</w:t>
            </w:r>
          </w:p>
        </w:tc>
      </w:tr>
      <w:tr w:rsidR="005A7783" w14:paraId="2E9B3562"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846FBD4" w14:textId="77777777" w:rsidR="005A7783" w:rsidRDefault="005A7783">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637EEFA" w14:textId="77777777" w:rsidR="005A7783" w:rsidRDefault="005A7783">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D7A312" w14:textId="77777777" w:rsidR="005A7783" w:rsidRDefault="005A7783">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7B07F" w14:textId="77777777" w:rsidR="005A7783" w:rsidRDefault="005A7783">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5AD280" w14:textId="77777777" w:rsidR="005A7783" w:rsidRDefault="005A7783">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4A5496" w14:textId="77777777" w:rsidR="005A7783" w:rsidRDefault="005A7783">
            <w:pPr>
              <w:pStyle w:val="TAC"/>
              <w:keepNext w:val="0"/>
            </w:pPr>
            <w:r>
              <w:rPr>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9BE166" w14:textId="77777777" w:rsidR="005A7783" w:rsidRDefault="005A7783">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22D6E8" w14:textId="77777777" w:rsidR="005A7783" w:rsidRDefault="005A7783">
            <w:pPr>
              <w:pStyle w:val="TAC"/>
              <w:keepNext w:val="0"/>
            </w:pPr>
            <w:r>
              <w:rPr>
                <w:lang w:eastAsia="ja-JP"/>
              </w:rPr>
              <w:t>N/A</w:t>
            </w:r>
          </w:p>
        </w:tc>
      </w:tr>
      <w:tr w:rsidR="005A7783" w14:paraId="3760A5E6"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C5CC"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2BFEABE" w14:textId="77777777" w:rsidR="005A7783" w:rsidRDefault="005A778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9D4760" w14:textId="77777777" w:rsidR="005A7783" w:rsidRDefault="005A7783">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C80B3C" w14:textId="77777777" w:rsidR="005A7783" w:rsidRDefault="005A7783">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63E313" w14:textId="77777777" w:rsidR="005A7783" w:rsidRDefault="005A7783">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0B276A" w14:textId="77777777" w:rsidR="005A7783" w:rsidRDefault="005A7783">
            <w:pPr>
              <w:pStyle w:val="TAC"/>
              <w:keepNext w:val="0"/>
            </w:pPr>
            <w:r>
              <w:rPr>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F413B5" w14:textId="77777777" w:rsidR="005A7783" w:rsidRDefault="005A7783">
            <w:pPr>
              <w:pStyle w:val="TAC"/>
              <w:keepNext w:val="0"/>
            </w:pPr>
            <w:r>
              <w:rPr>
                <w:lang w:eastAsia="ja-JP"/>
              </w:rPr>
              <w:t>4.4</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A4C684" w14:textId="77777777" w:rsidR="005A7783" w:rsidRDefault="005A7783">
            <w:pPr>
              <w:pStyle w:val="TAC"/>
              <w:keepNext w:val="0"/>
            </w:pPr>
            <w:r>
              <w:rPr>
                <w:lang w:eastAsia="ja-JP"/>
              </w:rPr>
              <w:t>IMD5</w:t>
            </w:r>
          </w:p>
        </w:tc>
      </w:tr>
      <w:tr w:rsidR="005A7783" w14:paraId="614CF5F3"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92A45"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D675801" w14:textId="77777777" w:rsidR="005A7783" w:rsidRDefault="005A7783">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A80E62" w14:textId="77777777" w:rsidR="005A7783" w:rsidRDefault="005A7783">
            <w:pPr>
              <w:pStyle w:val="TAC"/>
              <w:keepNext w:val="0"/>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C8E5C" w14:textId="77777777" w:rsidR="005A7783" w:rsidRDefault="005A7783">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2E2136" w14:textId="77777777" w:rsidR="005A7783" w:rsidRDefault="005A7783">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BCDA86" w14:textId="77777777" w:rsidR="005A7783" w:rsidRDefault="005A7783">
            <w:pPr>
              <w:pStyle w:val="TAC"/>
              <w:keepNext w:val="0"/>
            </w:pPr>
            <w:r>
              <w:rPr>
                <w:lang w:eastAsia="ja-JP"/>
              </w:rPr>
              <w:t>4058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183294" w14:textId="77777777" w:rsidR="005A7783" w:rsidRDefault="005A7783">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5920D2" w14:textId="77777777" w:rsidR="005A7783" w:rsidRDefault="005A7783">
            <w:pPr>
              <w:pStyle w:val="TAC"/>
              <w:keepNext w:val="0"/>
            </w:pPr>
            <w:r>
              <w:rPr>
                <w:lang w:eastAsia="ja-JP"/>
              </w:rPr>
              <w:t>N/A</w:t>
            </w:r>
          </w:p>
        </w:tc>
      </w:tr>
      <w:tr w:rsidR="005A7783" w14:paraId="5E68E309"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0844710" w14:textId="77777777" w:rsidR="005A7783" w:rsidRDefault="005A7783">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DA71E35" w14:textId="77777777" w:rsidR="005A7783" w:rsidRDefault="005A7783">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3EB897" w14:textId="77777777" w:rsidR="005A7783" w:rsidRDefault="005A7783">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3C2A75" w14:textId="77777777" w:rsidR="005A7783" w:rsidRDefault="005A7783">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35ADC8" w14:textId="77777777" w:rsidR="005A7783" w:rsidRDefault="005A7783">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8C558" w14:textId="77777777" w:rsidR="005A7783" w:rsidRDefault="005A7783">
            <w:pPr>
              <w:pStyle w:val="TAC"/>
              <w:keepNext w:val="0"/>
            </w:pPr>
            <w:r>
              <w:rPr>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97AC30" w14:textId="77777777" w:rsidR="005A7783" w:rsidRDefault="005A7783">
            <w:pPr>
              <w:pStyle w:val="TAC"/>
              <w:keepNext w:val="0"/>
            </w:pPr>
            <w:r>
              <w:rPr>
                <w:lang w:eastAsia="ja-JP"/>
              </w:rPr>
              <w:t>3.9</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B5AADF" w14:textId="77777777" w:rsidR="005A7783" w:rsidRDefault="005A7783">
            <w:pPr>
              <w:pStyle w:val="TAC"/>
              <w:keepNext w:val="0"/>
            </w:pPr>
            <w:r>
              <w:rPr>
                <w:lang w:eastAsia="ja-JP"/>
              </w:rPr>
              <w:t>IMD5</w:t>
            </w:r>
          </w:p>
        </w:tc>
      </w:tr>
      <w:tr w:rsidR="005A7783" w14:paraId="720A2C4D"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A8AF"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786284C" w14:textId="77777777" w:rsidR="005A7783" w:rsidRDefault="005A778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C4ED02" w14:textId="77777777" w:rsidR="005A7783" w:rsidRDefault="005A7783">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55A3D" w14:textId="77777777" w:rsidR="005A7783" w:rsidRDefault="005A7783">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23C162" w14:textId="77777777" w:rsidR="005A7783" w:rsidRDefault="005A7783">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EA3AC" w14:textId="77777777" w:rsidR="005A7783" w:rsidRDefault="005A7783">
            <w:pPr>
              <w:pStyle w:val="TAC"/>
              <w:keepNext w:val="0"/>
            </w:pPr>
            <w:r>
              <w:rPr>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99B382" w14:textId="77777777" w:rsidR="005A7783" w:rsidRDefault="005A7783">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8885AA5" w14:textId="77777777" w:rsidR="005A7783" w:rsidRDefault="005A7783">
            <w:pPr>
              <w:pStyle w:val="TAC"/>
              <w:keepNext w:val="0"/>
            </w:pPr>
            <w:r>
              <w:rPr>
                <w:lang w:eastAsia="ja-JP"/>
              </w:rPr>
              <w:t>N/A</w:t>
            </w:r>
          </w:p>
        </w:tc>
      </w:tr>
      <w:tr w:rsidR="005A7783" w14:paraId="5B29755A"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874D"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81D5C3A" w14:textId="77777777" w:rsidR="005A7783" w:rsidRDefault="005A7783">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8134F" w14:textId="77777777" w:rsidR="005A7783" w:rsidRDefault="005A7783">
            <w:pPr>
              <w:pStyle w:val="TAC"/>
              <w:keepNext w:val="0"/>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B98974" w14:textId="77777777" w:rsidR="005A7783" w:rsidRDefault="005A7783">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AF31F" w14:textId="77777777" w:rsidR="005A7783" w:rsidRDefault="005A7783">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DA6C8" w14:textId="77777777" w:rsidR="005A7783" w:rsidRDefault="005A7783">
            <w:pPr>
              <w:pStyle w:val="TAC"/>
              <w:keepNext w:val="0"/>
            </w:pPr>
            <w:r>
              <w:rPr>
                <w:lang w:eastAsia="ja-JP"/>
              </w:rPr>
              <w:t>3757</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E41B2D" w14:textId="77777777" w:rsidR="005A7783" w:rsidRDefault="005A7783">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F362FD" w14:textId="77777777" w:rsidR="005A7783" w:rsidRDefault="005A7783">
            <w:pPr>
              <w:pStyle w:val="TAC"/>
              <w:keepNext w:val="0"/>
            </w:pPr>
            <w:r>
              <w:rPr>
                <w:lang w:eastAsia="ja-JP"/>
              </w:rPr>
              <w:t>N/A</w:t>
            </w:r>
          </w:p>
        </w:tc>
      </w:tr>
      <w:tr w:rsidR="005A7783" w14:paraId="2BB5D0FB" w14:textId="77777777" w:rsidTr="00750A5C">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087D7D5" w14:textId="77777777" w:rsidR="005A7783" w:rsidRDefault="005A7783">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66FF3EC" w14:textId="77777777" w:rsidR="005A7783" w:rsidRDefault="005A7783">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ED9401" w14:textId="77777777" w:rsidR="005A7783" w:rsidRDefault="005A7783">
            <w:pPr>
              <w:pStyle w:val="TAC"/>
              <w:keepNext w:val="0"/>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53BA15" w14:textId="77777777" w:rsidR="005A7783" w:rsidRDefault="005A7783">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6C206" w14:textId="77777777" w:rsidR="005A7783" w:rsidRDefault="005A7783">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E2689" w14:textId="77777777" w:rsidR="005A7783" w:rsidRDefault="005A7783">
            <w:pPr>
              <w:pStyle w:val="TAC"/>
              <w:keepNext w:val="0"/>
            </w:pPr>
            <w:r>
              <w:rPr>
                <w:lang w:eastAsia="ja-JP"/>
              </w:rP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B9451E" w14:textId="77777777" w:rsidR="005A7783" w:rsidRDefault="005A7783">
            <w:pPr>
              <w:pStyle w:val="TAC"/>
              <w:keepNext w:val="0"/>
            </w:pPr>
            <w:r>
              <w:rPr>
                <w:lang w:eastAsia="ja-JP"/>
              </w:rPr>
              <w:t>3.8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9D403B" w14:textId="77777777" w:rsidR="005A7783" w:rsidRDefault="005A7783">
            <w:pPr>
              <w:pStyle w:val="TAC"/>
              <w:keepNext w:val="0"/>
            </w:pPr>
            <w:r>
              <w:rPr>
                <w:lang w:eastAsia="ja-JP"/>
              </w:rPr>
              <w:t>IMD5</w:t>
            </w:r>
          </w:p>
        </w:tc>
      </w:tr>
      <w:tr w:rsidR="005A7783" w14:paraId="161C02BB"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F3D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7D6F76" w14:textId="77777777" w:rsidR="005A7783" w:rsidRDefault="005A778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29D6C2" w14:textId="77777777" w:rsidR="005A7783" w:rsidRDefault="005A7783">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0C8F6" w14:textId="77777777" w:rsidR="005A7783" w:rsidRDefault="005A7783">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CA6234" w14:textId="77777777" w:rsidR="005A7783" w:rsidRDefault="005A7783">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640C0" w14:textId="77777777" w:rsidR="005A7783" w:rsidRDefault="005A7783">
            <w:pPr>
              <w:pStyle w:val="TAC"/>
              <w:keepNext w:val="0"/>
            </w:pPr>
            <w:r>
              <w:rPr>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8EFA1C" w14:textId="77777777" w:rsidR="005A7783" w:rsidRDefault="005A7783">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1E07BF" w14:textId="77777777" w:rsidR="005A7783" w:rsidRDefault="005A7783">
            <w:pPr>
              <w:pStyle w:val="TAC"/>
              <w:keepNext w:val="0"/>
            </w:pPr>
            <w:r>
              <w:rPr>
                <w:lang w:eastAsia="ja-JP"/>
              </w:rPr>
              <w:t>N/A</w:t>
            </w:r>
          </w:p>
        </w:tc>
      </w:tr>
      <w:tr w:rsidR="005A7783" w14:paraId="5191D7EC" w14:textId="77777777" w:rsidTr="00750A5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17954"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B86A9A" w14:textId="77777777" w:rsidR="005A7783" w:rsidRDefault="005A7783">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DE5CAE" w14:textId="77777777" w:rsidR="005A7783" w:rsidRDefault="005A7783">
            <w:pPr>
              <w:pStyle w:val="TAC"/>
              <w:keepNext w:val="0"/>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644AC" w14:textId="77777777" w:rsidR="005A7783" w:rsidRDefault="005A7783">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D53C92" w14:textId="77777777" w:rsidR="005A7783" w:rsidRDefault="005A7783">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818ED2" w14:textId="77777777" w:rsidR="005A7783" w:rsidRDefault="005A7783">
            <w:pPr>
              <w:pStyle w:val="TAC"/>
              <w:keepNext w:val="0"/>
            </w:pPr>
            <w:r>
              <w:rPr>
                <w:lang w:eastAsia="ja-JP"/>
              </w:rPr>
              <w:t>3756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5100B4" w14:textId="77777777" w:rsidR="005A7783" w:rsidRDefault="005A7783">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394E13F" w14:textId="77777777" w:rsidR="005A7783" w:rsidRDefault="005A7783">
            <w:pPr>
              <w:pStyle w:val="TAC"/>
              <w:keepNext w:val="0"/>
            </w:pPr>
            <w:r>
              <w:rPr>
                <w:lang w:eastAsia="ja-JP"/>
              </w:rPr>
              <w:t>N/A</w:t>
            </w:r>
          </w:p>
        </w:tc>
      </w:tr>
      <w:tr w:rsidR="00B76152" w14:paraId="49563235" w14:textId="77777777" w:rsidTr="00121FFC">
        <w:trPr>
          <w:trHeight w:val="54"/>
          <w:jc w:val="center"/>
        </w:trPr>
        <w:tc>
          <w:tcPr>
            <w:tcW w:w="1928" w:type="dxa"/>
            <w:vMerge w:val="restart"/>
            <w:tcBorders>
              <w:top w:val="single" w:sz="4" w:space="0" w:color="auto"/>
              <w:left w:val="single" w:sz="4" w:space="0" w:color="auto"/>
              <w:right w:val="single" w:sz="4" w:space="0" w:color="auto"/>
            </w:tcBorders>
            <w:vAlign w:val="center"/>
            <w:hideMark/>
          </w:tcPr>
          <w:p w14:paraId="63154EC0" w14:textId="77777777" w:rsidR="00B76152" w:rsidRDefault="00B76152">
            <w:pPr>
              <w:pStyle w:val="TAC"/>
              <w:keepNext w:val="0"/>
              <w:rPr>
                <w:rFonts w:eastAsia="ＭＳ 明朝"/>
              </w:rPr>
            </w:pPr>
            <w:r>
              <w:rPr>
                <w:rFonts w:eastAsia="ＭＳ 明朝"/>
              </w:rPr>
              <w:t>DC_19A-21A_n77A</w:t>
            </w:r>
          </w:p>
          <w:p w14:paraId="437B09AB" w14:textId="77777777" w:rsidR="00B76152" w:rsidRDefault="00B76152">
            <w:pPr>
              <w:pStyle w:val="TAC"/>
              <w:keepNext w:val="0"/>
              <w:rPr>
                <w:rFonts w:eastAsia="SimSun"/>
              </w:rPr>
            </w:pPr>
            <w:r>
              <w:rPr>
                <w:rFonts w:eastAsia="ＭＳ 明朝"/>
              </w:rPr>
              <w:t>DC_19A-21A_n78A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22ED0DE" w14:textId="77777777" w:rsidR="00B76152" w:rsidRDefault="00B76152">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FB622" w14:textId="77777777" w:rsidR="00B76152" w:rsidRDefault="00B76152">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CAF5E4" w14:textId="77777777" w:rsidR="00B76152" w:rsidRDefault="00B76152">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4806DE" w14:textId="77777777" w:rsidR="00B76152" w:rsidRDefault="00B76152">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C40BA" w14:textId="77777777" w:rsidR="00B76152" w:rsidRDefault="00B76152">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8BDD62" w14:textId="77777777" w:rsidR="00B76152" w:rsidRDefault="00B76152">
            <w:pPr>
              <w:pStyle w:val="TAC"/>
              <w:keepNext w:val="0"/>
              <w:rPr>
                <w:rFonts w:eastAsia="ＭＳ 明朝"/>
              </w:rPr>
            </w:pPr>
            <w:r>
              <w:rPr>
                <w:rFonts w:eastAsia="ＭＳ 明朝"/>
              </w:rPr>
              <w:t>18.7</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B8F32F" w14:textId="487A43AA" w:rsidR="00B76152" w:rsidRPr="008936C1" w:rsidRDefault="00B76152">
            <w:pPr>
              <w:pStyle w:val="TAC"/>
              <w:keepNext w:val="0"/>
              <w:rPr>
                <w:rFonts w:eastAsia="ＭＳ 明朝"/>
                <w:vertAlign w:val="superscript"/>
              </w:rPr>
            </w:pPr>
            <w:r>
              <w:rPr>
                <w:rFonts w:eastAsia="ＭＳ 明朝"/>
              </w:rPr>
              <w:t>IMD3</w:t>
            </w:r>
          </w:p>
        </w:tc>
      </w:tr>
      <w:tr w:rsidR="00B76152" w14:paraId="57F1CDDE" w14:textId="77777777" w:rsidTr="00121FFC">
        <w:trPr>
          <w:trHeight w:val="22"/>
          <w:jc w:val="center"/>
        </w:trPr>
        <w:tc>
          <w:tcPr>
            <w:tcW w:w="0" w:type="auto"/>
            <w:vMerge/>
            <w:tcBorders>
              <w:left w:val="single" w:sz="4" w:space="0" w:color="auto"/>
              <w:right w:val="single" w:sz="4" w:space="0" w:color="auto"/>
            </w:tcBorders>
            <w:vAlign w:val="center"/>
            <w:hideMark/>
          </w:tcPr>
          <w:p w14:paraId="0AD0F6D2" w14:textId="77777777" w:rsidR="00B76152" w:rsidRDefault="00B76152">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D99886B" w14:textId="77777777" w:rsidR="00B76152" w:rsidRDefault="00B76152">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133834" w14:textId="77777777" w:rsidR="00B76152" w:rsidRDefault="00B76152">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5FF9BC" w14:textId="77777777" w:rsidR="00B76152" w:rsidRDefault="00B76152">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C68C8" w14:textId="77777777" w:rsidR="00B76152" w:rsidRDefault="00B76152">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4C7F13" w14:textId="77777777" w:rsidR="00B76152" w:rsidRDefault="00B76152">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B3BB25" w14:textId="77777777" w:rsidR="00B76152" w:rsidRDefault="00B76152">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1F399B" w14:textId="77777777" w:rsidR="00B76152" w:rsidRDefault="00B76152">
            <w:pPr>
              <w:pStyle w:val="TAC"/>
              <w:keepNext w:val="0"/>
              <w:rPr>
                <w:rFonts w:eastAsia="ＭＳ 明朝"/>
              </w:rPr>
            </w:pPr>
            <w:r>
              <w:t>N/A</w:t>
            </w:r>
          </w:p>
        </w:tc>
      </w:tr>
      <w:tr w:rsidR="00B76152" w14:paraId="78D56E2E" w14:textId="77777777" w:rsidTr="00121FFC">
        <w:trPr>
          <w:trHeight w:val="22"/>
          <w:jc w:val="center"/>
        </w:trPr>
        <w:tc>
          <w:tcPr>
            <w:tcW w:w="0" w:type="auto"/>
            <w:vMerge/>
            <w:tcBorders>
              <w:left w:val="single" w:sz="4" w:space="0" w:color="auto"/>
              <w:right w:val="single" w:sz="4" w:space="0" w:color="auto"/>
            </w:tcBorders>
            <w:vAlign w:val="center"/>
            <w:hideMark/>
          </w:tcPr>
          <w:p w14:paraId="7273A054" w14:textId="77777777" w:rsidR="00B76152" w:rsidRDefault="00B76152">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8DA98D2" w14:textId="77777777" w:rsidR="00B76152" w:rsidRDefault="00B76152">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5961E" w14:textId="77777777" w:rsidR="00B76152" w:rsidRDefault="00B76152">
            <w:pPr>
              <w:pStyle w:val="TAC"/>
              <w:keepNext w:val="0"/>
              <w:rPr>
                <w:rFonts w:eastAsia="ＭＳ 明朝"/>
              </w:rPr>
            </w:pPr>
            <w:r>
              <w:rPr>
                <w:rFonts w:eastAsia="ＭＳ 明朝"/>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CD0F8" w14:textId="77777777" w:rsidR="00B76152" w:rsidRDefault="00B76152">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E98C4B" w14:textId="77777777" w:rsidR="00B76152" w:rsidRDefault="00B76152">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7D6B0" w14:textId="77777777" w:rsidR="00B76152" w:rsidRDefault="00B76152">
            <w:pPr>
              <w:pStyle w:val="TAC"/>
              <w:keepNext w:val="0"/>
              <w:rPr>
                <w:rFonts w:eastAsia="ＭＳ 明朝"/>
              </w:rPr>
            </w:pPr>
            <w:r>
              <w:rPr>
                <w:rFonts w:eastAsia="ＭＳ 明朝"/>
              </w:rPr>
              <w:t>3783.3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B3F5AE" w14:textId="77777777" w:rsidR="00B76152" w:rsidRDefault="00B76152">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E4E296" w14:textId="77777777" w:rsidR="00B76152" w:rsidRDefault="00B76152">
            <w:pPr>
              <w:pStyle w:val="TAC"/>
              <w:keepNext w:val="0"/>
            </w:pPr>
            <w:r>
              <w:t>N/A</w:t>
            </w:r>
          </w:p>
        </w:tc>
      </w:tr>
      <w:tr w:rsidR="00B76152" w14:paraId="60A1FC0C" w14:textId="77777777" w:rsidTr="00121FFC">
        <w:trPr>
          <w:trHeight w:val="22"/>
          <w:jc w:val="center"/>
          <w:ins w:id="447" w:author="作成者"/>
        </w:trPr>
        <w:tc>
          <w:tcPr>
            <w:tcW w:w="0" w:type="auto"/>
            <w:vMerge/>
            <w:tcBorders>
              <w:left w:val="single" w:sz="4" w:space="0" w:color="auto"/>
              <w:right w:val="single" w:sz="4" w:space="0" w:color="auto"/>
            </w:tcBorders>
            <w:vAlign w:val="center"/>
          </w:tcPr>
          <w:p w14:paraId="00376B7C" w14:textId="77777777" w:rsidR="00B76152" w:rsidRDefault="00B76152" w:rsidP="00B76152">
            <w:pPr>
              <w:spacing w:after="0"/>
              <w:rPr>
                <w:ins w:id="448" w:author="作成者"/>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692324F9" w14:textId="28E2F8E0" w:rsidR="00B76152" w:rsidRDefault="00B76152" w:rsidP="00B76152">
            <w:pPr>
              <w:pStyle w:val="TAC"/>
              <w:keepNext w:val="0"/>
              <w:rPr>
                <w:ins w:id="449" w:author="作成者"/>
                <w:rFonts w:eastAsia="ＭＳ 明朝"/>
              </w:rPr>
            </w:pPr>
            <w:ins w:id="450" w:author="作成者">
              <w:r>
                <w:rPr>
                  <w:rFonts w:eastAsia="ＭＳ 明朝"/>
                </w:rPr>
                <w:t>19</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44E55C1" w14:textId="26726E29" w:rsidR="00B76152" w:rsidRDefault="00B76152" w:rsidP="00B76152">
            <w:pPr>
              <w:pStyle w:val="TAC"/>
              <w:keepNext w:val="0"/>
              <w:rPr>
                <w:ins w:id="451" w:author="作成者"/>
                <w:rFonts w:eastAsia="ＭＳ 明朝"/>
              </w:rPr>
            </w:pPr>
            <w:ins w:id="452" w:author="作成者">
              <w:r>
                <w:rPr>
                  <w:rFonts w:eastAsia="ＭＳ 明朝"/>
                </w:rPr>
                <w:t>837.5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C3C8130" w14:textId="0EF8EAFF" w:rsidR="00B76152" w:rsidRDefault="00B76152" w:rsidP="00B76152">
            <w:pPr>
              <w:pStyle w:val="TAC"/>
              <w:keepNext w:val="0"/>
              <w:rPr>
                <w:ins w:id="453" w:author="作成者"/>
                <w:rFonts w:eastAsia="ＭＳ 明朝"/>
              </w:rPr>
            </w:pPr>
            <w:ins w:id="454" w:author="作成者">
              <w:r>
                <w:rPr>
                  <w:rFonts w:eastAsia="ＭＳ 明朝"/>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34F17E" w14:textId="7E5BF2C7" w:rsidR="00B76152" w:rsidRDefault="00B76152" w:rsidP="00B76152">
            <w:pPr>
              <w:pStyle w:val="TAC"/>
              <w:keepNext w:val="0"/>
              <w:rPr>
                <w:ins w:id="455" w:author="作成者"/>
                <w:rFonts w:eastAsia="ＭＳ 明朝"/>
              </w:rPr>
            </w:pPr>
            <w:ins w:id="456" w:author="作成者">
              <w:r>
                <w:rPr>
                  <w:rFonts w:eastAsia="ＭＳ 明朝"/>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2214D8F" w14:textId="287DBAB3" w:rsidR="00B76152" w:rsidRDefault="00B76152" w:rsidP="00B76152">
            <w:pPr>
              <w:pStyle w:val="TAC"/>
              <w:keepNext w:val="0"/>
              <w:rPr>
                <w:ins w:id="457" w:author="作成者"/>
                <w:rFonts w:eastAsia="ＭＳ 明朝"/>
              </w:rPr>
            </w:pPr>
            <w:ins w:id="458" w:author="作成者">
              <w:r>
                <w:rPr>
                  <w:rFonts w:eastAsia="ＭＳ 明朝"/>
                </w:rPr>
                <w:t>882.5</w:t>
              </w:r>
            </w:ins>
          </w:p>
        </w:tc>
        <w:tc>
          <w:tcPr>
            <w:tcW w:w="867" w:type="dxa"/>
            <w:tcBorders>
              <w:top w:val="single" w:sz="4" w:space="0" w:color="auto"/>
              <w:left w:val="single" w:sz="4" w:space="0" w:color="auto"/>
              <w:bottom w:val="single" w:sz="4" w:space="0" w:color="auto"/>
              <w:right w:val="single" w:sz="4" w:space="0" w:color="auto"/>
            </w:tcBorders>
            <w:vAlign w:val="center"/>
          </w:tcPr>
          <w:p w14:paraId="42A9382C" w14:textId="5E119297" w:rsidR="00B76152" w:rsidRDefault="00B76152" w:rsidP="00B76152">
            <w:pPr>
              <w:pStyle w:val="TAC"/>
              <w:keepNext w:val="0"/>
              <w:rPr>
                <w:ins w:id="459" w:author="作成者"/>
              </w:rPr>
            </w:pPr>
            <w:ins w:id="460" w:author="作成者">
              <w:r>
                <w:rPr>
                  <w:rFonts w:eastAsia="ＭＳ 明朝"/>
                </w:rPr>
                <w:t>13.2</w:t>
              </w:r>
            </w:ins>
          </w:p>
        </w:tc>
        <w:tc>
          <w:tcPr>
            <w:tcW w:w="984" w:type="dxa"/>
            <w:tcBorders>
              <w:top w:val="single" w:sz="4" w:space="0" w:color="auto"/>
              <w:left w:val="single" w:sz="4" w:space="0" w:color="auto"/>
              <w:bottom w:val="single" w:sz="4" w:space="0" w:color="auto"/>
              <w:right w:val="single" w:sz="4" w:space="0" w:color="auto"/>
            </w:tcBorders>
            <w:vAlign w:val="center"/>
          </w:tcPr>
          <w:p w14:paraId="70DCC5ED" w14:textId="1FA109B2" w:rsidR="00B76152" w:rsidRDefault="00B76152" w:rsidP="00B76152">
            <w:pPr>
              <w:pStyle w:val="TAC"/>
              <w:keepNext w:val="0"/>
              <w:rPr>
                <w:ins w:id="461" w:author="作成者"/>
              </w:rPr>
            </w:pPr>
            <w:ins w:id="462" w:author="作成者">
              <w:r>
                <w:rPr>
                  <w:rFonts w:eastAsia="ＭＳ 明朝"/>
                </w:rPr>
                <w:t>IMD4</w:t>
              </w:r>
            </w:ins>
          </w:p>
        </w:tc>
      </w:tr>
      <w:tr w:rsidR="00B76152" w14:paraId="25A1CBBD" w14:textId="77777777" w:rsidTr="00121FFC">
        <w:trPr>
          <w:trHeight w:val="22"/>
          <w:jc w:val="center"/>
          <w:ins w:id="463" w:author="作成者"/>
        </w:trPr>
        <w:tc>
          <w:tcPr>
            <w:tcW w:w="0" w:type="auto"/>
            <w:vMerge/>
            <w:tcBorders>
              <w:left w:val="single" w:sz="4" w:space="0" w:color="auto"/>
              <w:right w:val="single" w:sz="4" w:space="0" w:color="auto"/>
            </w:tcBorders>
            <w:vAlign w:val="center"/>
          </w:tcPr>
          <w:p w14:paraId="61ADE01E" w14:textId="77777777" w:rsidR="00B76152" w:rsidRDefault="00B76152" w:rsidP="00B76152">
            <w:pPr>
              <w:spacing w:after="0"/>
              <w:rPr>
                <w:ins w:id="464" w:author="作成者"/>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667BD0B6" w14:textId="4BB10741" w:rsidR="00B76152" w:rsidRDefault="00B76152" w:rsidP="00B76152">
            <w:pPr>
              <w:pStyle w:val="TAC"/>
              <w:keepNext w:val="0"/>
              <w:rPr>
                <w:ins w:id="465" w:author="作成者"/>
                <w:rFonts w:eastAsia="ＭＳ 明朝"/>
              </w:rPr>
            </w:pPr>
            <w:ins w:id="466" w:author="作成者">
              <w:r>
                <w:rPr>
                  <w:rFonts w:eastAsia="ＭＳ 明朝"/>
                </w:rPr>
                <w:t>21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02D2F3" w14:textId="61702A78" w:rsidR="00B76152" w:rsidRDefault="00B76152" w:rsidP="00B76152">
            <w:pPr>
              <w:pStyle w:val="TAC"/>
              <w:keepNext w:val="0"/>
              <w:rPr>
                <w:ins w:id="467" w:author="作成者"/>
                <w:rFonts w:eastAsia="ＭＳ 明朝"/>
              </w:rPr>
            </w:pPr>
            <w:ins w:id="468" w:author="作成者">
              <w:r>
                <w:rPr>
                  <w:rFonts w:eastAsia="ＭＳ 明朝"/>
                </w:rPr>
                <w:t>1450.4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2637F49" w14:textId="271A1FFA" w:rsidR="00B76152" w:rsidRDefault="00B76152" w:rsidP="00B76152">
            <w:pPr>
              <w:pStyle w:val="TAC"/>
              <w:keepNext w:val="0"/>
              <w:rPr>
                <w:ins w:id="469" w:author="作成者"/>
                <w:rFonts w:eastAsia="ＭＳ 明朝"/>
              </w:rPr>
            </w:pPr>
            <w:ins w:id="470" w:author="作成者">
              <w:r>
                <w:rPr>
                  <w:rFonts w:eastAsia="ＭＳ 明朝"/>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E16C02D" w14:textId="30498041" w:rsidR="00B76152" w:rsidRDefault="00B76152" w:rsidP="00B76152">
            <w:pPr>
              <w:pStyle w:val="TAC"/>
              <w:keepNext w:val="0"/>
              <w:rPr>
                <w:ins w:id="471" w:author="作成者"/>
                <w:rFonts w:eastAsia="ＭＳ 明朝"/>
              </w:rPr>
            </w:pPr>
            <w:ins w:id="472" w:author="作成者">
              <w:r>
                <w:rPr>
                  <w:rFonts w:eastAsia="ＭＳ 明朝"/>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9D76215" w14:textId="0ECA0D91" w:rsidR="00B76152" w:rsidRDefault="00B76152" w:rsidP="00B76152">
            <w:pPr>
              <w:pStyle w:val="TAC"/>
              <w:keepNext w:val="0"/>
              <w:rPr>
                <w:ins w:id="473" w:author="作成者"/>
                <w:rFonts w:eastAsia="ＭＳ 明朝"/>
              </w:rPr>
            </w:pPr>
            <w:ins w:id="474" w:author="作成者">
              <w:r>
                <w:rPr>
                  <w:rFonts w:eastAsia="ＭＳ 明朝"/>
                </w:rPr>
                <w:t>1498.4</w:t>
              </w:r>
            </w:ins>
          </w:p>
        </w:tc>
        <w:tc>
          <w:tcPr>
            <w:tcW w:w="867" w:type="dxa"/>
            <w:tcBorders>
              <w:top w:val="single" w:sz="4" w:space="0" w:color="auto"/>
              <w:left w:val="single" w:sz="4" w:space="0" w:color="auto"/>
              <w:bottom w:val="single" w:sz="4" w:space="0" w:color="auto"/>
              <w:right w:val="single" w:sz="4" w:space="0" w:color="auto"/>
            </w:tcBorders>
            <w:vAlign w:val="center"/>
          </w:tcPr>
          <w:p w14:paraId="26DA810B" w14:textId="78771FE1" w:rsidR="00B76152" w:rsidRDefault="00B76152" w:rsidP="00B76152">
            <w:pPr>
              <w:pStyle w:val="TAC"/>
              <w:keepNext w:val="0"/>
              <w:rPr>
                <w:ins w:id="475" w:author="作成者"/>
              </w:rPr>
            </w:pPr>
            <w:ins w:id="476" w:author="作成者">
              <w:r>
                <w:t>N/A</w:t>
              </w:r>
            </w:ins>
          </w:p>
        </w:tc>
        <w:tc>
          <w:tcPr>
            <w:tcW w:w="984" w:type="dxa"/>
            <w:tcBorders>
              <w:top w:val="single" w:sz="4" w:space="0" w:color="auto"/>
              <w:left w:val="single" w:sz="4" w:space="0" w:color="auto"/>
              <w:bottom w:val="single" w:sz="4" w:space="0" w:color="auto"/>
              <w:right w:val="single" w:sz="4" w:space="0" w:color="auto"/>
            </w:tcBorders>
            <w:vAlign w:val="center"/>
          </w:tcPr>
          <w:p w14:paraId="27954C6D" w14:textId="0D0F0163" w:rsidR="00B76152" w:rsidRDefault="00B76152" w:rsidP="00B76152">
            <w:pPr>
              <w:pStyle w:val="TAC"/>
              <w:keepNext w:val="0"/>
              <w:rPr>
                <w:ins w:id="477" w:author="作成者"/>
              </w:rPr>
            </w:pPr>
            <w:ins w:id="478" w:author="作成者">
              <w:r>
                <w:t>N/A</w:t>
              </w:r>
            </w:ins>
          </w:p>
        </w:tc>
      </w:tr>
      <w:tr w:rsidR="00B76152" w14:paraId="000B1782" w14:textId="77777777" w:rsidTr="00121FFC">
        <w:trPr>
          <w:trHeight w:val="22"/>
          <w:jc w:val="center"/>
          <w:ins w:id="479" w:author="作成者"/>
        </w:trPr>
        <w:tc>
          <w:tcPr>
            <w:tcW w:w="0" w:type="auto"/>
            <w:vMerge/>
            <w:tcBorders>
              <w:left w:val="single" w:sz="4" w:space="0" w:color="auto"/>
              <w:bottom w:val="single" w:sz="4" w:space="0" w:color="auto"/>
              <w:right w:val="single" w:sz="4" w:space="0" w:color="auto"/>
            </w:tcBorders>
            <w:vAlign w:val="center"/>
          </w:tcPr>
          <w:p w14:paraId="511799C7" w14:textId="77777777" w:rsidR="00B76152" w:rsidRDefault="00B76152" w:rsidP="00B76152">
            <w:pPr>
              <w:spacing w:after="0"/>
              <w:rPr>
                <w:ins w:id="480" w:author="作成者"/>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117341CF" w14:textId="13B4F62E" w:rsidR="00B76152" w:rsidRDefault="00B76152" w:rsidP="00B76152">
            <w:pPr>
              <w:pStyle w:val="TAC"/>
              <w:keepNext w:val="0"/>
              <w:rPr>
                <w:ins w:id="481" w:author="作成者"/>
                <w:rFonts w:eastAsia="ＭＳ 明朝"/>
              </w:rPr>
            </w:pPr>
            <w:ins w:id="482" w:author="作成者">
              <w:r>
                <w:rPr>
                  <w:rFonts w:eastAsia="ＭＳ 明朝"/>
                </w:rPr>
                <w:t>n77, 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DB065DD" w14:textId="270A049F" w:rsidR="00B76152" w:rsidRDefault="00B76152" w:rsidP="00B76152">
            <w:pPr>
              <w:pStyle w:val="TAC"/>
              <w:keepNext w:val="0"/>
              <w:rPr>
                <w:ins w:id="483" w:author="作成者"/>
                <w:rFonts w:eastAsia="ＭＳ 明朝"/>
              </w:rPr>
            </w:pPr>
            <w:ins w:id="484" w:author="作成者">
              <w:r>
                <w:rPr>
                  <w:rFonts w:eastAsia="ＭＳ 明朝"/>
                </w:rPr>
                <w:t>3</w:t>
              </w:r>
              <w:r w:rsidR="004F6D35">
                <w:rPr>
                  <w:rFonts w:eastAsia="ＭＳ 明朝"/>
                </w:rPr>
                <w:t>468</w:t>
              </w:r>
              <w:r>
                <w:rPr>
                  <w:rFonts w:eastAsia="ＭＳ 明朝"/>
                </w:rPr>
                <w:t>.</w:t>
              </w:r>
              <w:r w:rsidR="004F6D35">
                <w:rPr>
                  <w:rFonts w:eastAsia="ＭＳ 明朝"/>
                </w:rPr>
                <w:t>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408396" w14:textId="7610C5A2" w:rsidR="00B76152" w:rsidRDefault="00B76152" w:rsidP="00B76152">
            <w:pPr>
              <w:pStyle w:val="TAC"/>
              <w:keepNext w:val="0"/>
              <w:rPr>
                <w:ins w:id="485" w:author="作成者"/>
                <w:rFonts w:eastAsia="ＭＳ 明朝"/>
              </w:rPr>
            </w:pPr>
            <w:ins w:id="486" w:author="作成者">
              <w:r>
                <w:rPr>
                  <w:rFonts w:eastAsia="ＭＳ 明朝"/>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D04E317" w14:textId="7C7ACE63" w:rsidR="00B76152" w:rsidRDefault="00B76152" w:rsidP="00B76152">
            <w:pPr>
              <w:pStyle w:val="TAC"/>
              <w:keepNext w:val="0"/>
              <w:rPr>
                <w:ins w:id="487" w:author="作成者"/>
                <w:rFonts w:eastAsia="ＭＳ 明朝"/>
              </w:rPr>
            </w:pPr>
            <w:ins w:id="488" w:author="作成者">
              <w:r>
                <w:rPr>
                  <w:rFonts w:eastAsia="ＭＳ 明朝"/>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F88BBC6" w14:textId="6DD77B85" w:rsidR="00B76152" w:rsidRDefault="00B76152" w:rsidP="00B76152">
            <w:pPr>
              <w:pStyle w:val="TAC"/>
              <w:keepNext w:val="0"/>
              <w:rPr>
                <w:ins w:id="489" w:author="作成者"/>
                <w:rFonts w:eastAsia="ＭＳ 明朝"/>
              </w:rPr>
            </w:pPr>
            <w:ins w:id="490" w:author="作成者">
              <w:r>
                <w:rPr>
                  <w:rFonts w:eastAsia="ＭＳ 明朝"/>
                </w:rPr>
                <w:t>3</w:t>
              </w:r>
              <w:r w:rsidR="004F6D35">
                <w:rPr>
                  <w:rFonts w:eastAsia="ＭＳ 明朝"/>
                </w:rPr>
                <w:t>468</w:t>
              </w:r>
              <w:r>
                <w:rPr>
                  <w:rFonts w:eastAsia="ＭＳ 明朝"/>
                </w:rPr>
                <w:t>.</w:t>
              </w:r>
              <w:r w:rsidR="004F6D35">
                <w:rPr>
                  <w:rFonts w:eastAsia="ＭＳ 明朝"/>
                </w:rPr>
                <w:t>7</w:t>
              </w:r>
            </w:ins>
          </w:p>
        </w:tc>
        <w:tc>
          <w:tcPr>
            <w:tcW w:w="867" w:type="dxa"/>
            <w:tcBorders>
              <w:top w:val="single" w:sz="4" w:space="0" w:color="auto"/>
              <w:left w:val="single" w:sz="4" w:space="0" w:color="auto"/>
              <w:bottom w:val="single" w:sz="4" w:space="0" w:color="auto"/>
              <w:right w:val="single" w:sz="4" w:space="0" w:color="auto"/>
            </w:tcBorders>
            <w:vAlign w:val="center"/>
          </w:tcPr>
          <w:p w14:paraId="1B9893A4" w14:textId="2AC6E9CA" w:rsidR="00B76152" w:rsidRDefault="00B76152" w:rsidP="00B76152">
            <w:pPr>
              <w:pStyle w:val="TAC"/>
              <w:keepNext w:val="0"/>
              <w:rPr>
                <w:ins w:id="491" w:author="作成者"/>
              </w:rPr>
            </w:pPr>
            <w:ins w:id="492" w:author="作成者">
              <w:r>
                <w:t>N/A</w:t>
              </w:r>
            </w:ins>
          </w:p>
        </w:tc>
        <w:tc>
          <w:tcPr>
            <w:tcW w:w="984" w:type="dxa"/>
            <w:tcBorders>
              <w:top w:val="single" w:sz="4" w:space="0" w:color="auto"/>
              <w:left w:val="single" w:sz="4" w:space="0" w:color="auto"/>
              <w:bottom w:val="single" w:sz="4" w:space="0" w:color="auto"/>
              <w:right w:val="single" w:sz="4" w:space="0" w:color="auto"/>
            </w:tcBorders>
            <w:vAlign w:val="center"/>
          </w:tcPr>
          <w:p w14:paraId="4764C5F5" w14:textId="2C03AD5F" w:rsidR="00B76152" w:rsidRDefault="00B76152" w:rsidP="00B76152">
            <w:pPr>
              <w:pStyle w:val="TAC"/>
              <w:keepNext w:val="0"/>
              <w:rPr>
                <w:ins w:id="493" w:author="作成者"/>
              </w:rPr>
            </w:pPr>
            <w:ins w:id="494" w:author="作成者">
              <w:r>
                <w:t>N/A</w:t>
              </w:r>
            </w:ins>
          </w:p>
        </w:tc>
      </w:tr>
      <w:tr w:rsidR="005A7783" w14:paraId="78D05CFD"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F0C4D0" w14:textId="77777777" w:rsidR="005A7783" w:rsidRDefault="005A7783">
            <w:pPr>
              <w:pStyle w:val="TAC"/>
              <w:keepNext w:val="0"/>
            </w:pPr>
            <w:r>
              <w:rPr>
                <w:rFonts w:eastAsia="ＭＳ 明朝"/>
              </w:rPr>
              <w:t>DC_19A-21A_n77A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5BB1AD4" w14:textId="77777777" w:rsidR="005A7783" w:rsidRDefault="005A7783">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012ADB" w14:textId="77777777" w:rsidR="005A7783" w:rsidRDefault="005A7783">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5E65C"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2FFE1"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4F5E3C" w14:textId="77777777" w:rsidR="005A7783" w:rsidRDefault="005A7783">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DF1B9B"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32F43A" w14:textId="77777777" w:rsidR="005A7783" w:rsidRDefault="005A7783">
            <w:pPr>
              <w:pStyle w:val="TAC"/>
              <w:keepNext w:val="0"/>
              <w:rPr>
                <w:rFonts w:eastAsia="ＭＳ 明朝"/>
              </w:rPr>
            </w:pPr>
            <w:r>
              <w:t>N/A</w:t>
            </w:r>
          </w:p>
        </w:tc>
      </w:tr>
      <w:tr w:rsidR="005A7783" w14:paraId="774BE55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42E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F08963" w14:textId="77777777" w:rsidR="005A7783" w:rsidRDefault="005A7783">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D38E95" w14:textId="77777777" w:rsidR="005A7783" w:rsidRDefault="005A7783">
            <w:pPr>
              <w:pStyle w:val="TAC"/>
              <w:keepNext w:val="0"/>
              <w:rPr>
                <w:rFonts w:eastAsia="ＭＳ 明朝"/>
              </w:rPr>
            </w:pPr>
            <w:r>
              <w:rPr>
                <w:rFonts w:eastAsia="ＭＳ 明朝"/>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1A806"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7A302"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5395F" w14:textId="77777777" w:rsidR="005A7783" w:rsidRDefault="005A7783">
            <w:pPr>
              <w:pStyle w:val="TAC"/>
              <w:keepNext w:val="0"/>
              <w:rPr>
                <w:rFonts w:eastAsia="ＭＳ 明朝"/>
              </w:rPr>
            </w:pPr>
            <w:r>
              <w:rPr>
                <w:rFonts w:eastAsia="ＭＳ 明朝"/>
              </w:rPr>
              <w:t>1502.5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6F3CF" w14:textId="77777777" w:rsidR="005A7783" w:rsidRDefault="005A7783">
            <w:pPr>
              <w:pStyle w:val="TAC"/>
              <w:keepNext w:val="0"/>
              <w:rPr>
                <w:rFonts w:eastAsia="ＭＳ 明朝"/>
              </w:rPr>
            </w:pPr>
            <w:r>
              <w:rPr>
                <w:rFonts w:eastAsia="ＭＳ 明朝"/>
              </w:rPr>
              <w:t>9.0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54479A" w14:textId="77777777" w:rsidR="005A7783" w:rsidRDefault="005A7783">
            <w:pPr>
              <w:pStyle w:val="TAC"/>
              <w:keepNext w:val="0"/>
              <w:rPr>
                <w:rFonts w:eastAsia="ＭＳ 明朝"/>
              </w:rPr>
            </w:pPr>
            <w:r>
              <w:rPr>
                <w:rFonts w:eastAsia="ＭＳ 明朝"/>
              </w:rPr>
              <w:t>IMD4</w:t>
            </w:r>
          </w:p>
        </w:tc>
      </w:tr>
      <w:tr w:rsidR="005A7783" w14:paraId="57A40343"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1BE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59E475" w14:textId="77777777" w:rsidR="005A7783" w:rsidRDefault="005A7783">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9DFBD4" w14:textId="77777777" w:rsidR="005A7783" w:rsidRDefault="005A7783">
            <w:pPr>
              <w:pStyle w:val="TAC"/>
              <w:keepNext w:val="0"/>
              <w:rPr>
                <w:rFonts w:eastAsia="ＭＳ 明朝"/>
              </w:rPr>
            </w:pPr>
            <w:r>
              <w:rPr>
                <w:rFonts w:eastAsia="ＭＳ 明朝"/>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2A4A6" w14:textId="77777777" w:rsidR="005A7783" w:rsidRDefault="005A7783">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0331BA" w14:textId="77777777" w:rsidR="005A7783" w:rsidRDefault="005A7783">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78C2E" w14:textId="77777777" w:rsidR="005A7783" w:rsidRDefault="005A7783">
            <w:pPr>
              <w:pStyle w:val="TAC"/>
              <w:keepNext w:val="0"/>
              <w:rPr>
                <w:rFonts w:eastAsia="ＭＳ 明朝"/>
              </w:rPr>
            </w:pPr>
            <w:r>
              <w:rPr>
                <w:rFonts w:eastAsia="ＭＳ 明朝"/>
              </w:rPr>
              <w:t>4015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E991DB"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8D73E6" w14:textId="77777777" w:rsidR="005A7783" w:rsidRDefault="005A7783">
            <w:pPr>
              <w:pStyle w:val="TAC"/>
              <w:keepNext w:val="0"/>
            </w:pPr>
            <w:r>
              <w:t>N/A</w:t>
            </w:r>
          </w:p>
        </w:tc>
      </w:tr>
      <w:tr w:rsidR="005A7783" w14:paraId="30AF08C3"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A1E10D5" w14:textId="77777777" w:rsidR="005A7783" w:rsidRDefault="005A7783">
            <w:pPr>
              <w:pStyle w:val="TAC"/>
              <w:rPr>
                <w:rFonts w:eastAsia="ＭＳ 明朝"/>
              </w:rPr>
            </w:pPr>
            <w:r>
              <w:rPr>
                <w:rFonts w:eastAsia="ＭＳ 明朝"/>
              </w:rPr>
              <w:t>DC_19A-21A_n79A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E78A001" w14:textId="77777777" w:rsidR="005A7783" w:rsidRDefault="005A7783">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9F4464" w14:textId="77777777" w:rsidR="005A7783" w:rsidRDefault="005A7783">
            <w:pPr>
              <w:pStyle w:val="TAC"/>
              <w:keepNext w:val="0"/>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0F9E40" w14:textId="77777777" w:rsidR="005A7783" w:rsidRDefault="005A7783">
            <w:pPr>
              <w:pStyle w:val="TAC"/>
              <w:keepNext w:val="0"/>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36C2B5" w14:textId="77777777" w:rsidR="005A7783" w:rsidRDefault="005A7783">
            <w:pPr>
              <w:pStyle w:val="TAC"/>
              <w:keepNext w:val="0"/>
              <w:rPr>
                <w:rFonts w:eastAsia="ＭＳ 明朝"/>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88233" w14:textId="77777777" w:rsidR="005A7783" w:rsidRDefault="005A7783">
            <w:pPr>
              <w:pStyle w:val="TAC"/>
              <w:keepNext w:val="0"/>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07E6D2"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12EEFB6" w14:textId="77777777" w:rsidR="005A7783" w:rsidRDefault="005A7783">
            <w:pPr>
              <w:pStyle w:val="TAC"/>
              <w:keepNext w:val="0"/>
            </w:pPr>
            <w:r>
              <w:rPr>
                <w:rFonts w:eastAsia="ＭＳ 明朝"/>
              </w:rPr>
              <w:t>IMD5</w:t>
            </w:r>
          </w:p>
        </w:tc>
      </w:tr>
      <w:tr w:rsidR="005A7783" w14:paraId="7CA6B3B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ED31"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6B4E2A" w14:textId="77777777" w:rsidR="005A7783" w:rsidRDefault="005A7783">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2612C" w14:textId="77777777" w:rsidR="005A7783" w:rsidRDefault="005A7783">
            <w:pPr>
              <w:pStyle w:val="TAC"/>
              <w:keepNext w:val="0"/>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76AC81" w14:textId="77777777" w:rsidR="005A7783" w:rsidRDefault="005A7783">
            <w:pPr>
              <w:pStyle w:val="TAC"/>
              <w:keepNext w:val="0"/>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C48A56" w14:textId="77777777" w:rsidR="005A7783" w:rsidRDefault="005A7783">
            <w:pPr>
              <w:pStyle w:val="TAC"/>
              <w:keepNext w:val="0"/>
              <w:rPr>
                <w:rFonts w:eastAsia="ＭＳ 明朝"/>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BC4EF" w14:textId="77777777" w:rsidR="005A7783" w:rsidRDefault="005A7783">
            <w:pPr>
              <w:pStyle w:val="TAC"/>
              <w:keepNext w:val="0"/>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EC76F"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F5D986" w14:textId="77777777" w:rsidR="005A7783" w:rsidRDefault="005A7783">
            <w:pPr>
              <w:pStyle w:val="TAC"/>
              <w:keepNext w:val="0"/>
            </w:pPr>
            <w:r>
              <w:rPr>
                <w:rFonts w:eastAsia="ＭＳ 明朝"/>
              </w:rPr>
              <w:t>N/A</w:t>
            </w:r>
          </w:p>
        </w:tc>
      </w:tr>
      <w:tr w:rsidR="005A7783" w14:paraId="7405A8F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91247"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4EFA71" w14:textId="77777777" w:rsidR="005A7783" w:rsidRDefault="005A7783">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EABA49" w14:textId="77777777" w:rsidR="005A7783" w:rsidRDefault="005A7783">
            <w:pPr>
              <w:pStyle w:val="TAC"/>
              <w:keepNext w:val="0"/>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F95851" w14:textId="77777777" w:rsidR="005A7783" w:rsidRDefault="005A7783">
            <w:pPr>
              <w:pStyle w:val="TAC"/>
              <w:keepNext w:val="0"/>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DCE14" w14:textId="77777777" w:rsidR="005A7783" w:rsidRDefault="005A7783">
            <w:pPr>
              <w:pStyle w:val="TAC"/>
              <w:keepNext w:val="0"/>
              <w:rPr>
                <w:rFonts w:eastAsia="ＭＳ 明朝"/>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7A702" w14:textId="77777777" w:rsidR="005A7783" w:rsidRDefault="005A7783">
            <w:pPr>
              <w:pStyle w:val="TAC"/>
              <w:keepNext w:val="0"/>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EEFE74" w14:textId="77777777" w:rsidR="005A7783" w:rsidRDefault="005A7783">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A44C09" w14:textId="77777777" w:rsidR="005A7783" w:rsidRDefault="005A7783">
            <w:pPr>
              <w:pStyle w:val="TAC"/>
              <w:keepNext w:val="0"/>
            </w:pPr>
            <w:r>
              <w:rPr>
                <w:rFonts w:eastAsia="ＭＳ 明朝"/>
              </w:rPr>
              <w:t>N/A</w:t>
            </w:r>
          </w:p>
        </w:tc>
      </w:tr>
      <w:tr w:rsidR="005A7783" w14:paraId="652E50A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018AD"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82F6284" w14:textId="77777777" w:rsidR="005A7783" w:rsidRDefault="005A7783">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3283D" w14:textId="77777777" w:rsidR="005A7783" w:rsidRDefault="005A7783">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8B6E2C"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0E68CC"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739A4" w14:textId="77777777" w:rsidR="005A7783" w:rsidRDefault="005A7783">
            <w:pPr>
              <w:pStyle w:val="TAC"/>
              <w:keepNext w:val="0"/>
              <w:rPr>
                <w:rFonts w:eastAsia="ＭＳ 明朝"/>
              </w:rPr>
            </w:pPr>
            <w:r>
              <w:rPr>
                <w:rFonts w:eastAsia="ＭＳ 明朝"/>
              </w:rPr>
              <w:t>882.2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CB3932" w14:textId="77777777" w:rsidR="005A7783" w:rsidRDefault="005A7783">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5E0D3A" w14:textId="77777777" w:rsidR="005A7783" w:rsidRDefault="005A7783">
            <w:pPr>
              <w:pStyle w:val="TAC"/>
              <w:keepNext w:val="0"/>
              <w:rPr>
                <w:rFonts w:eastAsia="ＭＳ 明朝"/>
              </w:rPr>
            </w:pPr>
            <w:r>
              <w:t>N/A</w:t>
            </w:r>
          </w:p>
        </w:tc>
      </w:tr>
      <w:tr w:rsidR="005A7783" w14:paraId="18C09E45"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8BD55"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E4353A" w14:textId="77777777" w:rsidR="005A7783" w:rsidRDefault="005A7783">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AD9A0" w14:textId="77777777" w:rsidR="005A7783" w:rsidRDefault="005A7783">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DB83A7" w14:textId="77777777" w:rsidR="005A7783" w:rsidRDefault="005A7783">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65DCE" w14:textId="77777777" w:rsidR="005A7783" w:rsidRDefault="005A7783">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599442" w14:textId="77777777" w:rsidR="005A7783" w:rsidRDefault="005A7783">
            <w:pPr>
              <w:pStyle w:val="TAC"/>
              <w:keepNext w:val="0"/>
              <w:rPr>
                <w:rFonts w:eastAsia="ＭＳ 明朝"/>
              </w:rPr>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997B73" w14:textId="77777777" w:rsidR="005A7783" w:rsidRDefault="005A7783">
            <w:pPr>
              <w:pStyle w:val="TAC"/>
              <w:keepNext w:val="0"/>
              <w:rPr>
                <w:rFonts w:eastAsia="ＭＳ 明朝"/>
              </w:rPr>
            </w:pPr>
            <w:r>
              <w:rPr>
                <w:rFonts w:eastAsia="ＭＳ 明朝"/>
              </w:rPr>
              <w:t>3.8</w:t>
            </w:r>
          </w:p>
        </w:tc>
        <w:tc>
          <w:tcPr>
            <w:tcW w:w="984" w:type="dxa"/>
            <w:tcBorders>
              <w:top w:val="single" w:sz="4" w:space="0" w:color="auto"/>
              <w:left w:val="single" w:sz="4" w:space="0" w:color="auto"/>
              <w:bottom w:val="single" w:sz="4" w:space="0" w:color="auto"/>
              <w:right w:val="single" w:sz="4" w:space="0" w:color="auto"/>
            </w:tcBorders>
            <w:vAlign w:val="center"/>
            <w:hideMark/>
          </w:tcPr>
          <w:p w14:paraId="1A21AB98" w14:textId="77777777" w:rsidR="005A7783" w:rsidRDefault="005A7783">
            <w:pPr>
              <w:pStyle w:val="TAC"/>
              <w:keepNext w:val="0"/>
              <w:rPr>
                <w:rFonts w:eastAsia="ＭＳ 明朝"/>
              </w:rPr>
            </w:pPr>
            <w:r>
              <w:rPr>
                <w:rFonts w:eastAsia="ＭＳ 明朝"/>
              </w:rPr>
              <w:t>IMD5</w:t>
            </w:r>
          </w:p>
        </w:tc>
      </w:tr>
      <w:tr w:rsidR="005A7783" w14:paraId="2CF0C997"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46B73" w14:textId="77777777" w:rsidR="005A7783" w:rsidRDefault="005A7783">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31ADEF6" w14:textId="77777777" w:rsidR="005A7783" w:rsidRDefault="005A7783">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86873" w14:textId="77777777" w:rsidR="005A7783" w:rsidRDefault="005A7783">
            <w:pPr>
              <w:pStyle w:val="TAC"/>
              <w:keepNext w:val="0"/>
              <w:rPr>
                <w:rFonts w:eastAsia="ＭＳ 明朝"/>
              </w:rPr>
            </w:pPr>
            <w:r>
              <w:rPr>
                <w:rFonts w:eastAsia="ＭＳ 明朝"/>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FBB887" w14:textId="77777777" w:rsidR="005A7783" w:rsidRDefault="005A7783">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E2E817" w14:textId="77777777" w:rsidR="005A7783" w:rsidRDefault="005A7783">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EE740E" w14:textId="77777777" w:rsidR="005A7783" w:rsidRDefault="005A7783">
            <w:pPr>
              <w:pStyle w:val="TAC"/>
              <w:keepNext w:val="0"/>
              <w:rPr>
                <w:rFonts w:eastAsia="ＭＳ 明朝"/>
              </w:rPr>
            </w:pPr>
            <w:r>
              <w:rPr>
                <w:rFonts w:eastAsia="ＭＳ 明朝"/>
              </w:rPr>
              <w:t>4850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6EB52"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DE5F09" w14:textId="77777777" w:rsidR="005A7783" w:rsidRDefault="005A7783">
            <w:pPr>
              <w:pStyle w:val="TAC"/>
              <w:keepNext w:val="0"/>
            </w:pPr>
            <w:r>
              <w:t>N/A</w:t>
            </w:r>
          </w:p>
        </w:tc>
      </w:tr>
      <w:tr w:rsidR="005A7783" w14:paraId="1B378BF5"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C728038" w14:textId="77777777" w:rsidR="005A7783" w:rsidRDefault="005A7783">
            <w:pPr>
              <w:pStyle w:val="TAC"/>
              <w:keepNext w:val="0"/>
            </w:pPr>
            <w:r>
              <w:rPr>
                <w:rFonts w:eastAsia="Yu Gothic"/>
                <w:szCs w:val="18"/>
                <w:lang w:val="en-US"/>
              </w:rPr>
              <w:t>DC_21A-28A_n77A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FADC06E" w14:textId="77777777" w:rsidR="005A7783" w:rsidRDefault="005A7783">
            <w:pPr>
              <w:pStyle w:val="TAC"/>
              <w:keepNext w:val="0"/>
              <w:rPr>
                <w:rFonts w:eastAsia="ＭＳ 明朝"/>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BC1EDF" w14:textId="77777777" w:rsidR="005A7783" w:rsidRDefault="005A7783">
            <w:pPr>
              <w:pStyle w:val="TAC"/>
              <w:keepNext w:val="0"/>
              <w:rPr>
                <w:rFonts w:eastAsia="ＭＳ 明朝"/>
              </w:rPr>
            </w:pPr>
            <w:r>
              <w:rPr>
                <w:rFonts w:eastAsia="Yu Gothic"/>
                <w:szCs w:val="18"/>
                <w:lang w:val="en-US"/>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8FB7F" w14:textId="77777777" w:rsidR="005A7783" w:rsidRDefault="005A7783">
            <w:pPr>
              <w:pStyle w:val="TAC"/>
              <w:keepNext w:val="0"/>
              <w:rPr>
                <w:rFonts w:eastAsia="ＭＳ 明朝"/>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5109A" w14:textId="77777777" w:rsidR="005A7783" w:rsidRDefault="005A7783">
            <w:pPr>
              <w:pStyle w:val="TAC"/>
              <w:keepNext w:val="0"/>
              <w:rPr>
                <w:rFonts w:eastAsia="ＭＳ 明朝"/>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AB924" w14:textId="77777777" w:rsidR="005A7783" w:rsidRDefault="005A7783">
            <w:pPr>
              <w:pStyle w:val="TAC"/>
              <w:keepNext w:val="0"/>
              <w:rPr>
                <w:rFonts w:eastAsia="ＭＳ 明朝"/>
              </w:rPr>
            </w:pPr>
            <w:r>
              <w:rPr>
                <w:rFonts w:eastAsia="Yu Gothic"/>
                <w:szCs w:val="18"/>
                <w:lang w:val="en-US"/>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CD61B6"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D2A4F78" w14:textId="77777777" w:rsidR="005A7783" w:rsidRDefault="005A7783">
            <w:pPr>
              <w:pStyle w:val="TAC"/>
              <w:keepNext w:val="0"/>
            </w:pPr>
            <w:r>
              <w:t>N/A</w:t>
            </w:r>
          </w:p>
        </w:tc>
      </w:tr>
      <w:tr w:rsidR="005A7783" w14:paraId="6D9D655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0F5E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E70FE3" w14:textId="77777777" w:rsidR="005A7783" w:rsidRDefault="005A7783">
            <w:pPr>
              <w:pStyle w:val="TAC"/>
              <w:keepNext w:val="0"/>
              <w:rPr>
                <w:rFonts w:eastAsia="ＭＳ 明朝"/>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59574D" w14:textId="77777777" w:rsidR="005A7783" w:rsidRDefault="005A7783">
            <w:pPr>
              <w:pStyle w:val="TAC"/>
              <w:keepNext w:val="0"/>
              <w:rPr>
                <w:rFonts w:eastAsia="ＭＳ 明朝"/>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6E4AA" w14:textId="77777777" w:rsidR="005A7783" w:rsidRDefault="005A7783">
            <w:pPr>
              <w:pStyle w:val="TAC"/>
              <w:keepNext w:val="0"/>
              <w:rPr>
                <w:rFonts w:eastAsia="ＭＳ 明朝"/>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2F105F" w14:textId="77777777" w:rsidR="005A7783" w:rsidRDefault="005A7783">
            <w:pPr>
              <w:pStyle w:val="TAC"/>
              <w:keepNext w:val="0"/>
              <w:rPr>
                <w:rFonts w:eastAsia="ＭＳ 明朝"/>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93D258" w14:textId="77777777" w:rsidR="005A7783" w:rsidRDefault="005A7783">
            <w:pPr>
              <w:pStyle w:val="TAC"/>
              <w:keepNext w:val="0"/>
              <w:rPr>
                <w:rFonts w:eastAsia="ＭＳ 明朝"/>
              </w:rPr>
            </w:pPr>
            <w:r>
              <w:rPr>
                <w:rFonts w:eastAsia="Yu Gothic"/>
                <w:szCs w:val="18"/>
                <w:lang w:val="en-US"/>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95EE5" w14:textId="77777777" w:rsidR="005A7783" w:rsidRDefault="005A7783">
            <w:pPr>
              <w:pStyle w:val="TAC"/>
              <w:keepNext w:val="0"/>
              <w:rPr>
                <w:rFonts w:eastAsia="SimSun"/>
              </w:rPr>
            </w:pPr>
            <w:r>
              <w:rPr>
                <w:rFonts w:eastAsia="Yu Gothic"/>
                <w:szCs w:val="18"/>
                <w:lang w:val="en-US"/>
              </w:rPr>
              <w:t>16.9</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BA6ABB" w14:textId="77777777" w:rsidR="005A7783" w:rsidRDefault="005A7783">
            <w:pPr>
              <w:pStyle w:val="TAC"/>
              <w:keepNext w:val="0"/>
            </w:pPr>
            <w:r>
              <w:rPr>
                <w:rFonts w:eastAsia="Yu Gothic"/>
                <w:szCs w:val="18"/>
                <w:lang w:val="en-US"/>
              </w:rPr>
              <w:t>IMD3</w:t>
            </w:r>
          </w:p>
        </w:tc>
      </w:tr>
      <w:tr w:rsidR="005A7783" w14:paraId="1A000A4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B46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5835A3D" w14:textId="77777777" w:rsidR="005A7783" w:rsidRDefault="005A7783">
            <w:pPr>
              <w:pStyle w:val="TAC"/>
              <w:keepNext w:val="0"/>
              <w:rPr>
                <w:rFonts w:eastAsia="ＭＳ 明朝"/>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99DF0" w14:textId="77777777" w:rsidR="005A7783" w:rsidRDefault="005A7783">
            <w:pPr>
              <w:pStyle w:val="TAC"/>
              <w:keepNext w:val="0"/>
              <w:rPr>
                <w:rFonts w:eastAsia="ＭＳ 明朝"/>
              </w:rPr>
            </w:pPr>
            <w:r>
              <w:rPr>
                <w:rFonts w:eastAsia="Yu Gothic"/>
                <w:szCs w:val="18"/>
                <w:lang w:val="en-US"/>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D00D7" w14:textId="77777777" w:rsidR="005A7783" w:rsidRDefault="005A7783">
            <w:pPr>
              <w:pStyle w:val="TAC"/>
              <w:keepNext w:val="0"/>
              <w:rPr>
                <w:rFonts w:eastAsia="ＭＳ 明朝"/>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360D4D" w14:textId="77777777" w:rsidR="005A7783" w:rsidRDefault="005A7783">
            <w:pPr>
              <w:pStyle w:val="TAC"/>
              <w:keepNext w:val="0"/>
              <w:rPr>
                <w:rFonts w:eastAsia="ＭＳ 明朝"/>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90A9A" w14:textId="77777777" w:rsidR="005A7783" w:rsidRDefault="005A7783">
            <w:pPr>
              <w:pStyle w:val="TAC"/>
              <w:keepNext w:val="0"/>
              <w:rPr>
                <w:rFonts w:eastAsia="ＭＳ 明朝"/>
              </w:rPr>
            </w:pPr>
            <w:r>
              <w:rPr>
                <w:rFonts w:eastAsia="Yu Gothic"/>
                <w:szCs w:val="18"/>
                <w:lang w:val="en-US"/>
              </w:rPr>
              <w:t>3689.5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08A8AA"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3B38D5" w14:textId="77777777" w:rsidR="005A7783" w:rsidRDefault="005A7783">
            <w:pPr>
              <w:pStyle w:val="TAC"/>
              <w:keepNext w:val="0"/>
            </w:pPr>
            <w:r>
              <w:t>N/A</w:t>
            </w:r>
          </w:p>
        </w:tc>
      </w:tr>
      <w:tr w:rsidR="005A7783" w14:paraId="24B7A49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67FBD"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AF2F81" w14:textId="77777777" w:rsidR="005A7783" w:rsidRDefault="005A7783">
            <w:pPr>
              <w:pStyle w:val="TAC"/>
              <w:keepNext w:val="0"/>
              <w:rPr>
                <w:rFonts w:eastAsia="ＭＳ 明朝"/>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E4A64" w14:textId="77777777" w:rsidR="005A7783" w:rsidRDefault="005A7783">
            <w:pPr>
              <w:pStyle w:val="TAC"/>
              <w:keepNext w:val="0"/>
              <w:rPr>
                <w:rFonts w:eastAsia="ＭＳ 明朝"/>
              </w:rPr>
            </w:pPr>
            <w:r>
              <w:rPr>
                <w:rFonts w:eastAsia="Yu Gothic"/>
                <w:szCs w:val="18"/>
                <w:lang w:val="en-US"/>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38D90F" w14:textId="77777777" w:rsidR="005A7783" w:rsidRDefault="005A7783">
            <w:pPr>
              <w:pStyle w:val="TAC"/>
              <w:keepNext w:val="0"/>
              <w:rPr>
                <w:rFonts w:eastAsia="ＭＳ 明朝"/>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C0286" w14:textId="77777777" w:rsidR="005A7783" w:rsidRDefault="005A7783">
            <w:pPr>
              <w:pStyle w:val="TAC"/>
              <w:keepNext w:val="0"/>
              <w:rPr>
                <w:rFonts w:eastAsia="ＭＳ 明朝"/>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97BA2" w14:textId="77777777" w:rsidR="005A7783" w:rsidRDefault="005A7783">
            <w:pPr>
              <w:pStyle w:val="TAC"/>
              <w:keepNext w:val="0"/>
              <w:rPr>
                <w:rFonts w:eastAsia="ＭＳ 明朝"/>
              </w:rPr>
            </w:pPr>
            <w:r>
              <w:rPr>
                <w:rFonts w:eastAsia="Yu Gothic"/>
                <w:szCs w:val="18"/>
                <w:lang w:val="en-US"/>
              </w:rPr>
              <w:t>1498.5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78F574" w14:textId="77777777" w:rsidR="005A7783" w:rsidRDefault="005A7783">
            <w:pPr>
              <w:pStyle w:val="TAC"/>
              <w:keepNext w:val="0"/>
              <w:rPr>
                <w:rFonts w:eastAsia="SimSun"/>
              </w:rPr>
            </w:pPr>
            <w:r>
              <w:rPr>
                <w:rFonts w:eastAsia="Yu Gothic"/>
                <w:szCs w:val="18"/>
                <w:lang w:val="en-US"/>
              </w:rPr>
              <w:t>9.9</w:t>
            </w:r>
          </w:p>
        </w:tc>
        <w:tc>
          <w:tcPr>
            <w:tcW w:w="984" w:type="dxa"/>
            <w:tcBorders>
              <w:top w:val="single" w:sz="4" w:space="0" w:color="auto"/>
              <w:left w:val="single" w:sz="4" w:space="0" w:color="auto"/>
              <w:bottom w:val="single" w:sz="4" w:space="0" w:color="auto"/>
              <w:right w:val="single" w:sz="4" w:space="0" w:color="auto"/>
            </w:tcBorders>
            <w:vAlign w:val="center"/>
            <w:hideMark/>
          </w:tcPr>
          <w:p w14:paraId="3D6D49DE" w14:textId="77777777" w:rsidR="005A7783" w:rsidRDefault="005A7783">
            <w:pPr>
              <w:pStyle w:val="TAC"/>
              <w:keepNext w:val="0"/>
            </w:pPr>
            <w:r>
              <w:rPr>
                <w:rFonts w:eastAsia="Yu Gothic"/>
                <w:szCs w:val="18"/>
                <w:lang w:val="en-US"/>
              </w:rPr>
              <w:t>IMD4</w:t>
            </w:r>
          </w:p>
        </w:tc>
      </w:tr>
      <w:tr w:rsidR="005A7783" w14:paraId="37DB5BD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2E22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1A6761" w14:textId="77777777" w:rsidR="005A7783" w:rsidRDefault="005A7783">
            <w:pPr>
              <w:pStyle w:val="TAC"/>
              <w:keepNext w:val="0"/>
              <w:rPr>
                <w:rFonts w:eastAsia="ＭＳ 明朝"/>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FCC815" w14:textId="77777777" w:rsidR="005A7783" w:rsidRDefault="005A7783">
            <w:pPr>
              <w:pStyle w:val="TAC"/>
              <w:keepNext w:val="0"/>
              <w:rPr>
                <w:rFonts w:eastAsia="ＭＳ 明朝"/>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4B149" w14:textId="77777777" w:rsidR="005A7783" w:rsidRDefault="005A7783">
            <w:pPr>
              <w:pStyle w:val="TAC"/>
              <w:keepNext w:val="0"/>
              <w:rPr>
                <w:rFonts w:eastAsia="ＭＳ 明朝"/>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620753" w14:textId="77777777" w:rsidR="005A7783" w:rsidRDefault="005A7783">
            <w:pPr>
              <w:pStyle w:val="TAC"/>
              <w:keepNext w:val="0"/>
              <w:rPr>
                <w:rFonts w:eastAsia="ＭＳ 明朝"/>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FD1C5" w14:textId="77777777" w:rsidR="005A7783" w:rsidRDefault="005A7783">
            <w:pPr>
              <w:pStyle w:val="TAC"/>
              <w:keepNext w:val="0"/>
              <w:rPr>
                <w:rFonts w:eastAsia="ＭＳ 明朝"/>
              </w:rPr>
            </w:pPr>
            <w:r>
              <w:rPr>
                <w:rFonts w:eastAsia="Yu Gothic"/>
                <w:szCs w:val="18"/>
                <w:lang w:val="en-US"/>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DF4B82"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E608501" w14:textId="77777777" w:rsidR="005A7783" w:rsidRDefault="005A7783">
            <w:pPr>
              <w:pStyle w:val="TAC"/>
              <w:keepNext w:val="0"/>
            </w:pPr>
            <w:r>
              <w:t>N/A</w:t>
            </w:r>
          </w:p>
        </w:tc>
      </w:tr>
      <w:tr w:rsidR="005A7783" w14:paraId="10E9B578"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373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0D56F2D" w14:textId="77777777" w:rsidR="005A7783" w:rsidRDefault="005A7783">
            <w:pPr>
              <w:pStyle w:val="TAC"/>
              <w:keepNext w:val="0"/>
              <w:rPr>
                <w:rFonts w:eastAsia="ＭＳ 明朝"/>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16EE7B" w14:textId="77777777" w:rsidR="005A7783" w:rsidRDefault="005A7783">
            <w:pPr>
              <w:pStyle w:val="TAC"/>
              <w:keepNext w:val="0"/>
              <w:rPr>
                <w:rFonts w:eastAsia="ＭＳ 明朝"/>
              </w:rPr>
            </w:pPr>
            <w:r>
              <w:rPr>
                <w:rFonts w:eastAsia="Yu Gothic"/>
                <w:szCs w:val="18"/>
                <w:lang w:val="en-US"/>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7DC6B" w14:textId="77777777" w:rsidR="005A7783" w:rsidRDefault="005A7783">
            <w:pPr>
              <w:pStyle w:val="TAC"/>
              <w:keepNext w:val="0"/>
              <w:rPr>
                <w:rFonts w:eastAsia="ＭＳ 明朝"/>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FD8E7" w14:textId="77777777" w:rsidR="005A7783" w:rsidRDefault="005A7783">
            <w:pPr>
              <w:pStyle w:val="TAC"/>
              <w:keepNext w:val="0"/>
              <w:rPr>
                <w:rFonts w:eastAsia="ＭＳ 明朝"/>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10DC34" w14:textId="77777777" w:rsidR="005A7783" w:rsidRDefault="005A7783">
            <w:pPr>
              <w:pStyle w:val="TAC"/>
              <w:keepNext w:val="0"/>
              <w:rPr>
                <w:rFonts w:eastAsia="ＭＳ 明朝"/>
              </w:rPr>
            </w:pPr>
            <w:r>
              <w:rPr>
                <w:rFonts w:eastAsia="Yu Gothic"/>
                <w:szCs w:val="18"/>
                <w:lang w:val="en-US"/>
              </w:rPr>
              <w:t>3690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C78E8" w14:textId="77777777" w:rsidR="005A7783" w:rsidRDefault="005A7783">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51710BA" w14:textId="77777777" w:rsidR="005A7783" w:rsidRDefault="005A7783">
            <w:pPr>
              <w:pStyle w:val="TAC"/>
              <w:keepNext w:val="0"/>
            </w:pPr>
            <w:r>
              <w:t>N/A</w:t>
            </w:r>
          </w:p>
        </w:tc>
      </w:tr>
      <w:tr w:rsidR="005A7783" w14:paraId="5C5FD298"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0E386D8" w14:textId="77777777" w:rsidR="005A7783" w:rsidRDefault="005A7783">
            <w:pPr>
              <w:pStyle w:val="TAC"/>
              <w:keepNext w:val="0"/>
            </w:pPr>
            <w:r>
              <w:t>DC_21A-28A_n79A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3B90CE5" w14:textId="77777777" w:rsidR="005A7783" w:rsidRDefault="005A7783">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3093EB" w14:textId="77777777" w:rsidR="005A7783" w:rsidRDefault="005A7783">
            <w:pPr>
              <w:pStyle w:val="TAC"/>
              <w:keepNext w:val="0"/>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A77955"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69F59"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C01A2" w14:textId="77777777" w:rsidR="005A7783" w:rsidRDefault="005A7783">
            <w:pPr>
              <w:pStyle w:val="TAC"/>
              <w:keepNext w:val="0"/>
            </w:pPr>
            <w:r>
              <w:t>1498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5777B2" w14:textId="77777777" w:rsidR="005A7783" w:rsidRDefault="005A7783">
            <w:pPr>
              <w:pStyle w:val="TAC"/>
              <w:keepNext w:val="0"/>
            </w:pPr>
            <w:r>
              <w:t>5.2</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97CB51" w14:textId="77777777" w:rsidR="005A7783" w:rsidRDefault="005A7783">
            <w:pPr>
              <w:pStyle w:val="TAC"/>
              <w:keepNext w:val="0"/>
            </w:pPr>
            <w:r>
              <w:t>IMD5</w:t>
            </w:r>
          </w:p>
        </w:tc>
      </w:tr>
      <w:tr w:rsidR="005A7783" w14:paraId="4C6DA78D"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EE7D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B0D5AF" w14:textId="77777777" w:rsidR="005A7783" w:rsidRDefault="005A7783">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02655B" w14:textId="77777777" w:rsidR="005A7783" w:rsidRDefault="005A7783">
            <w:pPr>
              <w:pStyle w:val="TAC"/>
              <w:keepNext w:val="0"/>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F7122C"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11214"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F58EA" w14:textId="77777777" w:rsidR="005A7783" w:rsidRDefault="005A7783">
            <w:pPr>
              <w:pStyle w:val="TAC"/>
              <w:keepNext w:val="0"/>
            </w:pPr>
            <w: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22E611"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E10AF1" w14:textId="77777777" w:rsidR="005A7783" w:rsidRDefault="005A7783">
            <w:pPr>
              <w:pStyle w:val="TAC"/>
              <w:keepNext w:val="0"/>
            </w:pPr>
            <w:r>
              <w:t>N/A</w:t>
            </w:r>
          </w:p>
        </w:tc>
      </w:tr>
      <w:tr w:rsidR="005A7783" w14:paraId="6AE93F1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AA8F"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B8FDBA"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EA90E1" w14:textId="77777777" w:rsidR="005A7783" w:rsidRDefault="005A7783">
            <w:pPr>
              <w:pStyle w:val="TAC"/>
              <w:keepNext w:val="0"/>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C4C614"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EFCBE7"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E2BAA" w14:textId="77777777" w:rsidR="005A7783" w:rsidRDefault="005A7783">
            <w:pPr>
              <w:pStyle w:val="TAC"/>
              <w:keepNext w:val="0"/>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8E154B"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D38D87" w14:textId="77777777" w:rsidR="005A7783" w:rsidRDefault="005A7783">
            <w:pPr>
              <w:pStyle w:val="TAC"/>
              <w:keepNext w:val="0"/>
            </w:pPr>
            <w:r>
              <w:t>N/A</w:t>
            </w:r>
          </w:p>
        </w:tc>
      </w:tr>
      <w:tr w:rsidR="005A7783" w14:paraId="395606DE" w14:textId="77777777" w:rsidTr="00750A5C">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1276241" w14:textId="77777777" w:rsidR="005A7783" w:rsidRDefault="005A7783">
            <w:pPr>
              <w:pStyle w:val="TAC"/>
              <w:keepNext w:val="0"/>
            </w:pPr>
            <w:r>
              <w:rPr>
                <w:rFonts w:cs="Arial"/>
                <w:lang w:eastAsia="zh-CN"/>
              </w:rPr>
              <w:t>DC_28A-42A_79A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F110EF" w14:textId="77777777" w:rsidR="005A7783" w:rsidRDefault="005A7783">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2378F0" w14:textId="77777777" w:rsidR="005A7783" w:rsidRDefault="005A7783">
            <w:pPr>
              <w:pStyle w:val="TAC"/>
              <w:keepNext w:val="0"/>
            </w:pPr>
            <w:r>
              <w:rPr>
                <w:rFonts w:eastAsia="Yu Gothic" w:cs="Arial"/>
                <w:szCs w:val="18"/>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38067" w14:textId="77777777" w:rsidR="005A7783" w:rsidRDefault="005A7783">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C1DAF1" w14:textId="77777777" w:rsidR="005A7783" w:rsidRDefault="005A7783">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91C35" w14:textId="77777777" w:rsidR="005A7783" w:rsidRDefault="005A7783">
            <w:pPr>
              <w:pStyle w:val="TAC"/>
              <w:keepNext w:val="0"/>
            </w:pPr>
            <w:r>
              <w:rPr>
                <w:rFonts w:eastAsia="Yu Gothic" w:cs="Arial"/>
                <w:szCs w:val="18"/>
                <w:lang w:val="en-US"/>
              </w:rP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BBC9C3" w14:textId="77777777" w:rsidR="005A7783" w:rsidRDefault="005A7783">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3813A3" w14:textId="77777777" w:rsidR="005A7783" w:rsidRDefault="005A7783">
            <w:pPr>
              <w:pStyle w:val="TAC"/>
              <w:keepNext w:val="0"/>
            </w:pPr>
            <w:r>
              <w:rPr>
                <w:rFonts w:cs="Arial"/>
              </w:rPr>
              <w:t>N/A</w:t>
            </w:r>
          </w:p>
        </w:tc>
      </w:tr>
      <w:tr w:rsidR="005A7783" w14:paraId="399D44BE"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24465"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16B70C" w14:textId="77777777" w:rsidR="005A7783" w:rsidRDefault="005A7783">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7937D4" w14:textId="77777777" w:rsidR="005A7783" w:rsidRDefault="005A7783">
            <w:pPr>
              <w:pStyle w:val="TAC"/>
              <w:keepNext w:val="0"/>
            </w:pPr>
            <w:r>
              <w:rPr>
                <w:rFonts w:eastAsia="Yu Gothic" w:cs="Arial"/>
                <w:szCs w:val="18"/>
                <w:lang w:val="en-US"/>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5F8C25" w14:textId="77777777" w:rsidR="005A7783" w:rsidRDefault="005A7783">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02FE6" w14:textId="77777777" w:rsidR="005A7783" w:rsidRDefault="005A7783">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A56D4" w14:textId="77777777" w:rsidR="005A7783" w:rsidRDefault="005A7783">
            <w:pPr>
              <w:pStyle w:val="TAC"/>
              <w:keepNext w:val="0"/>
            </w:pPr>
            <w:r>
              <w:rPr>
                <w:rFonts w:eastAsia="Yu Gothic" w:cs="Arial"/>
                <w:szCs w:val="18"/>
                <w:lang w:val="en-US"/>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31FFC6" w14:textId="77777777" w:rsidR="005A7783" w:rsidRDefault="005A7783">
            <w:pPr>
              <w:pStyle w:val="TAC"/>
              <w:keepNext w:val="0"/>
            </w:pPr>
            <w:r>
              <w:rPr>
                <w:rFonts w:eastAsia="Yu Gothic" w:cs="Arial"/>
                <w:szCs w:val="18"/>
                <w:lang w:val="en-US"/>
              </w:rPr>
              <w:t>15.3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2E130B" w14:textId="77777777" w:rsidR="005A7783" w:rsidRDefault="005A7783">
            <w:pPr>
              <w:pStyle w:val="TAC"/>
              <w:keepNext w:val="0"/>
            </w:pPr>
            <w:r>
              <w:rPr>
                <w:rFonts w:eastAsia="Yu Gothic" w:cs="Arial"/>
                <w:szCs w:val="18"/>
                <w:lang w:val="en-US"/>
              </w:rPr>
              <w:t>IMD3</w:t>
            </w:r>
          </w:p>
        </w:tc>
      </w:tr>
      <w:tr w:rsidR="005A7783" w14:paraId="3B122EDB"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30C41"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FDA14A6" w14:textId="77777777" w:rsidR="005A7783" w:rsidRDefault="005A7783">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6E185" w14:textId="77777777" w:rsidR="005A7783" w:rsidRDefault="005A7783">
            <w:pPr>
              <w:pStyle w:val="TAC"/>
              <w:keepNext w:val="0"/>
            </w:pPr>
            <w:r>
              <w:rPr>
                <w:rFonts w:eastAsia="Yu Gothic" w:cs="Arial"/>
                <w:szCs w:val="18"/>
                <w:lang w:val="en-US"/>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169485" w14:textId="77777777" w:rsidR="005A7783" w:rsidRDefault="005A7783">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4C66B1" w14:textId="77777777" w:rsidR="005A7783" w:rsidRDefault="005A7783">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0C6CDD" w14:textId="77777777" w:rsidR="005A7783" w:rsidRDefault="005A7783">
            <w:pPr>
              <w:pStyle w:val="TAC"/>
              <w:keepNext w:val="0"/>
            </w:pPr>
            <w:r>
              <w:rPr>
                <w:rFonts w:eastAsia="Yu Gothic" w:cs="Arial"/>
                <w:szCs w:val="18"/>
                <w:lang w:val="en-US"/>
              </w:rPr>
              <w:t>4880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B94EF2" w14:textId="77777777" w:rsidR="005A7783" w:rsidRDefault="005A7783">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61692FF" w14:textId="77777777" w:rsidR="005A7783" w:rsidRDefault="005A7783">
            <w:pPr>
              <w:pStyle w:val="TAC"/>
              <w:keepNext w:val="0"/>
            </w:pPr>
            <w:r>
              <w:rPr>
                <w:rFonts w:cs="Arial"/>
              </w:rPr>
              <w:t>N/A</w:t>
            </w:r>
          </w:p>
        </w:tc>
      </w:tr>
      <w:tr w:rsidR="005A7783" w14:paraId="07F4F390"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C68D1"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6DEAEC" w14:textId="77777777" w:rsidR="005A7783" w:rsidRDefault="005A7783">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DA4723" w14:textId="77777777" w:rsidR="005A7783" w:rsidRDefault="005A7783">
            <w:pPr>
              <w:pStyle w:val="TAC"/>
              <w:keepNext w:val="0"/>
            </w:pPr>
            <w:r>
              <w:rPr>
                <w:rFonts w:eastAsia="Yu Gothic" w:cs="Arial"/>
                <w:szCs w:val="18"/>
                <w:lang w:val="en-US"/>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7D6AB" w14:textId="77777777" w:rsidR="005A7783" w:rsidRDefault="005A7783">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232681" w14:textId="77777777" w:rsidR="005A7783" w:rsidRDefault="005A7783">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88E82C" w14:textId="77777777" w:rsidR="005A7783" w:rsidRDefault="005A7783">
            <w:pPr>
              <w:pStyle w:val="TAC"/>
              <w:keepNext w:val="0"/>
            </w:pPr>
            <w:r>
              <w:rPr>
                <w:rFonts w:eastAsia="Yu Gothic" w:cs="Arial"/>
                <w:szCs w:val="18"/>
                <w:lang w:val="en-US"/>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3FBA7F" w14:textId="77777777" w:rsidR="005A7783" w:rsidRDefault="005A7783">
            <w:pPr>
              <w:pStyle w:val="TAC"/>
              <w:keepNext w:val="0"/>
            </w:pPr>
            <w:r>
              <w:rPr>
                <w:rFonts w:eastAsia="Yu Gothic" w:cs="Arial"/>
                <w:szCs w:val="18"/>
                <w:lang w:val="en-US"/>
              </w:rPr>
              <w:t>16.2</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E28429" w14:textId="77777777" w:rsidR="005A7783" w:rsidRDefault="005A7783">
            <w:pPr>
              <w:pStyle w:val="TAC"/>
              <w:keepNext w:val="0"/>
            </w:pPr>
            <w:r>
              <w:rPr>
                <w:rFonts w:eastAsia="Yu Gothic" w:cs="Arial"/>
                <w:szCs w:val="18"/>
                <w:lang w:val="en-US"/>
              </w:rPr>
              <w:t>IMD2</w:t>
            </w:r>
          </w:p>
        </w:tc>
      </w:tr>
      <w:tr w:rsidR="005A7783" w14:paraId="190AF081"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868B"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A67B47" w14:textId="77777777" w:rsidR="005A7783" w:rsidRDefault="005A7783">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D44B80" w14:textId="77777777" w:rsidR="005A7783" w:rsidRDefault="005A7783">
            <w:pPr>
              <w:pStyle w:val="TAC"/>
              <w:keepNext w:val="0"/>
            </w:pPr>
            <w:r>
              <w:rPr>
                <w:rFonts w:eastAsia="Yu Gothic" w:cs="Arial"/>
                <w:szCs w:val="18"/>
                <w:lang w:val="en-US"/>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615F51" w14:textId="77777777" w:rsidR="005A7783" w:rsidRDefault="005A7783">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927CE4" w14:textId="77777777" w:rsidR="005A7783" w:rsidRDefault="005A7783">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CE2832" w14:textId="77777777" w:rsidR="005A7783" w:rsidRDefault="005A7783">
            <w:pPr>
              <w:pStyle w:val="TAC"/>
              <w:keepNext w:val="0"/>
            </w:pPr>
            <w:r>
              <w:rPr>
                <w:rFonts w:eastAsia="Yu Gothic" w:cs="Arial"/>
                <w:szCs w:val="18"/>
                <w:lang w:val="en-US"/>
              </w:rPr>
              <w:t>3597.5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E8D942" w14:textId="77777777" w:rsidR="005A7783" w:rsidRDefault="005A7783">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E3A3AC" w14:textId="77777777" w:rsidR="005A7783" w:rsidRDefault="005A7783">
            <w:pPr>
              <w:pStyle w:val="TAC"/>
              <w:keepNext w:val="0"/>
            </w:pPr>
            <w:r>
              <w:rPr>
                <w:rFonts w:cs="Arial"/>
              </w:rPr>
              <w:t>N/A</w:t>
            </w:r>
          </w:p>
        </w:tc>
      </w:tr>
      <w:tr w:rsidR="005A7783" w14:paraId="07080044" w14:textId="77777777" w:rsidTr="00750A5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9315F"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A7DF4F" w14:textId="77777777" w:rsidR="005A7783" w:rsidRDefault="005A7783">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E8C59" w14:textId="77777777" w:rsidR="005A7783" w:rsidRDefault="005A7783">
            <w:pPr>
              <w:pStyle w:val="TAC"/>
              <w:keepNext w:val="0"/>
            </w:pPr>
            <w:r>
              <w:rPr>
                <w:rFonts w:eastAsia="Yu Gothic" w:cs="Arial"/>
                <w:szCs w:val="18"/>
                <w:lang w:val="en-US"/>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CB2A71" w14:textId="77777777" w:rsidR="005A7783" w:rsidRDefault="005A7783">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82869" w14:textId="77777777" w:rsidR="005A7783" w:rsidRDefault="005A7783">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A32B9E" w14:textId="77777777" w:rsidR="005A7783" w:rsidRDefault="005A7783">
            <w:pPr>
              <w:pStyle w:val="TAC"/>
              <w:keepNext w:val="0"/>
            </w:pPr>
            <w:r>
              <w:rPr>
                <w:rFonts w:eastAsia="Yu Gothic" w:cs="Arial"/>
                <w:szCs w:val="18"/>
                <w:lang w:val="en-US"/>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CD46C1" w14:textId="77777777" w:rsidR="005A7783" w:rsidRDefault="005A7783">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9204BC8" w14:textId="77777777" w:rsidR="005A7783" w:rsidRDefault="005A7783">
            <w:pPr>
              <w:pStyle w:val="TAC"/>
              <w:keepNext w:val="0"/>
            </w:pPr>
            <w:r>
              <w:rPr>
                <w:rFonts w:cs="Arial"/>
              </w:rPr>
              <w:t>N/A</w:t>
            </w:r>
          </w:p>
        </w:tc>
      </w:tr>
      <w:tr w:rsidR="005A7783" w14:paraId="56AD9258" w14:textId="77777777" w:rsidTr="00750A5C">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8FEE48D" w14:textId="77777777" w:rsidR="005A7783" w:rsidRDefault="005A7783">
            <w:pPr>
              <w:pStyle w:val="TAC"/>
              <w:keepNext w:val="0"/>
            </w:pPr>
            <w:r>
              <w:t>DC_19A_n78A-n79A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592E9BC" w14:textId="77777777" w:rsidR="005A7783" w:rsidRDefault="005A7783">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DBC72" w14:textId="77777777" w:rsidR="005A7783" w:rsidRDefault="005A7783">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D33182"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1F4F18"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2A4A20" w14:textId="77777777" w:rsidR="005A7783" w:rsidRDefault="005A7783">
            <w:pPr>
              <w:pStyle w:val="TAC"/>
              <w:keepNext w:val="0"/>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6A7183"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9177CC" w14:textId="77777777" w:rsidR="005A7783" w:rsidRDefault="005A7783">
            <w:pPr>
              <w:pStyle w:val="TAC"/>
              <w:keepNext w:val="0"/>
            </w:pPr>
            <w:r>
              <w:t>N/A</w:t>
            </w:r>
          </w:p>
        </w:tc>
      </w:tr>
      <w:tr w:rsidR="005A7783" w14:paraId="5D03BD7F"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40D8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1748BB"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E2E96" w14:textId="77777777" w:rsidR="005A7783" w:rsidRDefault="005A7783">
            <w:pPr>
              <w:pStyle w:val="TAC"/>
              <w:keepNext w:val="0"/>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E05B0"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CF893"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8C564" w14:textId="77777777" w:rsidR="005A7783" w:rsidRDefault="005A7783">
            <w:pPr>
              <w:pStyle w:val="TAC"/>
              <w:keepNext w:val="0"/>
            </w:pPr>
            <w: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A96AB0"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6EC837" w14:textId="77777777" w:rsidR="005A7783" w:rsidRDefault="005A7783">
            <w:pPr>
              <w:pStyle w:val="TAC"/>
              <w:keepNext w:val="0"/>
            </w:pPr>
            <w:r>
              <w:t>N/A</w:t>
            </w:r>
          </w:p>
        </w:tc>
      </w:tr>
      <w:tr w:rsidR="005A7783" w14:paraId="174FAEB2"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990F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8B6024"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F45491" w14:textId="77777777" w:rsidR="005A7783" w:rsidRDefault="005A7783">
            <w:pPr>
              <w:pStyle w:val="TAC"/>
              <w:keepNext w:val="0"/>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5D1285"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9C5BFA"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12943" w14:textId="77777777" w:rsidR="005A7783" w:rsidRDefault="005A7783">
            <w:pPr>
              <w:pStyle w:val="TAC"/>
              <w:keepNext w:val="0"/>
            </w:pPr>
            <w:r>
              <w:t>4515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8C5F5" w14:textId="77777777" w:rsidR="005A7783" w:rsidRDefault="005A7783">
            <w:pPr>
              <w:pStyle w:val="TAC"/>
              <w:keepNext w:val="0"/>
            </w:pPr>
            <w:r>
              <w:t>29.3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6F20F1" w14:textId="77777777" w:rsidR="005A7783" w:rsidRDefault="005A7783">
            <w:pPr>
              <w:pStyle w:val="TAC"/>
              <w:keepNext w:val="0"/>
            </w:pPr>
            <w:r>
              <w:t>IMD2</w:t>
            </w:r>
          </w:p>
        </w:tc>
      </w:tr>
      <w:tr w:rsidR="005A7783" w14:paraId="3F7496F7"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A0C7"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53DE263" w14:textId="77777777" w:rsidR="005A7783" w:rsidRDefault="005A7783">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22BF9C" w14:textId="77777777" w:rsidR="005A7783" w:rsidRDefault="005A7783">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DC719"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6BD4A3"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940C9" w14:textId="77777777" w:rsidR="005A7783" w:rsidRDefault="005A7783">
            <w:pPr>
              <w:pStyle w:val="TAC"/>
              <w:keepNext w:val="0"/>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C75B7A"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0D25EC" w14:textId="77777777" w:rsidR="005A7783" w:rsidRDefault="005A7783">
            <w:pPr>
              <w:pStyle w:val="TAC"/>
              <w:keepNext w:val="0"/>
            </w:pPr>
            <w:r>
              <w:t>N/A</w:t>
            </w:r>
          </w:p>
        </w:tc>
      </w:tr>
      <w:tr w:rsidR="005A7783" w14:paraId="646E093E"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05F7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2EB3AFD" w14:textId="77777777" w:rsidR="005A7783" w:rsidRDefault="005A778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42BEFA" w14:textId="77777777" w:rsidR="005A7783" w:rsidRDefault="005A7783">
            <w:pPr>
              <w:pStyle w:val="TAC"/>
              <w:keepNext w:val="0"/>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51FBC" w14:textId="77777777" w:rsidR="005A7783" w:rsidRDefault="005A778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F61DD" w14:textId="77777777" w:rsidR="005A7783" w:rsidRDefault="005A778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A2AC8" w14:textId="77777777" w:rsidR="005A7783" w:rsidRDefault="005A7783">
            <w:pPr>
              <w:pStyle w:val="TAC"/>
              <w:keepNext w:val="0"/>
            </w:pPr>
            <w:r>
              <w:t>4550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E83026"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E8BCE16" w14:textId="77777777" w:rsidR="005A7783" w:rsidRDefault="005A7783">
            <w:pPr>
              <w:pStyle w:val="TAC"/>
              <w:keepNext w:val="0"/>
            </w:pPr>
            <w:r>
              <w:t>N/A</w:t>
            </w:r>
          </w:p>
        </w:tc>
      </w:tr>
      <w:tr w:rsidR="005A7783" w14:paraId="36F29CA6"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74E6"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B42928B"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FCA30F" w14:textId="77777777" w:rsidR="005A7783" w:rsidRDefault="005A7783">
            <w:pPr>
              <w:pStyle w:val="TAC"/>
              <w:keepNext w:val="0"/>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831A4"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54D72"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90BB1" w14:textId="77777777" w:rsidR="005A7783" w:rsidRDefault="005A7783">
            <w:pPr>
              <w:pStyle w:val="TAC"/>
              <w:keepNext w:val="0"/>
            </w:pPr>
            <w:r>
              <w:t>3715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227A1E" w14:textId="77777777" w:rsidR="005A7783" w:rsidRDefault="005A7783">
            <w:pPr>
              <w:pStyle w:val="TAC"/>
              <w:keepNext w:val="0"/>
            </w:pPr>
            <w: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B38B45" w14:textId="77777777" w:rsidR="005A7783" w:rsidRDefault="005A7783">
            <w:pPr>
              <w:pStyle w:val="TAC"/>
              <w:keepNext w:val="0"/>
            </w:pPr>
            <w:r>
              <w:t>IMD2</w:t>
            </w:r>
          </w:p>
        </w:tc>
      </w:tr>
      <w:tr w:rsidR="005A7783" w14:paraId="406292A6" w14:textId="77777777" w:rsidTr="00750A5C">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706A31" w14:textId="77777777" w:rsidR="005A7783" w:rsidRDefault="005A7783">
            <w:pPr>
              <w:pStyle w:val="TAC"/>
              <w:keepNext w:val="0"/>
            </w:pPr>
            <w:r>
              <w:t>DC_20A_n28A-n78A, DC_20A_SUL_n78A-n83A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7A6A421" w14:textId="77777777" w:rsidR="005A7783" w:rsidRDefault="005A7783">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F36706" w14:textId="77777777" w:rsidR="005A7783" w:rsidRDefault="005A7783">
            <w:pPr>
              <w:pStyle w:val="TAC"/>
              <w:keepNext w:val="0"/>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C40D46"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E03D5"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5CE34" w14:textId="77777777" w:rsidR="005A7783" w:rsidRDefault="005A7783">
            <w:pPr>
              <w:pStyle w:val="TAC"/>
              <w:keepNext w:val="0"/>
            </w:pPr>
            <w:r>
              <w:t>816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49A34"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B7C735E" w14:textId="77777777" w:rsidR="005A7783" w:rsidRDefault="005A7783">
            <w:pPr>
              <w:pStyle w:val="TAC"/>
              <w:keepNext w:val="0"/>
            </w:pPr>
            <w:r>
              <w:t>N/A</w:t>
            </w:r>
          </w:p>
        </w:tc>
      </w:tr>
      <w:tr w:rsidR="005A7783" w14:paraId="3C682411"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C3CF"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284A1BB" w14:textId="77777777" w:rsidR="005A7783" w:rsidRDefault="005A7783">
            <w:pPr>
              <w:pStyle w:val="TAC"/>
              <w:keepNext w:val="0"/>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3D725A" w14:textId="77777777" w:rsidR="005A7783" w:rsidRDefault="005A7783">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58C45B"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1B2D9"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E6F5DE" w14:textId="77777777" w:rsidR="005A7783" w:rsidRDefault="005A7783">
            <w:pPr>
              <w:pStyle w:val="TAC"/>
              <w:keepNext w:val="0"/>
            </w:pPr>
            <w: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73009E"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EEB855D" w14:textId="77777777" w:rsidR="005A7783" w:rsidRDefault="005A7783">
            <w:pPr>
              <w:pStyle w:val="TAC"/>
              <w:keepNext w:val="0"/>
            </w:pPr>
            <w:r>
              <w:t>N/A</w:t>
            </w:r>
          </w:p>
        </w:tc>
      </w:tr>
      <w:tr w:rsidR="005A7783" w14:paraId="327334FB"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C6D82"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341B2B8"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723A46" w14:textId="77777777" w:rsidR="005A7783" w:rsidRDefault="005A7783">
            <w:pPr>
              <w:pStyle w:val="TAC"/>
              <w:keepNext w:val="0"/>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3282D2"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D181A4"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731C4" w14:textId="77777777" w:rsidR="005A7783" w:rsidRDefault="005A7783">
            <w:pPr>
              <w:pStyle w:val="TAC"/>
              <w:keepNext w:val="0"/>
            </w:pPr>
            <w:r>
              <w:t>3314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D0717" w14:textId="77777777" w:rsidR="005A7783" w:rsidRDefault="005A7783">
            <w:pPr>
              <w:pStyle w:val="TAC"/>
              <w:keepNext w:val="0"/>
            </w:pPr>
            <w:r>
              <w:t>8.7</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35E3DB" w14:textId="77777777" w:rsidR="005A7783" w:rsidRDefault="005A7783">
            <w:pPr>
              <w:pStyle w:val="TAC"/>
              <w:keepNext w:val="0"/>
            </w:pPr>
            <w:r>
              <w:t>IMD4</w:t>
            </w:r>
          </w:p>
        </w:tc>
      </w:tr>
      <w:tr w:rsidR="005A7783" w14:paraId="6692C661"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454A8"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EF071D7" w14:textId="77777777" w:rsidR="005A7783" w:rsidRDefault="005A7783">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4C49E2" w14:textId="77777777" w:rsidR="005A7783" w:rsidRDefault="005A7783">
            <w:pPr>
              <w:pStyle w:val="TAC"/>
              <w:keepNext w:val="0"/>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B117C" w14:textId="77777777" w:rsidR="005A7783" w:rsidRDefault="005A778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9A863C" w14:textId="77777777" w:rsidR="005A7783" w:rsidRDefault="005A778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C6A84" w14:textId="77777777" w:rsidR="005A7783" w:rsidRDefault="005A7783">
            <w:pPr>
              <w:pStyle w:val="TAC"/>
              <w:keepNext w:val="0"/>
            </w:pPr>
            <w:r>
              <w:t>796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2EFEB4"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EE146F" w14:textId="77777777" w:rsidR="005A7783" w:rsidRDefault="005A7783">
            <w:pPr>
              <w:pStyle w:val="TAC"/>
              <w:keepNext w:val="0"/>
            </w:pPr>
            <w:r>
              <w:t>N/A</w:t>
            </w:r>
          </w:p>
        </w:tc>
      </w:tr>
      <w:tr w:rsidR="005A7783" w14:paraId="417064A5"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723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916C4C7" w14:textId="77777777" w:rsidR="005A7783" w:rsidRDefault="005A778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7CD3F" w14:textId="77777777" w:rsidR="005A7783" w:rsidRDefault="005A7783">
            <w:pPr>
              <w:pStyle w:val="TAC"/>
              <w:keepNext w:val="0"/>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D9EA9E" w14:textId="77777777" w:rsidR="005A7783" w:rsidRDefault="005A778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A651F" w14:textId="77777777" w:rsidR="005A7783" w:rsidRDefault="005A778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6392B" w14:textId="77777777" w:rsidR="005A7783" w:rsidRDefault="005A7783">
            <w:pPr>
              <w:pStyle w:val="TAC"/>
              <w:keepNext w:val="0"/>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BF778" w14:textId="77777777" w:rsidR="005A7783" w:rsidRDefault="005A7783">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D319010" w14:textId="77777777" w:rsidR="005A7783" w:rsidRDefault="005A7783">
            <w:pPr>
              <w:pStyle w:val="TAC"/>
              <w:keepNext w:val="0"/>
            </w:pPr>
            <w:r>
              <w:t>N/A</w:t>
            </w:r>
          </w:p>
        </w:tc>
      </w:tr>
      <w:tr w:rsidR="005A7783" w14:paraId="39C4AE26"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1D593"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FFB34C0" w14:textId="77777777" w:rsidR="005A7783" w:rsidRDefault="005A7783">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23AD79" w14:textId="77777777" w:rsidR="005A7783" w:rsidRDefault="005A7783">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2E162" w14:textId="77777777" w:rsidR="005A7783" w:rsidRDefault="005A7783">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D520E" w14:textId="77777777" w:rsidR="005A7783" w:rsidRDefault="005A7783">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51BAAE" w14:textId="77777777" w:rsidR="005A7783" w:rsidRDefault="005A7783">
            <w:pPr>
              <w:pStyle w:val="TAC"/>
              <w:keepNext w:val="0"/>
            </w:pPr>
            <w:r>
              <w:rPr>
                <w:lang w:val="en-US" w:eastAsia="ko-KR"/>
              </w:rPr>
              <w:t>799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7365A6" w14:textId="77777777" w:rsidR="005A7783" w:rsidRDefault="005A7783">
            <w:pPr>
              <w:pStyle w:val="TAC"/>
              <w:keepNext w:val="0"/>
            </w:pPr>
            <w:r>
              <w:rPr>
                <w:rFonts w:eastAsia="Malgun Gothic"/>
                <w:lang w:eastAsia="ko-KR"/>
              </w:rPr>
              <w:t>9.4</w:t>
            </w:r>
          </w:p>
        </w:tc>
        <w:tc>
          <w:tcPr>
            <w:tcW w:w="984" w:type="dxa"/>
            <w:tcBorders>
              <w:top w:val="single" w:sz="4" w:space="0" w:color="auto"/>
              <w:left w:val="single" w:sz="4" w:space="0" w:color="auto"/>
              <w:bottom w:val="single" w:sz="4" w:space="0" w:color="auto"/>
              <w:right w:val="single" w:sz="4" w:space="0" w:color="auto"/>
            </w:tcBorders>
            <w:vAlign w:val="center"/>
            <w:hideMark/>
          </w:tcPr>
          <w:p w14:paraId="260F733D" w14:textId="77777777" w:rsidR="005A7783" w:rsidRDefault="005A7783">
            <w:pPr>
              <w:pStyle w:val="TAC"/>
              <w:keepNext w:val="0"/>
            </w:pPr>
            <w:r>
              <w:rPr>
                <w:rFonts w:eastAsia="Malgun Gothic"/>
                <w:lang w:eastAsia="ko-KR"/>
              </w:rPr>
              <w:t>IMD4</w:t>
            </w:r>
          </w:p>
        </w:tc>
      </w:tr>
      <w:tr w:rsidR="005A7783" w14:paraId="364BE8AD" w14:textId="77777777" w:rsidTr="00750A5C">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959AA1E" w14:textId="77777777" w:rsidR="005A7783" w:rsidRDefault="005A7783">
            <w:pPr>
              <w:pStyle w:val="TAC"/>
              <w:keepNext w:val="0"/>
            </w:pPr>
            <w:r>
              <w:rPr>
                <w:lang w:val="en-US" w:eastAsia="ko-KR"/>
              </w:rPr>
              <w:t>DC_21A_n78A-n79A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FE0113A" w14:textId="77777777" w:rsidR="005A7783" w:rsidRDefault="005A7783">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0186C2" w14:textId="77777777" w:rsidR="005A7783" w:rsidRDefault="005A7783">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B8C28" w14:textId="77777777" w:rsidR="005A7783" w:rsidRDefault="005A7783">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5C9F89" w14:textId="77777777" w:rsidR="005A7783" w:rsidRDefault="005A7783">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15622" w14:textId="77777777" w:rsidR="005A7783" w:rsidRDefault="005A7783">
            <w:pPr>
              <w:pStyle w:val="TAC"/>
              <w:keepNext w:val="0"/>
            </w:pPr>
            <w:r>
              <w:rPr>
                <w:lang w:val="en-US" w:eastAsia="ko-KR"/>
              </w:rP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3250DC" w14:textId="77777777" w:rsidR="005A7783" w:rsidRDefault="005A7783">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54E116" w14:textId="77777777" w:rsidR="005A7783" w:rsidRDefault="005A7783">
            <w:pPr>
              <w:pStyle w:val="TAC"/>
              <w:keepNext w:val="0"/>
            </w:pPr>
            <w:r>
              <w:rPr>
                <w:rFonts w:eastAsia="Malgun Gothic"/>
                <w:lang w:eastAsia="ko-KR"/>
              </w:rPr>
              <w:t>N/A</w:t>
            </w:r>
          </w:p>
        </w:tc>
      </w:tr>
      <w:tr w:rsidR="005A7783" w14:paraId="09866194"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0CF7"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402A95" w14:textId="77777777" w:rsidR="005A7783" w:rsidRDefault="005A7783">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AE8194" w14:textId="77777777" w:rsidR="005A7783" w:rsidRDefault="005A7783">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ADD086" w14:textId="77777777" w:rsidR="005A7783" w:rsidRDefault="005A7783">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582A4" w14:textId="77777777" w:rsidR="005A7783" w:rsidRDefault="005A7783">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19EE1" w14:textId="77777777" w:rsidR="005A7783" w:rsidRDefault="005A7783">
            <w:pPr>
              <w:pStyle w:val="TAC"/>
              <w:keepNext w:val="0"/>
            </w:pPr>
            <w:r>
              <w:rPr>
                <w:lang w:val="en-US" w:eastAsia="ko-KR"/>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08D44A" w14:textId="77777777" w:rsidR="005A7783" w:rsidRDefault="005A7783">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BC4D75A" w14:textId="77777777" w:rsidR="005A7783" w:rsidRDefault="005A7783">
            <w:pPr>
              <w:pStyle w:val="TAC"/>
              <w:keepNext w:val="0"/>
            </w:pPr>
            <w:r>
              <w:rPr>
                <w:rFonts w:eastAsia="Malgun Gothic"/>
                <w:lang w:eastAsia="ko-KR"/>
              </w:rPr>
              <w:t>N/A</w:t>
            </w:r>
          </w:p>
        </w:tc>
      </w:tr>
      <w:tr w:rsidR="005A7783" w14:paraId="5AEEFB4E"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21FE"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D6BBBB" w14:textId="77777777" w:rsidR="005A7783" w:rsidRDefault="005A7783">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ECC016" w14:textId="77777777" w:rsidR="005A7783" w:rsidRDefault="005A7783">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1ECF3" w14:textId="77777777" w:rsidR="005A7783" w:rsidRDefault="005A7783">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3C01C4" w14:textId="77777777" w:rsidR="005A7783" w:rsidRDefault="005A7783">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C8DBA" w14:textId="77777777" w:rsidR="005A7783" w:rsidRDefault="005A7783">
            <w:pPr>
              <w:pStyle w:val="TAC"/>
              <w:keepNext w:val="0"/>
            </w:pPr>
            <w:r>
              <w:rPr>
                <w:lang w:val="en-US" w:eastAsia="ko-KR"/>
              </w:rPr>
              <w:t>4873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75E405" w14:textId="77777777" w:rsidR="005A7783" w:rsidRDefault="005A7783">
            <w:pPr>
              <w:pStyle w:val="TAC"/>
              <w:keepNext w:val="0"/>
            </w:pPr>
            <w:r>
              <w:rPr>
                <w:rFonts w:eastAsia="Malgun Gothic"/>
                <w:lang w:eastAsia="ko-KR"/>
              </w:rPr>
              <w:t>30.1</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B990A6" w14:textId="77777777" w:rsidR="005A7783" w:rsidRDefault="005A7783">
            <w:pPr>
              <w:pStyle w:val="TAC"/>
              <w:keepNext w:val="0"/>
            </w:pPr>
            <w:r>
              <w:rPr>
                <w:rFonts w:eastAsia="Malgun Gothic"/>
                <w:lang w:eastAsia="ko-KR"/>
              </w:rPr>
              <w:t>IMD2</w:t>
            </w:r>
          </w:p>
        </w:tc>
      </w:tr>
      <w:tr w:rsidR="005A7783" w14:paraId="0F331A9D"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BD8B9"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25EE93" w14:textId="77777777" w:rsidR="005A7783" w:rsidRDefault="005A7783">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E4E2C" w14:textId="77777777" w:rsidR="005A7783" w:rsidRDefault="005A7783">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49E6D8" w14:textId="77777777" w:rsidR="005A7783" w:rsidRDefault="005A7783">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29C5C8" w14:textId="77777777" w:rsidR="005A7783" w:rsidRDefault="005A7783">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957747" w14:textId="77777777" w:rsidR="005A7783" w:rsidRDefault="005A7783">
            <w:pPr>
              <w:pStyle w:val="TAC"/>
              <w:keepNext w:val="0"/>
            </w:pPr>
            <w:r>
              <w:rPr>
                <w:lang w:val="en-US" w:eastAsia="ko-KR"/>
              </w:rP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0DAEAC" w14:textId="77777777" w:rsidR="005A7783" w:rsidRDefault="005A7783">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F2A1B8" w14:textId="77777777" w:rsidR="005A7783" w:rsidRDefault="005A7783">
            <w:pPr>
              <w:pStyle w:val="TAC"/>
              <w:keepNext w:val="0"/>
            </w:pPr>
            <w:r>
              <w:rPr>
                <w:rFonts w:eastAsia="Malgun Gothic"/>
                <w:lang w:eastAsia="ko-KR"/>
              </w:rPr>
              <w:t>N/A</w:t>
            </w:r>
          </w:p>
        </w:tc>
      </w:tr>
      <w:tr w:rsidR="005A7783" w14:paraId="1127E992"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0BBCC"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8154E1" w14:textId="77777777" w:rsidR="005A7783" w:rsidRDefault="005A7783">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A2186D" w14:textId="77777777" w:rsidR="005A7783" w:rsidRDefault="005A7783">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8FDB85" w14:textId="77777777" w:rsidR="005A7783" w:rsidRDefault="005A7783">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E579EC" w14:textId="77777777" w:rsidR="005A7783" w:rsidRDefault="005A7783">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832F32" w14:textId="77777777" w:rsidR="005A7783" w:rsidRDefault="005A7783">
            <w:pPr>
              <w:pStyle w:val="TAC"/>
              <w:keepNext w:val="0"/>
            </w:pPr>
            <w:r>
              <w:rPr>
                <w:lang w:val="en-US" w:eastAsia="ko-KR"/>
              </w:rPr>
              <w:t>4940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B6708D" w14:textId="77777777" w:rsidR="005A7783" w:rsidRDefault="005A7783">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88D78" w14:textId="77777777" w:rsidR="005A7783" w:rsidRDefault="005A7783">
            <w:pPr>
              <w:pStyle w:val="TAC"/>
              <w:keepNext w:val="0"/>
            </w:pPr>
            <w:r>
              <w:rPr>
                <w:rFonts w:eastAsia="Malgun Gothic"/>
                <w:lang w:eastAsia="ko-KR"/>
              </w:rPr>
              <w:t>N/A</w:t>
            </w:r>
          </w:p>
        </w:tc>
      </w:tr>
      <w:tr w:rsidR="005A7783" w14:paraId="1C6FEF62" w14:textId="77777777" w:rsidTr="00750A5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49A0" w14:textId="77777777" w:rsidR="005A7783" w:rsidRDefault="005A7783">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6D52D1" w14:textId="77777777" w:rsidR="005A7783" w:rsidRDefault="005A7783">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F1802" w14:textId="77777777" w:rsidR="005A7783" w:rsidRDefault="005A7783">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18D6C5" w14:textId="77777777" w:rsidR="005A7783" w:rsidRDefault="005A7783">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43FCD" w14:textId="77777777" w:rsidR="005A7783" w:rsidRDefault="005A7783">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0553E" w14:textId="77777777" w:rsidR="005A7783" w:rsidRDefault="005A7783">
            <w:pPr>
              <w:pStyle w:val="TAC"/>
              <w:keepNext w:val="0"/>
            </w:pPr>
            <w:r>
              <w:rPr>
                <w:lang w:val="en-US" w:eastAsia="ko-KR"/>
              </w:rPr>
              <w:t>3487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130716" w14:textId="77777777" w:rsidR="005A7783" w:rsidRDefault="005A7783">
            <w:pPr>
              <w:pStyle w:val="TAC"/>
              <w:keepNext w:val="0"/>
            </w:pPr>
            <w:r>
              <w:rPr>
                <w:rFonts w:eastAsia="Malgun Gothic"/>
                <w:lang w:eastAsia="ko-KR"/>
              </w:rPr>
              <w:t>29.8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03AF7D" w14:textId="77777777" w:rsidR="005A7783" w:rsidRDefault="005A7783">
            <w:pPr>
              <w:pStyle w:val="TAC"/>
              <w:keepNext w:val="0"/>
            </w:pPr>
            <w:r>
              <w:rPr>
                <w:rFonts w:eastAsia="Malgun Gothic"/>
                <w:lang w:eastAsia="ko-KR"/>
              </w:rPr>
              <w:t>IMD2</w:t>
            </w:r>
          </w:p>
        </w:tc>
      </w:tr>
      <w:tr w:rsidR="005A7783" w14:paraId="4C97741C" w14:textId="77777777" w:rsidTr="005A7783">
        <w:trPr>
          <w:trHeight w:val="216"/>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7A22BBF" w14:textId="77777777" w:rsidR="005A7783" w:rsidRDefault="005A7783">
            <w:pPr>
              <w:pStyle w:val="TAN"/>
              <w:rPr>
                <w:ins w:id="495" w:author="作成者"/>
              </w:rPr>
            </w:pPr>
            <w:r>
              <w:rPr>
                <w:lang w:eastAsia="ja-JP"/>
              </w:rPr>
              <w:t>NOTE 1:</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0D3F3315" w14:textId="53B450B8" w:rsidR="008936C1" w:rsidRDefault="00067E83" w:rsidP="001B2C0C">
            <w:pPr>
              <w:pStyle w:val="TAN"/>
              <w:rPr>
                <w:rFonts w:eastAsia="Malgun Gothic"/>
                <w:lang w:eastAsia="ko-KR"/>
              </w:rPr>
            </w:pPr>
            <w:ins w:id="496" w:author="作成者">
              <w:r>
                <w:t>NOTE 2:</w:t>
              </w:r>
              <w:r>
                <w:tab/>
                <w:t>This band is subject to IMD5 also which MSD is not specified</w:t>
              </w:r>
              <w:r>
                <w:rPr>
                  <w:lang w:eastAsia="ja-JP"/>
                </w:rPr>
                <w:t>.</w:t>
              </w:r>
            </w:ins>
          </w:p>
        </w:tc>
      </w:tr>
    </w:tbl>
    <w:p w14:paraId="694E3AF3" w14:textId="77777777" w:rsidR="005A7783" w:rsidRDefault="005A7783" w:rsidP="005A7783">
      <w:pPr>
        <w:rPr>
          <w:rFonts w:eastAsia="SimSun"/>
        </w:rPr>
      </w:pPr>
    </w:p>
    <w:p w14:paraId="793861E0" w14:textId="77777777" w:rsidR="005A7783" w:rsidRDefault="005A7783" w:rsidP="005A7783">
      <w:pPr>
        <w:pStyle w:val="6"/>
        <w:ind w:left="1600"/>
      </w:pPr>
      <w:bookmarkStart w:id="497" w:name="_Toc21345617"/>
      <w:bookmarkStart w:id="498" w:name="_Toc29806466"/>
      <w:bookmarkStart w:id="499" w:name="_Toc37255999"/>
      <w:bookmarkStart w:id="500" w:name="_Toc37256340"/>
      <w:bookmarkStart w:id="501" w:name="_Toc45890174"/>
      <w:bookmarkStart w:id="502" w:name="_Toc52381999"/>
      <w:bookmarkStart w:id="503" w:name="_Toc61375098"/>
      <w:bookmarkStart w:id="504" w:name="_Toc67936450"/>
      <w:bookmarkStart w:id="505" w:name="_Toc67937323"/>
      <w:bookmarkStart w:id="506" w:name="_Toc76452559"/>
      <w:bookmarkStart w:id="507" w:name="_Toc76630402"/>
      <w:bookmarkStart w:id="508" w:name="_Toc83742962"/>
      <w:bookmarkStart w:id="509" w:name="_Toc83887076"/>
      <w:bookmarkStart w:id="510" w:name="_Toc83887877"/>
      <w:bookmarkStart w:id="511" w:name="_Toc90588718"/>
      <w:r>
        <w:rPr>
          <w:rFonts w:eastAsia="Times New Roman"/>
        </w:rPr>
        <w:lastRenderedPageBreak/>
        <w:t>7.3B.</w:t>
      </w:r>
      <w:r>
        <w:t>2.</w:t>
      </w:r>
      <w:r>
        <w:rPr>
          <w:rFonts w:eastAsia="Times New Roman"/>
        </w:rPr>
        <w:t>3.5.3</w:t>
      </w:r>
      <w:r>
        <w:rPr>
          <w:rFonts w:eastAsia="Times New Roman"/>
        </w:rPr>
        <w:tab/>
      </w:r>
      <w:r>
        <w:t>Void</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E792C24" w14:textId="77777777" w:rsidR="00FE4292" w:rsidRDefault="00FE4292" w:rsidP="001679B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524510F3" w14:textId="1E52537D" w:rsidR="000F73D1" w:rsidRDefault="000F73D1" w:rsidP="000F73D1">
      <w:pPr>
        <w:rPr>
          <w:noProof/>
          <w:lang w:eastAsia="ja-JP"/>
        </w:rPr>
      </w:pPr>
    </w:p>
    <w:sectPr w:rsidR="000F73D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FCCE" w14:textId="77777777" w:rsidR="00101EF8" w:rsidRDefault="00101EF8">
      <w:r>
        <w:separator/>
      </w:r>
    </w:p>
  </w:endnote>
  <w:endnote w:type="continuationSeparator" w:id="0">
    <w:p w14:paraId="2F10D806" w14:textId="77777777" w:rsidR="00101EF8" w:rsidRDefault="0010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B004" w14:textId="77777777" w:rsidR="00101EF8" w:rsidRDefault="00101EF8">
      <w:r>
        <w:separator/>
      </w:r>
    </w:p>
  </w:footnote>
  <w:footnote w:type="continuationSeparator" w:id="0">
    <w:p w14:paraId="5584B624" w14:textId="77777777" w:rsidR="00101EF8" w:rsidRDefault="0010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46C417F"/>
    <w:multiLevelType w:val="hybridMultilevel"/>
    <w:tmpl w:val="B210C27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6BBD0B2C"/>
    <w:multiLevelType w:val="hybridMultilevel"/>
    <w:tmpl w:val="7458F03E"/>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4941774">
    <w:abstractNumId w:val="5"/>
  </w:num>
  <w:num w:numId="2" w16cid:durableId="967589031">
    <w:abstractNumId w:val="21"/>
  </w:num>
  <w:num w:numId="3" w16cid:durableId="706639614">
    <w:abstractNumId w:val="2"/>
  </w:num>
  <w:num w:numId="4" w16cid:durableId="151262287">
    <w:abstractNumId w:val="12"/>
  </w:num>
  <w:num w:numId="5" w16cid:durableId="1725642355">
    <w:abstractNumId w:val="8"/>
  </w:num>
  <w:num w:numId="6" w16cid:durableId="174156613">
    <w:abstractNumId w:val="20"/>
  </w:num>
  <w:num w:numId="7" w16cid:durableId="863515638">
    <w:abstractNumId w:val="22"/>
  </w:num>
  <w:num w:numId="8" w16cid:durableId="1621104851">
    <w:abstractNumId w:val="23"/>
  </w:num>
  <w:num w:numId="9" w16cid:durableId="1199470109">
    <w:abstractNumId w:val="6"/>
  </w:num>
  <w:num w:numId="10" w16cid:durableId="175313153">
    <w:abstractNumId w:val="3"/>
  </w:num>
  <w:num w:numId="11" w16cid:durableId="504440618">
    <w:abstractNumId w:val="9"/>
  </w:num>
  <w:num w:numId="12" w16cid:durableId="1146899181">
    <w:abstractNumId w:val="10"/>
  </w:num>
  <w:num w:numId="13" w16cid:durableId="651830156">
    <w:abstractNumId w:val="7"/>
  </w:num>
  <w:num w:numId="14" w16cid:durableId="1489056136">
    <w:abstractNumId w:val="17"/>
  </w:num>
  <w:num w:numId="15" w16cid:durableId="368140884">
    <w:abstractNumId w:val="0"/>
  </w:num>
  <w:num w:numId="16" w16cid:durableId="813765256">
    <w:abstractNumId w:val="19"/>
  </w:num>
  <w:num w:numId="17" w16cid:durableId="2142262916">
    <w:abstractNumId w:val="4"/>
  </w:num>
  <w:num w:numId="18" w16cid:durableId="959142904">
    <w:abstractNumId w:val="1"/>
  </w:num>
  <w:num w:numId="19" w16cid:durableId="32928096">
    <w:abstractNumId w:val="18"/>
  </w:num>
  <w:num w:numId="20" w16cid:durableId="371417811">
    <w:abstractNumId w:val="13"/>
  </w:num>
  <w:num w:numId="21" w16cid:durableId="2140223359">
    <w:abstractNumId w:val="11"/>
  </w:num>
  <w:num w:numId="22" w16cid:durableId="664433796">
    <w:abstractNumId w:val="14"/>
  </w:num>
  <w:num w:numId="23" w16cid:durableId="47077807">
    <w:abstractNumId w:val="15"/>
  </w:num>
  <w:num w:numId="24" w16cid:durableId="14354499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ED0"/>
    <w:rsid w:val="00022E4A"/>
    <w:rsid w:val="0006176D"/>
    <w:rsid w:val="00067E83"/>
    <w:rsid w:val="00082516"/>
    <w:rsid w:val="000A57D4"/>
    <w:rsid w:val="000A6394"/>
    <w:rsid w:val="000B7FED"/>
    <w:rsid w:val="000C038A"/>
    <w:rsid w:val="000C6598"/>
    <w:rsid w:val="000D44B3"/>
    <w:rsid w:val="000E77D3"/>
    <w:rsid w:val="000F73D1"/>
    <w:rsid w:val="001013E0"/>
    <w:rsid w:val="00101EF8"/>
    <w:rsid w:val="001273CD"/>
    <w:rsid w:val="001315A7"/>
    <w:rsid w:val="00145D43"/>
    <w:rsid w:val="001651FF"/>
    <w:rsid w:val="001679B7"/>
    <w:rsid w:val="00192C46"/>
    <w:rsid w:val="0019562D"/>
    <w:rsid w:val="00195AB6"/>
    <w:rsid w:val="001A08B3"/>
    <w:rsid w:val="001A2CA0"/>
    <w:rsid w:val="001A7B60"/>
    <w:rsid w:val="001B2C0C"/>
    <w:rsid w:val="001B52F0"/>
    <w:rsid w:val="001B7A65"/>
    <w:rsid w:val="001C70E0"/>
    <w:rsid w:val="001E2E01"/>
    <w:rsid w:val="001E41F3"/>
    <w:rsid w:val="002164FD"/>
    <w:rsid w:val="00220622"/>
    <w:rsid w:val="0026004D"/>
    <w:rsid w:val="002640DD"/>
    <w:rsid w:val="00275D12"/>
    <w:rsid w:val="00284FEB"/>
    <w:rsid w:val="002860C4"/>
    <w:rsid w:val="002A314E"/>
    <w:rsid w:val="002B5741"/>
    <w:rsid w:val="002E472E"/>
    <w:rsid w:val="00305409"/>
    <w:rsid w:val="003609EF"/>
    <w:rsid w:val="0036231A"/>
    <w:rsid w:val="00365CE4"/>
    <w:rsid w:val="00374DD4"/>
    <w:rsid w:val="00391B2B"/>
    <w:rsid w:val="003B5A7B"/>
    <w:rsid w:val="003E1A36"/>
    <w:rsid w:val="00410371"/>
    <w:rsid w:val="00412AF2"/>
    <w:rsid w:val="004242F1"/>
    <w:rsid w:val="0045701A"/>
    <w:rsid w:val="00461949"/>
    <w:rsid w:val="00482CA3"/>
    <w:rsid w:val="00484208"/>
    <w:rsid w:val="004B75B7"/>
    <w:rsid w:val="004D7BEA"/>
    <w:rsid w:val="004F6D35"/>
    <w:rsid w:val="005122DF"/>
    <w:rsid w:val="0051580D"/>
    <w:rsid w:val="00547111"/>
    <w:rsid w:val="00592D74"/>
    <w:rsid w:val="005A7783"/>
    <w:rsid w:val="005C0667"/>
    <w:rsid w:val="005C3AFD"/>
    <w:rsid w:val="005E2C44"/>
    <w:rsid w:val="005E4973"/>
    <w:rsid w:val="005F0D8E"/>
    <w:rsid w:val="00621188"/>
    <w:rsid w:val="006257ED"/>
    <w:rsid w:val="0063634D"/>
    <w:rsid w:val="00665C47"/>
    <w:rsid w:val="006842B7"/>
    <w:rsid w:val="00692D30"/>
    <w:rsid w:val="00692ECD"/>
    <w:rsid w:val="00695808"/>
    <w:rsid w:val="006A2212"/>
    <w:rsid w:val="006B46FB"/>
    <w:rsid w:val="006C6545"/>
    <w:rsid w:val="006E21FB"/>
    <w:rsid w:val="006E315B"/>
    <w:rsid w:val="007072A3"/>
    <w:rsid w:val="007176FF"/>
    <w:rsid w:val="00750A5C"/>
    <w:rsid w:val="00792342"/>
    <w:rsid w:val="007977A8"/>
    <w:rsid w:val="007A3D76"/>
    <w:rsid w:val="007B512A"/>
    <w:rsid w:val="007C2097"/>
    <w:rsid w:val="007C2AC9"/>
    <w:rsid w:val="007D1443"/>
    <w:rsid w:val="007D6A07"/>
    <w:rsid w:val="007F7259"/>
    <w:rsid w:val="008040A8"/>
    <w:rsid w:val="0081144D"/>
    <w:rsid w:val="00821C8A"/>
    <w:rsid w:val="008279FA"/>
    <w:rsid w:val="008626E7"/>
    <w:rsid w:val="00863E8F"/>
    <w:rsid w:val="00870EE7"/>
    <w:rsid w:val="008863B9"/>
    <w:rsid w:val="008936C1"/>
    <w:rsid w:val="008A45A6"/>
    <w:rsid w:val="008B62D4"/>
    <w:rsid w:val="008D74BF"/>
    <w:rsid w:val="008F3789"/>
    <w:rsid w:val="008F686C"/>
    <w:rsid w:val="009148DE"/>
    <w:rsid w:val="00925E7F"/>
    <w:rsid w:val="00941E30"/>
    <w:rsid w:val="009777D9"/>
    <w:rsid w:val="00991B88"/>
    <w:rsid w:val="009A5753"/>
    <w:rsid w:val="009A579D"/>
    <w:rsid w:val="009B1121"/>
    <w:rsid w:val="009C6CC1"/>
    <w:rsid w:val="009D7A43"/>
    <w:rsid w:val="009E3297"/>
    <w:rsid w:val="009E6814"/>
    <w:rsid w:val="009F734F"/>
    <w:rsid w:val="00A149DD"/>
    <w:rsid w:val="00A246B6"/>
    <w:rsid w:val="00A47E70"/>
    <w:rsid w:val="00A50CF0"/>
    <w:rsid w:val="00A7671C"/>
    <w:rsid w:val="00AA2CBC"/>
    <w:rsid w:val="00AC5820"/>
    <w:rsid w:val="00AD1CD8"/>
    <w:rsid w:val="00AD6F01"/>
    <w:rsid w:val="00B11E7E"/>
    <w:rsid w:val="00B258BB"/>
    <w:rsid w:val="00B67B97"/>
    <w:rsid w:val="00B76152"/>
    <w:rsid w:val="00B968C8"/>
    <w:rsid w:val="00BA3EC5"/>
    <w:rsid w:val="00BA51D9"/>
    <w:rsid w:val="00BB5DFC"/>
    <w:rsid w:val="00BD01FE"/>
    <w:rsid w:val="00BD279D"/>
    <w:rsid w:val="00BD6BB8"/>
    <w:rsid w:val="00C06C42"/>
    <w:rsid w:val="00C111BF"/>
    <w:rsid w:val="00C66BA2"/>
    <w:rsid w:val="00C95985"/>
    <w:rsid w:val="00CA0745"/>
    <w:rsid w:val="00CB7307"/>
    <w:rsid w:val="00CC5026"/>
    <w:rsid w:val="00CC68D0"/>
    <w:rsid w:val="00CF1E5C"/>
    <w:rsid w:val="00CF7DF9"/>
    <w:rsid w:val="00D032B0"/>
    <w:rsid w:val="00D03F9A"/>
    <w:rsid w:val="00D06D51"/>
    <w:rsid w:val="00D24991"/>
    <w:rsid w:val="00D50255"/>
    <w:rsid w:val="00D66520"/>
    <w:rsid w:val="00D74EAA"/>
    <w:rsid w:val="00D851A9"/>
    <w:rsid w:val="00DC7790"/>
    <w:rsid w:val="00DC7BB9"/>
    <w:rsid w:val="00DC7F0C"/>
    <w:rsid w:val="00DD5927"/>
    <w:rsid w:val="00DE34CF"/>
    <w:rsid w:val="00E078F3"/>
    <w:rsid w:val="00E13F3D"/>
    <w:rsid w:val="00E34898"/>
    <w:rsid w:val="00E5457E"/>
    <w:rsid w:val="00E60B06"/>
    <w:rsid w:val="00EB09B7"/>
    <w:rsid w:val="00ED4FBA"/>
    <w:rsid w:val="00ED5AE4"/>
    <w:rsid w:val="00EE7D7C"/>
    <w:rsid w:val="00F12405"/>
    <w:rsid w:val="00F16FF3"/>
    <w:rsid w:val="00F25D98"/>
    <w:rsid w:val="00F300FB"/>
    <w:rsid w:val="00F64FFD"/>
    <w:rsid w:val="00FB6386"/>
    <w:rsid w:val="00FE4292"/>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uiPriority w:val="99"/>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uiPriority w:val="99"/>
    <w:qFormat/>
    <w:rsid w:val="007C2AC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7C2AC9"/>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qFormat/>
    <w:rsid w:val="007C2AC9"/>
    <w:rPr>
      <w:rFonts w:ascii="Arial" w:hAnsi="Arial"/>
      <w:lang w:val="en-GB" w:eastAsia="en-US"/>
    </w:rPr>
  </w:style>
  <w:style w:type="character" w:customStyle="1" w:styleId="60">
    <w:name w:val="見出し 6 (文字)"/>
    <w:aliases w:val="T1 (文字),Header 6 (文字)"/>
    <w:link w:val="6"/>
    <w:uiPriority w:val="99"/>
    <w:qFormat/>
    <w:rsid w:val="007C2AC9"/>
    <w:rPr>
      <w:rFonts w:ascii="Arial" w:hAnsi="Arial"/>
      <w:lang w:val="en-GB" w:eastAsia="en-US"/>
    </w:rPr>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6">
    <w:name w:val="List Number"/>
    <w:basedOn w:val="a7"/>
    <w:uiPriority w:val="99"/>
    <w:qFormat/>
    <w:rsid w:val="000B7FED"/>
  </w:style>
  <w:style w:type="paragraph" w:styleId="a7">
    <w:name w:val="List"/>
    <w:basedOn w:val="a2"/>
    <w:link w:val="a8"/>
    <w:qFormat/>
    <w:rsid w:val="000B7FED"/>
    <w:pPr>
      <w:ind w:left="568" w:hanging="284"/>
    </w:pPr>
  </w:style>
  <w:style w:type="character" w:customStyle="1" w:styleId="a8">
    <w:name w:val="一覧 (文字)"/>
    <w:link w:val="a7"/>
    <w:qFormat/>
    <w:rsid w:val="007C2AC9"/>
    <w:rPr>
      <w:rFonts w:ascii="Times New Roman" w:hAnsi="Times New Roman"/>
      <w:lang w:val="en-GB" w:eastAsia="en-US"/>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uiPriority w:val="99"/>
    <w:qFormat/>
    <w:rsid w:val="000B7FED"/>
    <w:pPr>
      <w:widowControl w:val="0"/>
    </w:pPr>
    <w:rPr>
      <w:rFonts w:ascii="Arial" w:hAnsi="Arial"/>
      <w:b/>
      <w:noProof/>
      <w:sz w:val="18"/>
      <w:lang w:val="en-GB" w:eastAsia="en-US"/>
    </w:rPr>
  </w:style>
  <w:style w:type="character" w:customStyle="1" w:styleId="aa">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9"/>
    <w:uiPriority w:val="99"/>
    <w:qFormat/>
    <w:locked/>
    <w:rsid w:val="007C2AC9"/>
    <w:rPr>
      <w:rFonts w:ascii="Arial" w:hAnsi="Arial"/>
      <w:b/>
      <w:noProof/>
      <w:sz w:val="18"/>
      <w:lang w:val="en-GB" w:eastAsia="en-US"/>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qFormat/>
    <w:rsid w:val="000B7FED"/>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c"/>
    <w:qFormat/>
    <w:rsid w:val="007C2AC9"/>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a2"/>
    <w:link w:val="TALCar"/>
    <w:qFormat/>
    <w:rsid w:val="000B7FED"/>
    <w:pPr>
      <w:keepNext/>
      <w:keepLines/>
      <w:spacing w:after="0"/>
    </w:pPr>
    <w:rPr>
      <w:rFonts w:ascii="Arial" w:hAnsi="Arial"/>
      <w:sz w:val="18"/>
    </w:rPr>
  </w:style>
  <w:style w:type="character" w:customStyle="1" w:styleId="TALCar">
    <w:name w:val="TAL Car"/>
    <w:link w:val="TAL"/>
    <w:qFormat/>
    <w:rsid w:val="007C2AC9"/>
    <w:rPr>
      <w:rFonts w:ascii="Arial" w:hAnsi="Arial"/>
      <w:sz w:val="18"/>
      <w:lang w:val="en-GB" w:eastAsia="en-US"/>
    </w:rPr>
  </w:style>
  <w:style w:type="character" w:customStyle="1" w:styleId="TACChar">
    <w:name w:val="TAC Char"/>
    <w:link w:val="TAC"/>
    <w:uiPriority w:val="99"/>
    <w:qFormat/>
    <w:rsid w:val="007C2AC9"/>
    <w:rPr>
      <w:rFonts w:ascii="Arial" w:hAnsi="Arial"/>
      <w:sz w:val="18"/>
      <w:lang w:val="en-GB" w:eastAsia="en-US"/>
    </w:rPr>
  </w:style>
  <w:style w:type="character" w:customStyle="1" w:styleId="TAHCar">
    <w:name w:val="TAH Car"/>
    <w:link w:val="TAH"/>
    <w:uiPriority w:val="99"/>
    <w:qFormat/>
    <w:rsid w:val="007C2A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rsid w:val="007C2AC9"/>
    <w:rPr>
      <w:rFonts w:ascii="Arial" w:hAnsi="Arial"/>
      <w:b/>
      <w:lang w:val="en-GB" w:eastAsia="en-US"/>
    </w:rPr>
  </w:style>
  <w:style w:type="character" w:customStyle="1" w:styleId="TFChar">
    <w:name w:val="TF Char"/>
    <w:link w:val="TF"/>
    <w:qFormat/>
    <w:rsid w:val="007C2AC9"/>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rsid w:val="007C2AC9"/>
    <w:rPr>
      <w:rFonts w:ascii="Times New Roman" w:hAnsi="Times New Roman"/>
      <w:lang w:val="en-GB" w:eastAsia="en-US"/>
    </w:r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qFormat/>
    <w:locked/>
    <w:rsid w:val="007C2AC9"/>
    <w:rPr>
      <w:rFonts w:ascii="Times New Roman" w:hAnsi="Times New Roman"/>
      <w:lang w:val="en-GB" w:eastAsia="en-US"/>
    </w:r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e"/>
    <w:link w:val="25"/>
    <w:qFormat/>
    <w:rsid w:val="000B7FED"/>
    <w:pPr>
      <w:ind w:left="851"/>
    </w:pPr>
  </w:style>
  <w:style w:type="paragraph" w:styleId="ae">
    <w:name w:val="List Bullet"/>
    <w:basedOn w:val="a7"/>
    <w:link w:val="af"/>
    <w:qFormat/>
    <w:rsid w:val="000B7FED"/>
  </w:style>
  <w:style w:type="character" w:customStyle="1" w:styleId="af">
    <w:name w:val="箇条書き (文字)"/>
    <w:link w:val="ae"/>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paragraph" w:styleId="33">
    <w:name w:val="List Bullet 3"/>
    <w:basedOn w:val="24"/>
    <w:link w:val="34"/>
    <w:qFormat/>
    <w:rsid w:val="000B7FED"/>
    <w:pPr>
      <w:ind w:left="1135"/>
    </w:pPr>
  </w:style>
  <w:style w:type="character" w:customStyle="1" w:styleId="34">
    <w:name w:val="箇条書き 3 (文字)"/>
    <w:link w:val="33"/>
    <w:qFormat/>
    <w:rsid w:val="007C2AC9"/>
    <w:rPr>
      <w:rFonts w:ascii="Times New Roman" w:hAnsi="Times New Roman"/>
      <w:lang w:val="en-GB" w:eastAsia="en-US"/>
    </w:r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7C2AC9"/>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C2AC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7"/>
    <w:link w:val="27"/>
    <w:qFormat/>
    <w:rsid w:val="000B7FED"/>
    <w:pPr>
      <w:ind w:left="851"/>
    </w:pPr>
  </w:style>
  <w:style w:type="character" w:customStyle="1" w:styleId="27">
    <w:name w:val="一覧 2 (文字)"/>
    <w:link w:val="26"/>
    <w:qFormat/>
    <w:rsid w:val="007C2AC9"/>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7"/>
    <w:link w:val="B1Char"/>
    <w:qFormat/>
    <w:rsid w:val="000B7FED"/>
  </w:style>
  <w:style w:type="character" w:customStyle="1" w:styleId="B1Char">
    <w:name w:val="B1 Char"/>
    <w:link w:val="B10"/>
    <w:qFormat/>
    <w:locked/>
    <w:rsid w:val="007C2AC9"/>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7C2AC9"/>
    <w:rPr>
      <w:rFonts w:ascii="Times New Roman" w:hAnsi="Times New Roman"/>
      <w:lang w:val="en-GB" w:eastAsia="en-US"/>
    </w:rPr>
  </w:style>
  <w:style w:type="paragraph" w:customStyle="1" w:styleId="B30">
    <w:name w:val="B3"/>
    <w:basedOn w:val="35"/>
    <w:link w:val="B3Char"/>
    <w:qFormat/>
    <w:rsid w:val="000B7FED"/>
  </w:style>
  <w:style w:type="character" w:customStyle="1" w:styleId="B3Char">
    <w:name w:val="B3 Char"/>
    <w:link w:val="B30"/>
    <w:qFormat/>
    <w:rsid w:val="007C2AC9"/>
    <w:rPr>
      <w:rFonts w:ascii="Times New Roman" w:hAnsi="Times New Roman"/>
      <w:lang w:val="en-GB" w:eastAsia="en-US"/>
    </w:rPr>
  </w:style>
  <w:style w:type="paragraph" w:customStyle="1" w:styleId="B4">
    <w:name w:val="B4"/>
    <w:basedOn w:val="43"/>
    <w:link w:val="B4Char"/>
    <w:qFormat/>
    <w:rsid w:val="000B7FED"/>
  </w:style>
  <w:style w:type="character" w:customStyle="1" w:styleId="B4Char">
    <w:name w:val="B4 Char"/>
    <w:link w:val="B4"/>
    <w:qFormat/>
    <w:rsid w:val="007C2AC9"/>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7C2AC9"/>
    <w:rPr>
      <w:rFonts w:ascii="Times New Roman" w:hAnsi="Times New Roman"/>
      <w:lang w:val="en-GB" w:eastAsia="en-US"/>
    </w:rPr>
  </w:style>
  <w:style w:type="paragraph" w:styleId="af0">
    <w:name w:val="footer"/>
    <w:aliases w:val="footer odd,footer,fo,pie de página"/>
    <w:basedOn w:val="a9"/>
    <w:link w:val="af1"/>
    <w:uiPriority w:val="99"/>
    <w:qFormat/>
    <w:rsid w:val="000B7FED"/>
    <w:pPr>
      <w:jc w:val="center"/>
    </w:pPr>
    <w:rPr>
      <w:i/>
    </w:rPr>
  </w:style>
  <w:style w:type="character" w:customStyle="1" w:styleId="af1">
    <w:name w:val="フッター (文字)"/>
    <w:aliases w:val="footer odd (文字),footer (文字),fo (文字),pie de página (文字)"/>
    <w:link w:val="af0"/>
    <w:uiPriority w:val="99"/>
    <w:qFormat/>
    <w:rsid w:val="007C2AC9"/>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7C2AC9"/>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customStyle="1" w:styleId="af5">
    <w:name w:val="コメント文字列 (文字)"/>
    <w:link w:val="af4"/>
    <w:uiPriority w:val="99"/>
    <w:qFormat/>
    <w:rsid w:val="007C2AC9"/>
    <w:rPr>
      <w:rFonts w:ascii="Times New Roman" w:hAnsi="Times New Roman"/>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character" w:customStyle="1" w:styleId="af8">
    <w:name w:val="吹き出し (文字)"/>
    <w:link w:val="af7"/>
    <w:uiPriority w:val="99"/>
    <w:qFormat/>
    <w:rsid w:val="007C2AC9"/>
    <w:rPr>
      <w:rFonts w:ascii="Tahoma" w:hAnsi="Tahoma" w:cs="Tahoma"/>
      <w:sz w:val="16"/>
      <w:szCs w:val="16"/>
      <w:lang w:val="en-GB" w:eastAsia="en-US"/>
    </w:rPr>
  </w:style>
  <w:style w:type="paragraph" w:styleId="af9">
    <w:name w:val="annotation subject"/>
    <w:basedOn w:val="af4"/>
    <w:next w:val="af4"/>
    <w:link w:val="afa"/>
    <w:uiPriority w:val="99"/>
    <w:qFormat/>
    <w:rsid w:val="000B7FED"/>
    <w:rPr>
      <w:b/>
      <w:bCs/>
    </w:rPr>
  </w:style>
  <w:style w:type="character" w:customStyle="1" w:styleId="afa">
    <w:name w:val="コメント内容 (文字)"/>
    <w:link w:val="af9"/>
    <w:uiPriority w:val="99"/>
    <w:qFormat/>
    <w:rsid w:val="007C2AC9"/>
    <w:rPr>
      <w:rFonts w:ascii="Times New Roman" w:hAnsi="Times New Roman"/>
      <w:b/>
      <w:bCs/>
      <w:lang w:val="en-GB" w:eastAsia="en-U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fc">
    <w:name w:val="見出しマップ (文字)"/>
    <w:link w:val="afb"/>
    <w:uiPriority w:val="99"/>
    <w:qFormat/>
    <w:rsid w:val="007C2AC9"/>
    <w:rPr>
      <w:rFonts w:ascii="Tahoma" w:hAnsi="Tahoma" w:cs="Tahoma"/>
      <w:shd w:val="clear" w:color="auto" w:fill="000080"/>
      <w:lang w:val="en-GB" w:eastAsia="en-US"/>
    </w:rPr>
  </w:style>
  <w:style w:type="paragraph" w:customStyle="1" w:styleId="TAJ">
    <w:name w:val="TAJ"/>
    <w:basedOn w:val="TH"/>
    <w:uiPriority w:val="99"/>
    <w:qFormat/>
    <w:rsid w:val="007C2AC9"/>
  </w:style>
  <w:style w:type="paragraph" w:customStyle="1" w:styleId="Guidance">
    <w:name w:val="Guidance"/>
    <w:basedOn w:val="a2"/>
    <w:link w:val="GuidanceChar"/>
    <w:qFormat/>
    <w:rsid w:val="007C2AC9"/>
    <w:rPr>
      <w:i/>
      <w:color w:val="0000FF"/>
    </w:rPr>
  </w:style>
  <w:style w:type="character" w:customStyle="1" w:styleId="GuidanceChar">
    <w:name w:val="Guidance Char"/>
    <w:link w:val="Guidance"/>
    <w:qFormat/>
    <w:rsid w:val="007C2AC9"/>
    <w:rPr>
      <w:rFonts w:ascii="Times New Roman" w:hAnsi="Times New Roman"/>
      <w:i/>
      <w:color w:val="0000FF"/>
      <w:lang w:val="en-GB" w:eastAsia="en-US"/>
    </w:rPr>
  </w:style>
  <w:style w:type="table" w:styleId="afd">
    <w:name w:val="Table Grid"/>
    <w:basedOn w:val="a4"/>
    <w:uiPriority w:val="39"/>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uiPriority w:val="99"/>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styleId="afe">
    <w:name w:val="Subtle Reference"/>
    <w:uiPriority w:val="31"/>
    <w:qFormat/>
    <w:rsid w:val="007C2AC9"/>
    <w:rPr>
      <w:smallCaps/>
      <w:color w:val="5A5A5A"/>
    </w:rPr>
  </w:style>
  <w:style w:type="character" w:customStyle="1" w:styleId="TALChar">
    <w:name w:val="TAL Char"/>
    <w:qFormat/>
    <w:locked/>
    <w:rsid w:val="007C2AC9"/>
    <w:rPr>
      <w:rFonts w:ascii="Arial" w:hAnsi="Arial" w:cs="Arial"/>
      <w:sz w:val="18"/>
      <w:lang w:val="en-GB"/>
    </w:rPr>
  </w:style>
  <w:style w:type="paragraph" w:customStyle="1" w:styleId="TableText">
    <w:name w:val="TableText"/>
    <w:basedOn w:val="aff"/>
    <w:uiPriority w:val="99"/>
    <w:qFormat/>
    <w:rsid w:val="007C2AC9"/>
    <w:pPr>
      <w:keepNext/>
      <w:keepLines/>
      <w:snapToGrid w:val="0"/>
      <w:spacing w:after="180"/>
      <w:ind w:left="0"/>
      <w:jc w:val="center"/>
    </w:pPr>
    <w:rPr>
      <w:kern w:val="2"/>
    </w:rPr>
  </w:style>
  <w:style w:type="paragraph" w:styleId="aff">
    <w:name w:val="Body Text Indent"/>
    <w:basedOn w:val="a2"/>
    <w:link w:val="aff0"/>
    <w:uiPriority w:val="99"/>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uiPriority w:val="99"/>
    <w:qFormat/>
    <w:rsid w:val="007C2AC9"/>
    <w:rPr>
      <w:rFonts w:ascii="Times New Roman" w:eastAsia="Malgun Gothic" w:hAnsi="Times New Roman"/>
      <w:lang w:val="en-GB" w:eastAsia="en-US"/>
    </w:rPr>
  </w:style>
  <w:style w:type="paragraph" w:customStyle="1" w:styleId="B2">
    <w:name w:val="B2+"/>
    <w:basedOn w:val="B20"/>
    <w:uiPriority w:val="99"/>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uiPriority w:val="99"/>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msoins0">
    <w:name w:val="msoins0"/>
    <w:qFormat/>
    <w:rsid w:val="007C2AC9"/>
  </w:style>
  <w:style w:type="character" w:customStyle="1" w:styleId="apple-converted-space">
    <w:name w:val="apple-converted-space"/>
    <w:qFormat/>
    <w:rsid w:val="007C2AC9"/>
  </w:style>
  <w:style w:type="paragraph" w:customStyle="1" w:styleId="aff4">
    <w:name w:val="样式 页眉"/>
    <w:basedOn w:val="a9"/>
    <w:link w:val="Char"/>
    <w:qFormat/>
    <w:rsid w:val="007C2AC9"/>
    <w:pPr>
      <w:overflowPunct w:val="0"/>
      <w:autoSpaceDE w:val="0"/>
      <w:autoSpaceDN w:val="0"/>
      <w:adjustRightInd w:val="0"/>
      <w:textAlignment w:val="baseline"/>
    </w:pPr>
    <w:rPr>
      <w:rFonts w:eastAsia="Arial"/>
      <w:bCs/>
      <w:sz w:val="22"/>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Default">
    <w:name w:val="Default"/>
    <w:uiPriority w:val="99"/>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uiPriority w:val="99"/>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uiPriority w:val="9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uiPriority w:val="99"/>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uiPriority w:val="99"/>
    <w:qFormat/>
    <w:locked/>
    <w:rsid w:val="007C2AC9"/>
    <w:rPr>
      <w:rFonts w:ascii="Times New Roman" w:eastAsia="ＭＳ 明朝" w:hAnsi="Times New Roman"/>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uiPriority w:val="99"/>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uiPriority w:val="39"/>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1Char0">
    <w:name w:val="样式1 Char"/>
    <w:link w:val="10"/>
    <w:qFormat/>
    <w:rsid w:val="007C2AC9"/>
    <w:rPr>
      <w:rFonts w:ascii="Arial" w:hAnsi="Arial"/>
      <w:sz w:val="18"/>
      <w:lang w:eastAsia="ja-JP"/>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9"/>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uiPriority w:val="99"/>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uiPriority w:val="99"/>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uiPriority w:val="99"/>
    <w:semiHidden/>
    <w:qFormat/>
    <w:rsid w:val="007C2AC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uiPriority w:val="99"/>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Emphasis"/>
    <w:uiPriority w:val="20"/>
    <w:qFormat/>
    <w:rsid w:val="007C2AC9"/>
    <w:rPr>
      <w:i/>
      <w:iCs/>
    </w:rPr>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c">
    <w:name w:val="不明显参考1"/>
    <w:uiPriority w:val="31"/>
    <w:qFormat/>
    <w:rsid w:val="007C2AC9"/>
    <w:rPr>
      <w:smallCaps/>
      <w:color w:val="5A5A5A"/>
    </w:rPr>
  </w:style>
  <w:style w:type="paragraph" w:customStyle="1" w:styleId="112">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1d">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character" w:customStyle="1" w:styleId="B6Char">
    <w:name w:val="B6 Char"/>
    <w:link w:val="B6"/>
    <w:qFormat/>
    <w:rsid w:val="007C2AC9"/>
    <w:rPr>
      <w:rFonts w:ascii="Times New Roman" w:hAnsi="Times New Roman"/>
      <w:lang w:val="en-GB"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HeadingChar">
    <w:name w:val="Heading Char"/>
    <w:link w:val="Heading"/>
    <w:qFormat/>
    <w:rsid w:val="007C2AC9"/>
    <w:rPr>
      <w:rFonts w:ascii="Arial" w:eastAsia="SimSun" w:hAnsi="Arial"/>
      <w:b/>
      <w:sz w:val="22"/>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e">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character" w:customStyle="1" w:styleId="TableNo0">
    <w:name w:val="Table_No Знак"/>
    <w:link w:val="TableNo"/>
    <w:uiPriority w:val="99"/>
    <w:qFormat/>
    <w:locked/>
    <w:rsid w:val="00E60B06"/>
    <w:rPr>
      <w:rFonts w:ascii="Times New Roman" w:eastAsia="SimSun" w:hAnsi="Times New Roman"/>
      <w:caps/>
      <w:lang w:val="en-GB" w:eastAsia="en-U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uiPriority w:val="99"/>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uiPriority w:val="99"/>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2f4">
    <w:name w:val="Intense Emphasis"/>
    <w:uiPriority w:val="21"/>
    <w:qFormat/>
    <w:rsid w:val="00E60B06"/>
    <w:rPr>
      <w:b/>
      <w:bCs/>
      <w:i/>
      <w:iCs/>
      <w:color w:val="4F81BD"/>
    </w:rPr>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0">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3">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uiPriority w:val="99"/>
    <w:qFormat/>
    <w:rsid w:val="00E60B06"/>
    <w:pPr>
      <w:keepNext/>
      <w:spacing w:after="0"/>
      <w:jc w:val="center"/>
    </w:pPr>
    <w:rPr>
      <w:rFonts w:ascii="Arial" w:eastAsia="Calibri" w:hAnsi="Arial" w:cs="Arial"/>
      <w:lang w:val="fi-FI" w:eastAsia="fi-FI"/>
    </w:rPr>
  </w:style>
  <w:style w:type="paragraph" w:customStyle="1" w:styleId="tah00">
    <w:name w:val="tah0"/>
    <w:basedOn w:val="a2"/>
    <w:uiPriority w:val="99"/>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E60B06"/>
    <w:pPr>
      <w:overflowPunct w:val="0"/>
      <w:autoSpaceDE w:val="0"/>
      <w:autoSpaceDN w:val="0"/>
      <w:adjustRightInd w:val="0"/>
      <w:textAlignment w:val="baseline"/>
    </w:pPr>
    <w:rPr>
      <w:lang w:eastAsia="en-GB"/>
    </w:rPr>
  </w:style>
  <w:style w:type="paragraph" w:customStyle="1" w:styleId="122">
    <w:name w:val="修订12"/>
    <w:hidden/>
    <w:uiPriority w:val="99"/>
    <w:semiHidden/>
    <w:qFormat/>
    <w:rsid w:val="00E60B06"/>
    <w:rPr>
      <w:rFonts w:ascii="Times New Roman" w:eastAsia="Batang" w:hAnsi="Times New Roman"/>
      <w:lang w:val="en-GB" w:eastAsia="en-US"/>
    </w:rPr>
  </w:style>
  <w:style w:type="paragraph" w:styleId="affff5">
    <w:name w:val="macro"/>
    <w:link w:val="affff6"/>
    <w:uiPriority w:val="99"/>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uiPriority w:val="99"/>
    <w:qFormat/>
    <w:rsid w:val="00E60B06"/>
    <w:rPr>
      <w:rFonts w:ascii="Courier New" w:eastAsia="SimSun" w:hAnsi="Courier New"/>
      <w:kern w:val="2"/>
      <w:sz w:val="24"/>
      <w:lang w:val="en-US" w:eastAsia="zh-CN"/>
    </w:rPr>
  </w:style>
  <w:style w:type="paragraph" w:styleId="82">
    <w:name w:val="index 8"/>
    <w:basedOn w:val="a2"/>
    <w:next w:val="a2"/>
    <w:uiPriority w:val="99"/>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uiPriority w:val="99"/>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uiPriority w:val="99"/>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uiPriority w:val="99"/>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uiPriority w:val="99"/>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uiPriority w:val="99"/>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uiPriority w:val="99"/>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7"/>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uiPriority w:val="99"/>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0B06"/>
    <w:pPr>
      <w:jc w:val="center"/>
    </w:pPr>
    <w:rPr>
      <w:rFonts w:ascii="Times New Roman" w:eastAsia="SimSun" w:hAnsi="Times New Roman"/>
      <w:lang w:val="en-US" w:eastAsia="en-US"/>
    </w:rPr>
  </w:style>
  <w:style w:type="paragraph" w:customStyle="1" w:styleId="Title2">
    <w:name w:val="Title 2"/>
    <w:basedOn w:val="Normal0"/>
    <w:next w:val="afff4"/>
    <w:uiPriority w:val="99"/>
    <w:qFormat/>
    <w:rsid w:val="00E60B06"/>
    <w:pPr>
      <w:spacing w:before="120" w:after="120"/>
    </w:pPr>
    <w:rPr>
      <w:rFonts w:ascii="Book Antiqua" w:hAnsi="Book Antiqua"/>
      <w:b/>
    </w:rPr>
  </w:style>
  <w:style w:type="paragraph" w:customStyle="1" w:styleId="abstract">
    <w:name w:val="abstract"/>
    <w:basedOn w:val="a2"/>
    <w:next w:val="a2"/>
    <w:uiPriority w:val="99"/>
    <w:qFormat/>
    <w:rsid w:val="00E60B06"/>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0B06"/>
  </w:style>
  <w:style w:type="paragraph" w:customStyle="1" w:styleId="2ChapterXXStatementh22Header2l2Level2Headhea">
    <w:name w:val="样式 标题 2Chapter X.X. Statementh22Header 2l2Level 2 Headhea..."/>
    <w:basedOn w:val="2"/>
    <w:uiPriority w:val="99"/>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uiPriority w:val="99"/>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uiPriority w:val="99"/>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uiPriority w:val="99"/>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4">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3">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7">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4"/>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4"/>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8">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uiPriority w:val="99"/>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uiPriority w:val="99"/>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uiPriority w:val="99"/>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9">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修订13"/>
    <w:hidden/>
    <w:uiPriority w:val="99"/>
    <w:semiHidden/>
    <w:qFormat/>
    <w:rsid w:val="00E078F3"/>
    <w:rPr>
      <w:rFonts w:ascii="Times New Roman" w:eastAsia="Batang" w:hAnsi="Times New Roman"/>
      <w:lang w:val="en-GB" w:eastAsia="en-US"/>
    </w:rPr>
  </w:style>
  <w:style w:type="character" w:customStyle="1" w:styleId="3f0">
    <w:name w:val="未解決のメンション3"/>
    <w:basedOn w:val="a3"/>
    <w:uiPriority w:val="99"/>
    <w:unhideWhenUsed/>
    <w:rsid w:val="001679B7"/>
    <w:rPr>
      <w:color w:val="605E5C"/>
      <w:shd w:val="clear" w:color="auto" w:fill="E1DFDD"/>
    </w:rPr>
  </w:style>
  <w:style w:type="paragraph" w:customStyle="1" w:styleId="117">
    <w:name w:val="吹き出し11"/>
    <w:basedOn w:val="a2"/>
    <w:uiPriority w:val="99"/>
    <w:semiHidden/>
    <w:qFormat/>
    <w:rsid w:val="001679B7"/>
    <w:rPr>
      <w:rFonts w:ascii="Tahoma" w:eastAsia="ＭＳ 明朝" w:hAnsi="Tahoma" w:cs="Tahoma"/>
      <w:sz w:val="16"/>
      <w:szCs w:val="16"/>
      <w:lang w:eastAsia="ko-KR"/>
    </w:rPr>
  </w:style>
  <w:style w:type="numbering" w:customStyle="1" w:styleId="LFO19">
    <w:name w:val="LFO19"/>
    <w:basedOn w:val="a5"/>
    <w:rsid w:val="001679B7"/>
  </w:style>
  <w:style w:type="paragraph" w:customStyle="1" w:styleId="118">
    <w:name w:val="変更箇所11"/>
    <w:uiPriority w:val="99"/>
    <w:semiHidden/>
    <w:qFormat/>
    <w:rsid w:val="001679B7"/>
    <w:pPr>
      <w:autoSpaceDN w:val="0"/>
    </w:pPr>
    <w:rPr>
      <w:rFonts w:ascii="Times New Roman" w:eastAsia="ＭＳ 明朝" w:hAnsi="Times New Roman"/>
      <w:lang w:val="en-GB" w:eastAsia="en-US"/>
    </w:rPr>
  </w:style>
  <w:style w:type="paragraph" w:customStyle="1" w:styleId="910">
    <w:name w:val="目录 91"/>
    <w:basedOn w:val="81"/>
    <w:rsid w:val="00167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79B7"/>
    <w:rPr>
      <w:lang w:val="en-GB" w:eastAsia="ja-JP" w:bidi="ar-SA"/>
    </w:rPr>
  </w:style>
  <w:style w:type="paragraph" w:customStyle="1" w:styleId="1Char5">
    <w:name w:val="(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79B7"/>
    <w:rPr>
      <w:rFonts w:ascii="Calibri Light" w:hAnsi="Calibri Light"/>
      <w:lang w:val="nb-NO" w:eastAsia="ja-JP" w:bidi="ar-SA"/>
    </w:rPr>
  </w:style>
  <w:style w:type="paragraph" w:customStyle="1" w:styleId="CharCharCharCharCharChar5">
    <w:name w:val="Char Char Char Char Char Char5"/>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79B7"/>
    <w:rPr>
      <w:rFonts w:ascii="Intel Clear" w:hAnsi="Intel Clear" w:cs="Intel Clear"/>
      <w:shd w:val="clear" w:color="auto" w:fill="000080"/>
      <w:lang w:val="en-GB" w:eastAsia="en-US"/>
    </w:rPr>
  </w:style>
  <w:style w:type="character" w:customStyle="1" w:styleId="ZchnZchn55">
    <w:name w:val="Zchn Zchn55"/>
    <w:rsid w:val="001679B7"/>
    <w:rPr>
      <w:rFonts w:ascii="Calibri Light" w:eastAsia="Calibri Light" w:hAnsi="Calibri Light"/>
      <w:lang w:val="nb-NO" w:eastAsia="en-US" w:bidi="ar-SA"/>
    </w:rPr>
  </w:style>
  <w:style w:type="character" w:customStyle="1" w:styleId="CharChar105">
    <w:name w:val="Char Char105"/>
    <w:semiHidden/>
    <w:rsid w:val="001679B7"/>
    <w:rPr>
      <w:rFonts w:ascii="Intel Clear" w:hAnsi="Intel Clear"/>
      <w:lang w:val="en-GB" w:eastAsia="en-US"/>
    </w:rPr>
  </w:style>
  <w:style w:type="character" w:customStyle="1" w:styleId="CharChar95">
    <w:name w:val="Char Char95"/>
    <w:semiHidden/>
    <w:rsid w:val="001679B7"/>
    <w:rPr>
      <w:rFonts w:ascii="Intel Clear" w:hAnsi="Intel Clear" w:cs="Intel Clear"/>
      <w:sz w:val="16"/>
      <w:szCs w:val="16"/>
      <w:lang w:val="en-GB" w:eastAsia="en-US"/>
    </w:rPr>
  </w:style>
  <w:style w:type="character" w:customStyle="1" w:styleId="CharChar85">
    <w:name w:val="Char Char85"/>
    <w:semiHidden/>
    <w:rsid w:val="001679B7"/>
    <w:rPr>
      <w:rFonts w:ascii="Intel Clear" w:hAnsi="Intel Clear"/>
      <w:b/>
      <w:bCs/>
      <w:lang w:val="en-GB" w:eastAsia="en-US"/>
    </w:rPr>
  </w:style>
  <w:style w:type="paragraph" w:customStyle="1" w:styleId="1CharChar1Char5">
    <w:name w:val="(文字) (文字)1 Char (文字) (文字) Char (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167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79B7"/>
    <w:rPr>
      <w:rFonts w:ascii="Intel Clear" w:hAnsi="Intel Clear"/>
      <w:sz w:val="36"/>
      <w:lang w:val="en-GB" w:eastAsia="en-US" w:bidi="ar-SA"/>
    </w:rPr>
  </w:style>
  <w:style w:type="character" w:customStyle="1" w:styleId="CharChar285">
    <w:name w:val="Char Char285"/>
    <w:rsid w:val="001679B7"/>
    <w:rPr>
      <w:rFonts w:ascii="Intel Clear" w:hAnsi="Intel Clear"/>
      <w:sz w:val="32"/>
      <w:lang w:val="en-GB"/>
    </w:rPr>
  </w:style>
  <w:style w:type="paragraph" w:customStyle="1" w:styleId="CharCharCharCharChar4">
    <w:name w:val="Char Char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79B7"/>
    <w:rPr>
      <w:lang w:val="en-GB" w:eastAsia="ja-JP" w:bidi="ar-SA"/>
    </w:rPr>
  </w:style>
  <w:style w:type="paragraph" w:customStyle="1" w:styleId="1Char4">
    <w:name w:val="(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79B7"/>
    <w:rPr>
      <w:rFonts w:ascii="Calibri Light" w:hAnsi="Calibri Light"/>
      <w:lang w:val="nb-NO" w:eastAsia="ja-JP" w:bidi="ar-SA"/>
    </w:rPr>
  </w:style>
  <w:style w:type="paragraph" w:customStyle="1" w:styleId="CharCharCharCharCharChar4">
    <w:name w:val="Char Char Char Char Char Char4"/>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3">
    <w:name w:val="(文字) (文字)4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79B7"/>
    <w:rPr>
      <w:rFonts w:ascii="Intel Clear" w:hAnsi="Intel Clear" w:cs="Intel Clear"/>
      <w:shd w:val="clear" w:color="auto" w:fill="000080"/>
      <w:lang w:val="en-GB" w:eastAsia="en-US"/>
    </w:rPr>
  </w:style>
  <w:style w:type="character" w:customStyle="1" w:styleId="ZchnZchn54">
    <w:name w:val="Zchn Zchn54"/>
    <w:rsid w:val="001679B7"/>
    <w:rPr>
      <w:rFonts w:ascii="Calibri Light" w:eastAsia="Calibri Light" w:hAnsi="Calibri Light"/>
      <w:lang w:val="nb-NO" w:eastAsia="en-US" w:bidi="ar-SA"/>
    </w:rPr>
  </w:style>
  <w:style w:type="character" w:customStyle="1" w:styleId="CharChar104">
    <w:name w:val="Char Char104"/>
    <w:semiHidden/>
    <w:rsid w:val="001679B7"/>
    <w:rPr>
      <w:rFonts w:ascii="Intel Clear" w:hAnsi="Intel Clear"/>
      <w:lang w:val="en-GB" w:eastAsia="en-US"/>
    </w:rPr>
  </w:style>
  <w:style w:type="character" w:customStyle="1" w:styleId="CharChar94">
    <w:name w:val="Char Char94"/>
    <w:semiHidden/>
    <w:rsid w:val="001679B7"/>
    <w:rPr>
      <w:rFonts w:ascii="Intel Clear" w:hAnsi="Intel Clear" w:cs="Intel Clear"/>
      <w:sz w:val="16"/>
      <w:szCs w:val="16"/>
      <w:lang w:val="en-GB" w:eastAsia="en-US"/>
    </w:rPr>
  </w:style>
  <w:style w:type="character" w:customStyle="1" w:styleId="CharChar84">
    <w:name w:val="Char Char84"/>
    <w:semiHidden/>
    <w:rsid w:val="001679B7"/>
    <w:rPr>
      <w:rFonts w:ascii="Intel Clear" w:hAnsi="Intel Clear"/>
      <w:b/>
      <w:bCs/>
      <w:lang w:val="en-GB" w:eastAsia="en-US"/>
    </w:rPr>
  </w:style>
  <w:style w:type="paragraph" w:customStyle="1" w:styleId="1CharChar1Char4">
    <w:name w:val="(文字) (文字)1 Char (文字) (文字) Char (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79B7"/>
    <w:rPr>
      <w:rFonts w:ascii="Intel Clear" w:hAnsi="Intel Clear"/>
      <w:sz w:val="36"/>
      <w:lang w:val="en-GB" w:eastAsia="en-US" w:bidi="ar-SA"/>
    </w:rPr>
  </w:style>
  <w:style w:type="character" w:customStyle="1" w:styleId="CharChar284">
    <w:name w:val="Char Char284"/>
    <w:rsid w:val="001679B7"/>
    <w:rPr>
      <w:rFonts w:ascii="Intel Clear" w:hAnsi="Intel Clear"/>
      <w:sz w:val="32"/>
      <w:lang w:val="en-GB"/>
    </w:rPr>
  </w:style>
  <w:style w:type="paragraph" w:customStyle="1" w:styleId="CharCharCharCharChar3">
    <w:name w:val="Char Char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79B7"/>
    <w:rPr>
      <w:rFonts w:ascii="Calibri Light" w:hAnsi="Calibri Light"/>
      <w:lang w:val="nb-NO" w:eastAsia="ja-JP" w:bidi="ar-SA"/>
    </w:rPr>
  </w:style>
  <w:style w:type="paragraph" w:customStyle="1" w:styleId="CharCharCharCharCharChar3">
    <w:name w:val="Char Char Char Char Char Char3"/>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79B7"/>
    <w:rPr>
      <w:rFonts w:ascii="Intel Clear" w:hAnsi="Intel Clear" w:cs="Intel Clear"/>
      <w:shd w:val="clear" w:color="auto" w:fill="000080"/>
      <w:lang w:val="en-GB" w:eastAsia="en-US"/>
    </w:rPr>
  </w:style>
  <w:style w:type="character" w:customStyle="1" w:styleId="ZchnZchn53">
    <w:name w:val="Zchn Zchn53"/>
    <w:rsid w:val="001679B7"/>
    <w:rPr>
      <w:rFonts w:ascii="Calibri Light" w:eastAsia="Calibri Light" w:hAnsi="Calibri Light"/>
      <w:lang w:val="nb-NO" w:eastAsia="en-US" w:bidi="ar-SA"/>
    </w:rPr>
  </w:style>
  <w:style w:type="character" w:customStyle="1" w:styleId="CharChar103">
    <w:name w:val="Char Char103"/>
    <w:semiHidden/>
    <w:rsid w:val="001679B7"/>
    <w:rPr>
      <w:rFonts w:ascii="Intel Clear" w:hAnsi="Intel Clear"/>
      <w:lang w:val="en-GB" w:eastAsia="en-US"/>
    </w:rPr>
  </w:style>
  <w:style w:type="character" w:customStyle="1" w:styleId="CharChar93">
    <w:name w:val="Char Char93"/>
    <w:semiHidden/>
    <w:rsid w:val="001679B7"/>
    <w:rPr>
      <w:rFonts w:ascii="Intel Clear" w:hAnsi="Intel Clear" w:cs="Intel Clear"/>
      <w:sz w:val="16"/>
      <w:szCs w:val="16"/>
      <w:lang w:val="en-GB" w:eastAsia="en-US"/>
    </w:rPr>
  </w:style>
  <w:style w:type="character" w:customStyle="1" w:styleId="CharChar83">
    <w:name w:val="Char Char83"/>
    <w:semiHidden/>
    <w:rsid w:val="001679B7"/>
    <w:rPr>
      <w:rFonts w:ascii="Intel Clear" w:hAnsi="Intel Clear"/>
      <w:b/>
      <w:bCs/>
      <w:lang w:val="en-GB" w:eastAsia="en-US"/>
    </w:rPr>
  </w:style>
  <w:style w:type="paragraph" w:customStyle="1" w:styleId="1CharChar1Char3">
    <w:name w:val="(文字) (文字)1 Char (文字) (文字) Char (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79B7"/>
    <w:rPr>
      <w:rFonts w:ascii="Intel Clear" w:hAnsi="Intel Clear"/>
      <w:sz w:val="36"/>
      <w:lang w:val="en-GB" w:eastAsia="en-US" w:bidi="ar-SA"/>
    </w:rPr>
  </w:style>
  <w:style w:type="character" w:customStyle="1" w:styleId="CharChar283">
    <w:name w:val="Char Char283"/>
    <w:rsid w:val="001679B7"/>
    <w:rPr>
      <w:rFonts w:ascii="Intel Clear" w:hAnsi="Intel Clear"/>
      <w:sz w:val="32"/>
      <w:lang w:val="en-GB"/>
    </w:rPr>
  </w:style>
  <w:style w:type="paragraph" w:customStyle="1" w:styleId="95">
    <w:name w:val="目录 95"/>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20">
    <w:name w:val="Table Grid20"/>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679B7"/>
    <w:rPr>
      <w:rFonts w:ascii="Times New Roman" w:eastAsia="ＭＳ 明朝" w:hAnsi="Times New Roman"/>
      <w:lang w:val="en-US" w:eastAsia="en-US"/>
    </w:rPr>
    <w:tblPr/>
  </w:style>
  <w:style w:type="table" w:customStyle="1" w:styleId="TableGrid518">
    <w:name w:val="Table Grid518"/>
    <w:basedOn w:val="a4"/>
    <w:uiPriority w:val="39"/>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679B7"/>
    <w:rPr>
      <w:rFonts w:ascii="Times New Roman" w:eastAsia="ＭＳ 明朝" w:hAnsi="Times New Roman"/>
      <w:lang w:val="en-US" w:eastAsia="en-US"/>
    </w:rPr>
    <w:tblPr/>
  </w:style>
  <w:style w:type="table" w:customStyle="1" w:styleId="TableGrid519">
    <w:name w:val="Table Grid519"/>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679B7"/>
    <w:rPr>
      <w:rFonts w:ascii="Times New Roman" w:eastAsia="ＭＳ 明朝" w:hAnsi="Times New Roman"/>
      <w:lang w:val="en-US" w:eastAsia="en-US"/>
    </w:rPr>
    <w:tblPr/>
  </w:style>
  <w:style w:type="table" w:customStyle="1" w:styleId="Tabellengitternetz11123">
    <w:name w:val="Tabellengitternetz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4"/>
    <w:qFormat/>
    <w:rsid w:val="001679B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1679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1679B7"/>
    <w:rPr>
      <w:rFonts w:ascii="Times New Roman" w:eastAsia="ＭＳ 明朝" w:hAnsi="Times New Roman"/>
      <w:lang w:val="en-US" w:eastAsia="zh-CN"/>
    </w:rPr>
    <w:tblPr/>
  </w:style>
  <w:style w:type="table" w:customStyle="1" w:styleId="TableGrid842">
    <w:name w:val="Table Grid84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1679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1679B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1679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a4"/>
    <w:next w:val="afd"/>
    <w:uiPriority w:val="39"/>
    <w:qFormat/>
    <w:rsid w:val="00167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679B7"/>
    <w:rPr>
      <w:rFonts w:ascii="Times New Roman" w:eastAsia="ＭＳ 明朝" w:hAnsi="Times New Roman"/>
      <w:lang w:val="en-US" w:eastAsia="en-US"/>
    </w:rPr>
    <w:tblPr/>
  </w:style>
  <w:style w:type="table" w:customStyle="1" w:styleId="TableGrid651">
    <w:name w:val="Table Grid651"/>
    <w:basedOn w:val="a4"/>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679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4D7BE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Style1121">
    <w:name w:val="Table Style1121"/>
    <w:basedOn w:val="a4"/>
    <w:qFormat/>
    <w:rsid w:val="004D7BEA"/>
    <w:rPr>
      <w:rFonts w:ascii="Times New Roman" w:eastAsia="ＭＳ 明朝" w:hAnsi="Times New Roman"/>
      <w:lang w:val="en-US" w:eastAsia="en-US"/>
    </w:rPr>
    <w:tblPr/>
  </w:style>
  <w:style w:type="table" w:customStyle="1" w:styleId="Tabellengitternetz1211">
    <w:name w:val="Tabellengitternetz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D7BEA"/>
    <w:rPr>
      <w:rFonts w:ascii="Times New Roman" w:eastAsia="ＭＳ 明朝" w:hAnsi="Times New Roman"/>
      <w:lang w:val="en-US" w:eastAsia="en-US"/>
    </w:rPr>
    <w:tblPr/>
  </w:style>
  <w:style w:type="table" w:customStyle="1" w:styleId="Tabellengitternetz111211">
    <w:name w:val="Tabellengitternetz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811"/>
    <w:basedOn w:val="a4"/>
    <w:qFormat/>
    <w:rsid w:val="004D7BE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D7B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D7BE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D7BEA"/>
    <w:rPr>
      <w:rFonts w:ascii="Times New Roman" w:eastAsia="ＭＳ 明朝" w:hAnsi="Times New Roman"/>
      <w:lang w:val="en-US" w:eastAsia="en-US"/>
    </w:rPr>
    <w:tblPr/>
  </w:style>
  <w:style w:type="table" w:customStyle="1" w:styleId="TableGrid661">
    <w:name w:val="Table Grid661"/>
    <w:basedOn w:val="a4"/>
    <w:qFormat/>
    <w:rsid w:val="004D7BE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D7BEA"/>
    <w:rPr>
      <w:rFonts w:ascii="Times New Roman" w:eastAsia="ＭＳ 明朝" w:hAnsi="Times New Roman"/>
      <w:lang w:val="en-US" w:eastAsia="en-US"/>
    </w:rPr>
    <w:tblPr/>
  </w:style>
  <w:style w:type="table" w:customStyle="1" w:styleId="Tabellengitternetz1221">
    <w:name w:val="Tabellengitternetz1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c">
    <w:name w:val="修订4"/>
    <w:hidden/>
    <w:semiHidden/>
    <w:qFormat/>
    <w:rsid w:val="004D7BEA"/>
    <w:rPr>
      <w:rFonts w:ascii="Times New Roman" w:eastAsia="Batang" w:hAnsi="Times New Roman"/>
      <w:lang w:val="en-GB" w:eastAsia="en-US"/>
    </w:rPr>
  </w:style>
  <w:style w:type="numbering" w:customStyle="1" w:styleId="NoList1">
    <w:name w:val="No List1"/>
    <w:next w:val="a5"/>
    <w:uiPriority w:val="99"/>
    <w:semiHidden/>
    <w:unhideWhenUsed/>
    <w:rsid w:val="004D7BEA"/>
  </w:style>
  <w:style w:type="numbering" w:customStyle="1" w:styleId="NoList2">
    <w:name w:val="No List2"/>
    <w:next w:val="a5"/>
    <w:uiPriority w:val="99"/>
    <w:semiHidden/>
    <w:unhideWhenUsed/>
    <w:rsid w:val="004D7BEA"/>
  </w:style>
  <w:style w:type="numbering" w:customStyle="1" w:styleId="NoList3">
    <w:name w:val="No List3"/>
    <w:next w:val="a5"/>
    <w:uiPriority w:val="99"/>
    <w:semiHidden/>
    <w:unhideWhenUsed/>
    <w:rsid w:val="004D7BEA"/>
  </w:style>
  <w:style w:type="numbering" w:customStyle="1" w:styleId="NoList4">
    <w:name w:val="No List4"/>
    <w:next w:val="a5"/>
    <w:uiPriority w:val="99"/>
    <w:semiHidden/>
    <w:unhideWhenUsed/>
    <w:rsid w:val="004D7BEA"/>
  </w:style>
  <w:style w:type="numbering" w:customStyle="1" w:styleId="NoList5">
    <w:name w:val="No List5"/>
    <w:next w:val="a5"/>
    <w:uiPriority w:val="99"/>
    <w:semiHidden/>
    <w:unhideWhenUsed/>
    <w:rsid w:val="004D7BEA"/>
  </w:style>
  <w:style w:type="numbering" w:customStyle="1" w:styleId="NoList11">
    <w:name w:val="No List11"/>
    <w:next w:val="a5"/>
    <w:uiPriority w:val="99"/>
    <w:semiHidden/>
    <w:unhideWhenUsed/>
    <w:rsid w:val="004D7BEA"/>
  </w:style>
  <w:style w:type="numbering" w:customStyle="1" w:styleId="NoList21">
    <w:name w:val="No List21"/>
    <w:next w:val="a5"/>
    <w:uiPriority w:val="99"/>
    <w:semiHidden/>
    <w:unhideWhenUsed/>
    <w:rsid w:val="004D7BEA"/>
  </w:style>
  <w:style w:type="numbering" w:customStyle="1" w:styleId="NoList31">
    <w:name w:val="No List31"/>
    <w:next w:val="a5"/>
    <w:uiPriority w:val="99"/>
    <w:semiHidden/>
    <w:unhideWhenUsed/>
    <w:rsid w:val="004D7BEA"/>
  </w:style>
  <w:style w:type="numbering" w:customStyle="1" w:styleId="NoList41">
    <w:name w:val="No List41"/>
    <w:next w:val="a5"/>
    <w:uiPriority w:val="99"/>
    <w:semiHidden/>
    <w:unhideWhenUsed/>
    <w:rsid w:val="004D7BEA"/>
  </w:style>
  <w:style w:type="numbering" w:customStyle="1" w:styleId="NoList6">
    <w:name w:val="No List6"/>
    <w:next w:val="a5"/>
    <w:uiPriority w:val="99"/>
    <w:semiHidden/>
    <w:unhideWhenUsed/>
    <w:rsid w:val="004D7BEA"/>
  </w:style>
  <w:style w:type="numbering" w:customStyle="1" w:styleId="1fc">
    <w:name w:val="无列表1"/>
    <w:next w:val="a5"/>
    <w:semiHidden/>
    <w:rsid w:val="004D7BEA"/>
  </w:style>
  <w:style w:type="numbering" w:customStyle="1" w:styleId="1fd">
    <w:name w:val="リストなし1"/>
    <w:next w:val="a5"/>
    <w:uiPriority w:val="99"/>
    <w:semiHidden/>
    <w:unhideWhenUsed/>
    <w:rsid w:val="004D7BEA"/>
  </w:style>
  <w:style w:type="numbering" w:customStyle="1" w:styleId="119">
    <w:name w:val="无列表11"/>
    <w:next w:val="a5"/>
    <w:semiHidden/>
    <w:rsid w:val="004D7BEA"/>
  </w:style>
  <w:style w:type="numbering" w:customStyle="1" w:styleId="11a">
    <w:name w:val="リストなし11"/>
    <w:next w:val="a5"/>
    <w:uiPriority w:val="99"/>
    <w:semiHidden/>
    <w:unhideWhenUsed/>
    <w:rsid w:val="004D7BEA"/>
  </w:style>
  <w:style w:type="numbering" w:customStyle="1" w:styleId="NoList111">
    <w:name w:val="No List111"/>
    <w:next w:val="a5"/>
    <w:uiPriority w:val="99"/>
    <w:semiHidden/>
    <w:unhideWhenUsed/>
    <w:rsid w:val="004D7BEA"/>
  </w:style>
  <w:style w:type="numbering" w:customStyle="1" w:styleId="NoList7">
    <w:name w:val="No List7"/>
    <w:next w:val="a5"/>
    <w:uiPriority w:val="99"/>
    <w:semiHidden/>
    <w:unhideWhenUsed/>
    <w:rsid w:val="004D7BEA"/>
  </w:style>
  <w:style w:type="numbering" w:customStyle="1" w:styleId="NoList12">
    <w:name w:val="No List12"/>
    <w:next w:val="a5"/>
    <w:uiPriority w:val="99"/>
    <w:semiHidden/>
    <w:unhideWhenUsed/>
    <w:rsid w:val="004D7BEA"/>
  </w:style>
  <w:style w:type="numbering" w:customStyle="1" w:styleId="NoList22">
    <w:name w:val="No List22"/>
    <w:next w:val="a5"/>
    <w:uiPriority w:val="99"/>
    <w:semiHidden/>
    <w:unhideWhenUsed/>
    <w:rsid w:val="004D7BEA"/>
  </w:style>
  <w:style w:type="numbering" w:customStyle="1" w:styleId="NoList32">
    <w:name w:val="No List32"/>
    <w:next w:val="a5"/>
    <w:uiPriority w:val="99"/>
    <w:semiHidden/>
    <w:unhideWhenUsed/>
    <w:rsid w:val="004D7BEA"/>
  </w:style>
  <w:style w:type="numbering" w:customStyle="1" w:styleId="NoList42">
    <w:name w:val="No List42"/>
    <w:next w:val="a5"/>
    <w:uiPriority w:val="99"/>
    <w:semiHidden/>
    <w:unhideWhenUsed/>
    <w:rsid w:val="004D7BEA"/>
  </w:style>
  <w:style w:type="numbering" w:customStyle="1" w:styleId="NoList51">
    <w:name w:val="No List51"/>
    <w:next w:val="a5"/>
    <w:uiPriority w:val="99"/>
    <w:semiHidden/>
    <w:unhideWhenUsed/>
    <w:rsid w:val="004D7BEA"/>
  </w:style>
  <w:style w:type="numbering" w:customStyle="1" w:styleId="NoList211">
    <w:name w:val="No List211"/>
    <w:next w:val="a5"/>
    <w:uiPriority w:val="99"/>
    <w:semiHidden/>
    <w:unhideWhenUsed/>
    <w:rsid w:val="004D7BEA"/>
  </w:style>
  <w:style w:type="numbering" w:customStyle="1" w:styleId="NoList311">
    <w:name w:val="No List311"/>
    <w:next w:val="a5"/>
    <w:uiPriority w:val="99"/>
    <w:semiHidden/>
    <w:unhideWhenUsed/>
    <w:rsid w:val="004D7BEA"/>
  </w:style>
  <w:style w:type="numbering" w:customStyle="1" w:styleId="NoList411">
    <w:name w:val="No List411"/>
    <w:next w:val="a5"/>
    <w:uiPriority w:val="99"/>
    <w:semiHidden/>
    <w:unhideWhenUsed/>
    <w:rsid w:val="004D7BEA"/>
  </w:style>
  <w:style w:type="numbering" w:customStyle="1" w:styleId="NoList61">
    <w:name w:val="No List61"/>
    <w:next w:val="a5"/>
    <w:uiPriority w:val="99"/>
    <w:semiHidden/>
    <w:unhideWhenUsed/>
    <w:rsid w:val="004D7BEA"/>
  </w:style>
  <w:style w:type="numbering" w:customStyle="1" w:styleId="1115">
    <w:name w:val="无列表111"/>
    <w:next w:val="a5"/>
    <w:semiHidden/>
    <w:rsid w:val="004D7BEA"/>
  </w:style>
  <w:style w:type="numbering" w:customStyle="1" w:styleId="NoList1111">
    <w:name w:val="No List1111"/>
    <w:next w:val="a5"/>
    <w:uiPriority w:val="99"/>
    <w:semiHidden/>
    <w:unhideWhenUsed/>
    <w:rsid w:val="004D7BEA"/>
  </w:style>
  <w:style w:type="numbering" w:customStyle="1" w:styleId="NoList71">
    <w:name w:val="No List71"/>
    <w:next w:val="a5"/>
    <w:uiPriority w:val="99"/>
    <w:semiHidden/>
    <w:unhideWhenUsed/>
    <w:rsid w:val="004D7BEA"/>
  </w:style>
  <w:style w:type="numbering" w:customStyle="1" w:styleId="NoList121">
    <w:name w:val="No List121"/>
    <w:next w:val="a5"/>
    <w:uiPriority w:val="99"/>
    <w:semiHidden/>
    <w:unhideWhenUsed/>
    <w:rsid w:val="004D7BEA"/>
  </w:style>
  <w:style w:type="numbering" w:customStyle="1" w:styleId="NoList221">
    <w:name w:val="No List221"/>
    <w:next w:val="a5"/>
    <w:uiPriority w:val="99"/>
    <w:semiHidden/>
    <w:unhideWhenUsed/>
    <w:rsid w:val="004D7BEA"/>
  </w:style>
  <w:style w:type="numbering" w:customStyle="1" w:styleId="NoList321">
    <w:name w:val="No List321"/>
    <w:next w:val="a5"/>
    <w:uiPriority w:val="99"/>
    <w:semiHidden/>
    <w:unhideWhenUsed/>
    <w:rsid w:val="004D7BEA"/>
  </w:style>
  <w:style w:type="numbering" w:customStyle="1" w:styleId="NoList8">
    <w:name w:val="No List8"/>
    <w:next w:val="a5"/>
    <w:uiPriority w:val="99"/>
    <w:semiHidden/>
    <w:unhideWhenUsed/>
    <w:rsid w:val="004D7BEA"/>
  </w:style>
  <w:style w:type="numbering" w:customStyle="1" w:styleId="NoList13">
    <w:name w:val="No List13"/>
    <w:next w:val="a5"/>
    <w:uiPriority w:val="99"/>
    <w:semiHidden/>
    <w:unhideWhenUsed/>
    <w:rsid w:val="004D7BEA"/>
  </w:style>
  <w:style w:type="numbering" w:customStyle="1" w:styleId="NoList23">
    <w:name w:val="No List23"/>
    <w:next w:val="a5"/>
    <w:uiPriority w:val="99"/>
    <w:semiHidden/>
    <w:unhideWhenUsed/>
    <w:rsid w:val="004D7BEA"/>
  </w:style>
  <w:style w:type="numbering" w:customStyle="1" w:styleId="NoList33">
    <w:name w:val="No List33"/>
    <w:next w:val="a5"/>
    <w:uiPriority w:val="99"/>
    <w:semiHidden/>
    <w:unhideWhenUsed/>
    <w:rsid w:val="004D7BEA"/>
  </w:style>
  <w:style w:type="numbering" w:customStyle="1" w:styleId="NoList43">
    <w:name w:val="No List43"/>
    <w:next w:val="a5"/>
    <w:uiPriority w:val="99"/>
    <w:semiHidden/>
    <w:unhideWhenUsed/>
    <w:rsid w:val="004D7BEA"/>
  </w:style>
  <w:style w:type="numbering" w:customStyle="1" w:styleId="NoList52">
    <w:name w:val="No List52"/>
    <w:next w:val="a5"/>
    <w:uiPriority w:val="99"/>
    <w:semiHidden/>
    <w:unhideWhenUsed/>
    <w:rsid w:val="004D7BEA"/>
  </w:style>
  <w:style w:type="numbering" w:customStyle="1" w:styleId="NoList62">
    <w:name w:val="No List62"/>
    <w:next w:val="a5"/>
    <w:uiPriority w:val="99"/>
    <w:semiHidden/>
    <w:unhideWhenUsed/>
    <w:rsid w:val="004D7BEA"/>
  </w:style>
  <w:style w:type="numbering" w:customStyle="1" w:styleId="NoList72">
    <w:name w:val="No List72"/>
    <w:next w:val="a5"/>
    <w:uiPriority w:val="99"/>
    <w:semiHidden/>
    <w:unhideWhenUsed/>
    <w:rsid w:val="004D7BEA"/>
  </w:style>
  <w:style w:type="numbering" w:customStyle="1" w:styleId="NoList81">
    <w:name w:val="No List81"/>
    <w:next w:val="a5"/>
    <w:uiPriority w:val="99"/>
    <w:semiHidden/>
    <w:unhideWhenUsed/>
    <w:rsid w:val="004D7BEA"/>
  </w:style>
  <w:style w:type="numbering" w:customStyle="1" w:styleId="NoList9">
    <w:name w:val="No List9"/>
    <w:next w:val="a5"/>
    <w:uiPriority w:val="99"/>
    <w:semiHidden/>
    <w:unhideWhenUsed/>
    <w:rsid w:val="004D7BEA"/>
  </w:style>
  <w:style w:type="numbering" w:customStyle="1" w:styleId="NoList112">
    <w:name w:val="No List112"/>
    <w:next w:val="a5"/>
    <w:uiPriority w:val="99"/>
    <w:semiHidden/>
    <w:unhideWhenUsed/>
    <w:rsid w:val="004D7BEA"/>
  </w:style>
  <w:style w:type="numbering" w:customStyle="1" w:styleId="NoList212">
    <w:name w:val="No List212"/>
    <w:next w:val="a5"/>
    <w:uiPriority w:val="99"/>
    <w:semiHidden/>
    <w:unhideWhenUsed/>
    <w:rsid w:val="004D7BEA"/>
  </w:style>
  <w:style w:type="numbering" w:customStyle="1" w:styleId="NoList312">
    <w:name w:val="No List312"/>
    <w:next w:val="a5"/>
    <w:uiPriority w:val="99"/>
    <w:semiHidden/>
    <w:unhideWhenUsed/>
    <w:rsid w:val="004D7BEA"/>
  </w:style>
  <w:style w:type="numbering" w:customStyle="1" w:styleId="NoList412">
    <w:name w:val="No List412"/>
    <w:next w:val="a5"/>
    <w:uiPriority w:val="99"/>
    <w:semiHidden/>
    <w:unhideWhenUsed/>
    <w:rsid w:val="004D7BEA"/>
  </w:style>
  <w:style w:type="numbering" w:customStyle="1" w:styleId="NoList511">
    <w:name w:val="No List511"/>
    <w:next w:val="a5"/>
    <w:uiPriority w:val="99"/>
    <w:semiHidden/>
    <w:unhideWhenUsed/>
    <w:rsid w:val="004D7BEA"/>
  </w:style>
  <w:style w:type="numbering" w:customStyle="1" w:styleId="NoList611">
    <w:name w:val="No List611"/>
    <w:next w:val="a5"/>
    <w:uiPriority w:val="99"/>
    <w:semiHidden/>
    <w:unhideWhenUsed/>
    <w:rsid w:val="004D7BEA"/>
  </w:style>
  <w:style w:type="numbering" w:customStyle="1" w:styleId="NoList711">
    <w:name w:val="No List711"/>
    <w:next w:val="a5"/>
    <w:uiPriority w:val="99"/>
    <w:semiHidden/>
    <w:unhideWhenUsed/>
    <w:rsid w:val="004D7BEA"/>
  </w:style>
  <w:style w:type="numbering" w:customStyle="1" w:styleId="NoList811">
    <w:name w:val="No List811"/>
    <w:next w:val="a5"/>
    <w:uiPriority w:val="99"/>
    <w:semiHidden/>
    <w:unhideWhenUsed/>
    <w:rsid w:val="004D7BEA"/>
  </w:style>
  <w:style w:type="numbering" w:customStyle="1" w:styleId="NoList91">
    <w:name w:val="No List91"/>
    <w:next w:val="a5"/>
    <w:uiPriority w:val="99"/>
    <w:semiHidden/>
    <w:unhideWhenUsed/>
    <w:rsid w:val="004D7BEA"/>
  </w:style>
  <w:style w:type="numbering" w:customStyle="1" w:styleId="NoList10">
    <w:name w:val="No List10"/>
    <w:next w:val="a5"/>
    <w:uiPriority w:val="99"/>
    <w:semiHidden/>
    <w:unhideWhenUsed/>
    <w:rsid w:val="004D7BEA"/>
  </w:style>
  <w:style w:type="numbering" w:customStyle="1" w:styleId="LFO191">
    <w:name w:val="LFO191"/>
    <w:basedOn w:val="a5"/>
    <w:rsid w:val="004D7BEA"/>
  </w:style>
  <w:style w:type="numbering" w:customStyle="1" w:styleId="NoList122">
    <w:name w:val="No List122"/>
    <w:next w:val="a5"/>
    <w:uiPriority w:val="99"/>
    <w:semiHidden/>
    <w:rsid w:val="004D7BEA"/>
  </w:style>
  <w:style w:type="numbering" w:customStyle="1" w:styleId="NoList1112">
    <w:name w:val="No List1112"/>
    <w:next w:val="a5"/>
    <w:uiPriority w:val="99"/>
    <w:semiHidden/>
    <w:unhideWhenUsed/>
    <w:rsid w:val="004D7BEA"/>
  </w:style>
  <w:style w:type="numbering" w:customStyle="1" w:styleId="125">
    <w:name w:val="无列表12"/>
    <w:next w:val="a5"/>
    <w:semiHidden/>
    <w:rsid w:val="004D7BEA"/>
  </w:style>
  <w:style w:type="numbering" w:customStyle="1" w:styleId="126">
    <w:name w:val="リストなし12"/>
    <w:next w:val="a5"/>
    <w:uiPriority w:val="99"/>
    <w:semiHidden/>
    <w:unhideWhenUsed/>
    <w:rsid w:val="004D7BEA"/>
  </w:style>
  <w:style w:type="numbering" w:customStyle="1" w:styleId="1122">
    <w:name w:val="无列表112"/>
    <w:next w:val="a5"/>
    <w:semiHidden/>
    <w:rsid w:val="004D7BEA"/>
  </w:style>
  <w:style w:type="numbering" w:customStyle="1" w:styleId="1116">
    <w:name w:val="リストなし111"/>
    <w:next w:val="a5"/>
    <w:uiPriority w:val="99"/>
    <w:semiHidden/>
    <w:unhideWhenUsed/>
    <w:rsid w:val="004D7BEA"/>
  </w:style>
  <w:style w:type="numbering" w:customStyle="1" w:styleId="NoList222">
    <w:name w:val="No List222"/>
    <w:next w:val="a5"/>
    <w:uiPriority w:val="99"/>
    <w:semiHidden/>
    <w:unhideWhenUsed/>
    <w:rsid w:val="004D7BEA"/>
  </w:style>
  <w:style w:type="numbering" w:customStyle="1" w:styleId="NoList322">
    <w:name w:val="No List322"/>
    <w:next w:val="a5"/>
    <w:uiPriority w:val="99"/>
    <w:semiHidden/>
    <w:unhideWhenUsed/>
    <w:rsid w:val="004D7BEA"/>
  </w:style>
  <w:style w:type="numbering" w:customStyle="1" w:styleId="NoList421">
    <w:name w:val="No List421"/>
    <w:next w:val="a5"/>
    <w:uiPriority w:val="99"/>
    <w:semiHidden/>
    <w:unhideWhenUsed/>
    <w:rsid w:val="004D7BEA"/>
  </w:style>
  <w:style w:type="numbering" w:customStyle="1" w:styleId="NoList2111">
    <w:name w:val="No List2111"/>
    <w:next w:val="a5"/>
    <w:uiPriority w:val="99"/>
    <w:semiHidden/>
    <w:unhideWhenUsed/>
    <w:rsid w:val="004D7BEA"/>
  </w:style>
  <w:style w:type="numbering" w:customStyle="1" w:styleId="NoList3111">
    <w:name w:val="No List3111"/>
    <w:next w:val="a5"/>
    <w:uiPriority w:val="99"/>
    <w:semiHidden/>
    <w:unhideWhenUsed/>
    <w:rsid w:val="004D7BEA"/>
  </w:style>
  <w:style w:type="numbering" w:customStyle="1" w:styleId="NoList4111">
    <w:name w:val="No List4111"/>
    <w:next w:val="a5"/>
    <w:uiPriority w:val="99"/>
    <w:semiHidden/>
    <w:unhideWhenUsed/>
    <w:rsid w:val="004D7BEA"/>
  </w:style>
  <w:style w:type="numbering" w:customStyle="1" w:styleId="11112">
    <w:name w:val="无列表1111"/>
    <w:next w:val="a5"/>
    <w:semiHidden/>
    <w:rsid w:val="004D7BEA"/>
  </w:style>
  <w:style w:type="numbering" w:customStyle="1" w:styleId="NoList11111">
    <w:name w:val="No List11111"/>
    <w:next w:val="a5"/>
    <w:uiPriority w:val="99"/>
    <w:semiHidden/>
    <w:unhideWhenUsed/>
    <w:rsid w:val="004D7BEA"/>
  </w:style>
  <w:style w:type="numbering" w:customStyle="1" w:styleId="NoList1211">
    <w:name w:val="No List1211"/>
    <w:next w:val="a5"/>
    <w:uiPriority w:val="99"/>
    <w:semiHidden/>
    <w:unhideWhenUsed/>
    <w:rsid w:val="004D7BEA"/>
  </w:style>
  <w:style w:type="numbering" w:customStyle="1" w:styleId="NoList2211">
    <w:name w:val="No List2211"/>
    <w:next w:val="a5"/>
    <w:uiPriority w:val="99"/>
    <w:semiHidden/>
    <w:unhideWhenUsed/>
    <w:rsid w:val="004D7BEA"/>
  </w:style>
  <w:style w:type="numbering" w:customStyle="1" w:styleId="NoList3211">
    <w:name w:val="No List3211"/>
    <w:next w:val="a5"/>
    <w:uiPriority w:val="99"/>
    <w:semiHidden/>
    <w:unhideWhenUsed/>
    <w:rsid w:val="004D7BEA"/>
  </w:style>
  <w:style w:type="numbering" w:customStyle="1" w:styleId="NoList14">
    <w:name w:val="No List14"/>
    <w:next w:val="a5"/>
    <w:uiPriority w:val="99"/>
    <w:semiHidden/>
    <w:unhideWhenUsed/>
    <w:rsid w:val="004D7BEA"/>
  </w:style>
  <w:style w:type="numbering" w:customStyle="1" w:styleId="NoList15">
    <w:name w:val="No List15"/>
    <w:next w:val="a5"/>
    <w:uiPriority w:val="99"/>
    <w:semiHidden/>
    <w:unhideWhenUsed/>
    <w:rsid w:val="004D7BEA"/>
  </w:style>
  <w:style w:type="numbering" w:customStyle="1" w:styleId="NoList24">
    <w:name w:val="No List24"/>
    <w:next w:val="a5"/>
    <w:uiPriority w:val="99"/>
    <w:semiHidden/>
    <w:unhideWhenUsed/>
    <w:rsid w:val="004D7BEA"/>
  </w:style>
  <w:style w:type="numbering" w:customStyle="1" w:styleId="NoList34">
    <w:name w:val="No List34"/>
    <w:next w:val="a5"/>
    <w:uiPriority w:val="99"/>
    <w:semiHidden/>
    <w:unhideWhenUsed/>
    <w:rsid w:val="004D7BEA"/>
  </w:style>
  <w:style w:type="numbering" w:customStyle="1" w:styleId="NoList44">
    <w:name w:val="No List44"/>
    <w:next w:val="a5"/>
    <w:uiPriority w:val="99"/>
    <w:semiHidden/>
    <w:unhideWhenUsed/>
    <w:rsid w:val="004D7BEA"/>
  </w:style>
  <w:style w:type="numbering" w:customStyle="1" w:styleId="NoList53">
    <w:name w:val="No List53"/>
    <w:next w:val="a5"/>
    <w:uiPriority w:val="99"/>
    <w:semiHidden/>
    <w:unhideWhenUsed/>
    <w:rsid w:val="004D7BEA"/>
  </w:style>
  <w:style w:type="numbering" w:customStyle="1" w:styleId="NoList63">
    <w:name w:val="No List63"/>
    <w:next w:val="a5"/>
    <w:uiPriority w:val="99"/>
    <w:semiHidden/>
    <w:unhideWhenUsed/>
    <w:rsid w:val="004D7BEA"/>
  </w:style>
  <w:style w:type="numbering" w:customStyle="1" w:styleId="NoList73">
    <w:name w:val="No List73"/>
    <w:next w:val="a5"/>
    <w:uiPriority w:val="99"/>
    <w:semiHidden/>
    <w:unhideWhenUsed/>
    <w:rsid w:val="004D7BEA"/>
  </w:style>
  <w:style w:type="numbering" w:customStyle="1" w:styleId="NoList82">
    <w:name w:val="No List82"/>
    <w:next w:val="a5"/>
    <w:uiPriority w:val="99"/>
    <w:semiHidden/>
    <w:unhideWhenUsed/>
    <w:rsid w:val="004D7BEA"/>
  </w:style>
  <w:style w:type="numbering" w:customStyle="1" w:styleId="NoList92">
    <w:name w:val="No List92"/>
    <w:next w:val="a5"/>
    <w:uiPriority w:val="99"/>
    <w:semiHidden/>
    <w:unhideWhenUsed/>
    <w:rsid w:val="004D7BEA"/>
  </w:style>
  <w:style w:type="numbering" w:customStyle="1" w:styleId="NoList113">
    <w:name w:val="No List113"/>
    <w:next w:val="a5"/>
    <w:uiPriority w:val="99"/>
    <w:semiHidden/>
    <w:unhideWhenUsed/>
    <w:rsid w:val="004D7BEA"/>
  </w:style>
  <w:style w:type="numbering" w:customStyle="1" w:styleId="NoList213">
    <w:name w:val="No List213"/>
    <w:next w:val="a5"/>
    <w:uiPriority w:val="99"/>
    <w:semiHidden/>
    <w:unhideWhenUsed/>
    <w:rsid w:val="004D7BEA"/>
  </w:style>
  <w:style w:type="numbering" w:customStyle="1" w:styleId="NoList313">
    <w:name w:val="No List313"/>
    <w:next w:val="a5"/>
    <w:uiPriority w:val="99"/>
    <w:semiHidden/>
    <w:unhideWhenUsed/>
    <w:rsid w:val="004D7BEA"/>
  </w:style>
  <w:style w:type="numbering" w:customStyle="1" w:styleId="NoList413">
    <w:name w:val="No List413"/>
    <w:next w:val="a5"/>
    <w:uiPriority w:val="99"/>
    <w:semiHidden/>
    <w:unhideWhenUsed/>
    <w:rsid w:val="004D7BEA"/>
  </w:style>
  <w:style w:type="numbering" w:customStyle="1" w:styleId="NoList512">
    <w:name w:val="No List512"/>
    <w:next w:val="a5"/>
    <w:uiPriority w:val="99"/>
    <w:semiHidden/>
    <w:unhideWhenUsed/>
    <w:rsid w:val="004D7BEA"/>
  </w:style>
  <w:style w:type="numbering" w:customStyle="1" w:styleId="NoList612">
    <w:name w:val="No List612"/>
    <w:next w:val="a5"/>
    <w:uiPriority w:val="99"/>
    <w:semiHidden/>
    <w:unhideWhenUsed/>
    <w:rsid w:val="004D7BEA"/>
  </w:style>
  <w:style w:type="numbering" w:customStyle="1" w:styleId="NoList712">
    <w:name w:val="No List712"/>
    <w:next w:val="a5"/>
    <w:uiPriority w:val="99"/>
    <w:semiHidden/>
    <w:unhideWhenUsed/>
    <w:rsid w:val="004D7BEA"/>
  </w:style>
  <w:style w:type="numbering" w:customStyle="1" w:styleId="NoList812">
    <w:name w:val="No List812"/>
    <w:next w:val="a5"/>
    <w:uiPriority w:val="99"/>
    <w:semiHidden/>
    <w:unhideWhenUsed/>
    <w:rsid w:val="004D7BEA"/>
  </w:style>
  <w:style w:type="numbering" w:customStyle="1" w:styleId="NoList911">
    <w:name w:val="No List911"/>
    <w:next w:val="a5"/>
    <w:uiPriority w:val="99"/>
    <w:semiHidden/>
    <w:unhideWhenUsed/>
    <w:rsid w:val="004D7BEA"/>
  </w:style>
  <w:style w:type="numbering" w:customStyle="1" w:styleId="LFO192">
    <w:name w:val="LFO192"/>
    <w:basedOn w:val="a5"/>
    <w:rsid w:val="004D7BEA"/>
  </w:style>
  <w:style w:type="numbering" w:customStyle="1" w:styleId="NoList101">
    <w:name w:val="No List101"/>
    <w:next w:val="a5"/>
    <w:uiPriority w:val="99"/>
    <w:semiHidden/>
    <w:unhideWhenUsed/>
    <w:rsid w:val="004D7BEA"/>
  </w:style>
  <w:style w:type="numbering" w:customStyle="1" w:styleId="LFO1911">
    <w:name w:val="LFO1911"/>
    <w:basedOn w:val="a5"/>
    <w:rsid w:val="004D7BEA"/>
  </w:style>
  <w:style w:type="numbering" w:customStyle="1" w:styleId="NoList123">
    <w:name w:val="No List123"/>
    <w:next w:val="a5"/>
    <w:uiPriority w:val="99"/>
    <w:semiHidden/>
    <w:rsid w:val="004D7BEA"/>
  </w:style>
  <w:style w:type="numbering" w:customStyle="1" w:styleId="NoList1113">
    <w:name w:val="No List1113"/>
    <w:next w:val="a5"/>
    <w:uiPriority w:val="99"/>
    <w:semiHidden/>
    <w:unhideWhenUsed/>
    <w:rsid w:val="004D7BEA"/>
  </w:style>
  <w:style w:type="numbering" w:customStyle="1" w:styleId="134">
    <w:name w:val="无列表13"/>
    <w:next w:val="a5"/>
    <w:semiHidden/>
    <w:rsid w:val="004D7BEA"/>
  </w:style>
  <w:style w:type="numbering" w:customStyle="1" w:styleId="135">
    <w:name w:val="リストなし13"/>
    <w:next w:val="a5"/>
    <w:uiPriority w:val="99"/>
    <w:semiHidden/>
    <w:unhideWhenUsed/>
    <w:rsid w:val="004D7BEA"/>
  </w:style>
  <w:style w:type="numbering" w:customStyle="1" w:styleId="1131">
    <w:name w:val="无列表113"/>
    <w:next w:val="a5"/>
    <w:semiHidden/>
    <w:rsid w:val="004D7BEA"/>
  </w:style>
  <w:style w:type="numbering" w:customStyle="1" w:styleId="1123">
    <w:name w:val="リストなし112"/>
    <w:next w:val="a5"/>
    <w:uiPriority w:val="99"/>
    <w:semiHidden/>
    <w:unhideWhenUsed/>
    <w:rsid w:val="004D7BEA"/>
  </w:style>
  <w:style w:type="numbering" w:customStyle="1" w:styleId="NoList223">
    <w:name w:val="No List223"/>
    <w:next w:val="a5"/>
    <w:uiPriority w:val="99"/>
    <w:semiHidden/>
    <w:unhideWhenUsed/>
    <w:rsid w:val="004D7BEA"/>
  </w:style>
  <w:style w:type="numbering" w:customStyle="1" w:styleId="NoList323">
    <w:name w:val="No List323"/>
    <w:next w:val="a5"/>
    <w:uiPriority w:val="99"/>
    <w:semiHidden/>
    <w:unhideWhenUsed/>
    <w:rsid w:val="004D7BEA"/>
  </w:style>
  <w:style w:type="numbering" w:customStyle="1" w:styleId="NoList422">
    <w:name w:val="No List422"/>
    <w:next w:val="a5"/>
    <w:uiPriority w:val="99"/>
    <w:semiHidden/>
    <w:unhideWhenUsed/>
    <w:rsid w:val="004D7BEA"/>
  </w:style>
  <w:style w:type="numbering" w:customStyle="1" w:styleId="NoList2112">
    <w:name w:val="No List2112"/>
    <w:next w:val="a5"/>
    <w:uiPriority w:val="99"/>
    <w:semiHidden/>
    <w:unhideWhenUsed/>
    <w:rsid w:val="004D7BEA"/>
  </w:style>
  <w:style w:type="numbering" w:customStyle="1" w:styleId="NoList3112">
    <w:name w:val="No List3112"/>
    <w:next w:val="a5"/>
    <w:uiPriority w:val="99"/>
    <w:semiHidden/>
    <w:unhideWhenUsed/>
    <w:rsid w:val="004D7BEA"/>
  </w:style>
  <w:style w:type="numbering" w:customStyle="1" w:styleId="NoList4112">
    <w:name w:val="No List4112"/>
    <w:next w:val="a5"/>
    <w:uiPriority w:val="99"/>
    <w:semiHidden/>
    <w:unhideWhenUsed/>
    <w:rsid w:val="004D7BEA"/>
  </w:style>
  <w:style w:type="numbering" w:customStyle="1" w:styleId="11120">
    <w:name w:val="无列表1112"/>
    <w:next w:val="a5"/>
    <w:semiHidden/>
    <w:rsid w:val="004D7BEA"/>
  </w:style>
  <w:style w:type="numbering" w:customStyle="1" w:styleId="NoList11112">
    <w:name w:val="No List11112"/>
    <w:next w:val="a5"/>
    <w:uiPriority w:val="99"/>
    <w:semiHidden/>
    <w:unhideWhenUsed/>
    <w:rsid w:val="004D7BEA"/>
  </w:style>
  <w:style w:type="numbering" w:customStyle="1" w:styleId="NoList1212">
    <w:name w:val="No List1212"/>
    <w:next w:val="a5"/>
    <w:uiPriority w:val="99"/>
    <w:semiHidden/>
    <w:unhideWhenUsed/>
    <w:rsid w:val="004D7BEA"/>
  </w:style>
  <w:style w:type="numbering" w:customStyle="1" w:styleId="NoList2212">
    <w:name w:val="No List2212"/>
    <w:next w:val="a5"/>
    <w:uiPriority w:val="99"/>
    <w:semiHidden/>
    <w:unhideWhenUsed/>
    <w:rsid w:val="004D7BEA"/>
  </w:style>
  <w:style w:type="numbering" w:customStyle="1" w:styleId="NoList3212">
    <w:name w:val="No List3212"/>
    <w:next w:val="a5"/>
    <w:uiPriority w:val="99"/>
    <w:semiHidden/>
    <w:unhideWhenUsed/>
    <w:rsid w:val="004D7BEA"/>
  </w:style>
  <w:style w:type="numbering" w:customStyle="1" w:styleId="NoList16">
    <w:name w:val="No List16"/>
    <w:next w:val="a5"/>
    <w:uiPriority w:val="99"/>
    <w:semiHidden/>
    <w:unhideWhenUsed/>
    <w:rsid w:val="004D7BEA"/>
  </w:style>
  <w:style w:type="numbering" w:customStyle="1" w:styleId="NoList17">
    <w:name w:val="No List17"/>
    <w:next w:val="a5"/>
    <w:uiPriority w:val="99"/>
    <w:semiHidden/>
    <w:unhideWhenUsed/>
    <w:rsid w:val="004D7BEA"/>
  </w:style>
  <w:style w:type="numbering" w:customStyle="1" w:styleId="NoList25">
    <w:name w:val="No List25"/>
    <w:next w:val="a5"/>
    <w:uiPriority w:val="99"/>
    <w:semiHidden/>
    <w:unhideWhenUsed/>
    <w:rsid w:val="004D7BEA"/>
  </w:style>
  <w:style w:type="numbering" w:customStyle="1" w:styleId="NoList35">
    <w:name w:val="No List35"/>
    <w:next w:val="a5"/>
    <w:uiPriority w:val="99"/>
    <w:semiHidden/>
    <w:unhideWhenUsed/>
    <w:rsid w:val="004D7BEA"/>
  </w:style>
  <w:style w:type="numbering" w:customStyle="1" w:styleId="NoList45">
    <w:name w:val="No List45"/>
    <w:next w:val="a5"/>
    <w:uiPriority w:val="99"/>
    <w:semiHidden/>
    <w:unhideWhenUsed/>
    <w:rsid w:val="004D7BEA"/>
  </w:style>
  <w:style w:type="numbering" w:customStyle="1" w:styleId="NoList54">
    <w:name w:val="No List54"/>
    <w:next w:val="a5"/>
    <w:uiPriority w:val="99"/>
    <w:semiHidden/>
    <w:unhideWhenUsed/>
    <w:rsid w:val="004D7BEA"/>
  </w:style>
  <w:style w:type="numbering" w:customStyle="1" w:styleId="NoList64">
    <w:name w:val="No List64"/>
    <w:next w:val="a5"/>
    <w:uiPriority w:val="99"/>
    <w:semiHidden/>
    <w:unhideWhenUsed/>
    <w:rsid w:val="004D7BEA"/>
  </w:style>
  <w:style w:type="numbering" w:customStyle="1" w:styleId="NoList74">
    <w:name w:val="No List74"/>
    <w:next w:val="a5"/>
    <w:uiPriority w:val="99"/>
    <w:semiHidden/>
    <w:unhideWhenUsed/>
    <w:rsid w:val="004D7BEA"/>
  </w:style>
  <w:style w:type="numbering" w:customStyle="1" w:styleId="NoList83">
    <w:name w:val="No List83"/>
    <w:next w:val="a5"/>
    <w:uiPriority w:val="99"/>
    <w:semiHidden/>
    <w:unhideWhenUsed/>
    <w:rsid w:val="004D7BEA"/>
  </w:style>
  <w:style w:type="numbering" w:customStyle="1" w:styleId="NoList93">
    <w:name w:val="No List93"/>
    <w:next w:val="a5"/>
    <w:uiPriority w:val="99"/>
    <w:semiHidden/>
    <w:unhideWhenUsed/>
    <w:rsid w:val="004D7BEA"/>
  </w:style>
  <w:style w:type="numbering" w:customStyle="1" w:styleId="NoList114">
    <w:name w:val="No List114"/>
    <w:next w:val="a5"/>
    <w:uiPriority w:val="99"/>
    <w:semiHidden/>
    <w:unhideWhenUsed/>
    <w:rsid w:val="004D7BEA"/>
  </w:style>
  <w:style w:type="numbering" w:customStyle="1" w:styleId="NoList214">
    <w:name w:val="No List214"/>
    <w:next w:val="a5"/>
    <w:uiPriority w:val="99"/>
    <w:semiHidden/>
    <w:unhideWhenUsed/>
    <w:rsid w:val="004D7BEA"/>
  </w:style>
  <w:style w:type="numbering" w:customStyle="1" w:styleId="NoList314">
    <w:name w:val="No List314"/>
    <w:next w:val="a5"/>
    <w:uiPriority w:val="99"/>
    <w:semiHidden/>
    <w:unhideWhenUsed/>
    <w:rsid w:val="004D7BEA"/>
  </w:style>
  <w:style w:type="numbering" w:customStyle="1" w:styleId="NoList414">
    <w:name w:val="No List414"/>
    <w:next w:val="a5"/>
    <w:uiPriority w:val="99"/>
    <w:semiHidden/>
    <w:unhideWhenUsed/>
    <w:rsid w:val="004D7BEA"/>
  </w:style>
  <w:style w:type="numbering" w:customStyle="1" w:styleId="NoList513">
    <w:name w:val="No List513"/>
    <w:next w:val="a5"/>
    <w:uiPriority w:val="99"/>
    <w:semiHidden/>
    <w:unhideWhenUsed/>
    <w:rsid w:val="004D7BEA"/>
  </w:style>
  <w:style w:type="numbering" w:customStyle="1" w:styleId="NoList613">
    <w:name w:val="No List613"/>
    <w:next w:val="a5"/>
    <w:uiPriority w:val="99"/>
    <w:semiHidden/>
    <w:unhideWhenUsed/>
    <w:rsid w:val="004D7BEA"/>
  </w:style>
  <w:style w:type="numbering" w:customStyle="1" w:styleId="NoList713">
    <w:name w:val="No List713"/>
    <w:next w:val="a5"/>
    <w:uiPriority w:val="99"/>
    <w:semiHidden/>
    <w:unhideWhenUsed/>
    <w:rsid w:val="004D7BEA"/>
  </w:style>
  <w:style w:type="numbering" w:customStyle="1" w:styleId="NoList813">
    <w:name w:val="No List813"/>
    <w:next w:val="a5"/>
    <w:uiPriority w:val="99"/>
    <w:semiHidden/>
    <w:unhideWhenUsed/>
    <w:rsid w:val="004D7BEA"/>
  </w:style>
  <w:style w:type="numbering" w:customStyle="1" w:styleId="NoList912">
    <w:name w:val="No List912"/>
    <w:next w:val="a5"/>
    <w:uiPriority w:val="99"/>
    <w:semiHidden/>
    <w:unhideWhenUsed/>
    <w:rsid w:val="004D7BEA"/>
  </w:style>
  <w:style w:type="numbering" w:customStyle="1" w:styleId="LFO193">
    <w:name w:val="LFO193"/>
    <w:basedOn w:val="a5"/>
    <w:rsid w:val="004D7BEA"/>
  </w:style>
  <w:style w:type="numbering" w:customStyle="1" w:styleId="NoList102">
    <w:name w:val="No List102"/>
    <w:next w:val="a5"/>
    <w:uiPriority w:val="99"/>
    <w:semiHidden/>
    <w:unhideWhenUsed/>
    <w:rsid w:val="004D7BEA"/>
  </w:style>
  <w:style w:type="numbering" w:customStyle="1" w:styleId="LFO1912">
    <w:name w:val="LFO1912"/>
    <w:basedOn w:val="a5"/>
    <w:rsid w:val="004D7BEA"/>
  </w:style>
  <w:style w:type="numbering" w:customStyle="1" w:styleId="NoList124">
    <w:name w:val="No List124"/>
    <w:next w:val="a5"/>
    <w:uiPriority w:val="99"/>
    <w:semiHidden/>
    <w:rsid w:val="004D7BEA"/>
  </w:style>
  <w:style w:type="numbering" w:customStyle="1" w:styleId="NoList1114">
    <w:name w:val="No List1114"/>
    <w:next w:val="a5"/>
    <w:uiPriority w:val="99"/>
    <w:semiHidden/>
    <w:unhideWhenUsed/>
    <w:rsid w:val="004D7BEA"/>
  </w:style>
  <w:style w:type="numbering" w:customStyle="1" w:styleId="143">
    <w:name w:val="无列表14"/>
    <w:next w:val="a5"/>
    <w:semiHidden/>
    <w:rsid w:val="004D7BEA"/>
  </w:style>
  <w:style w:type="numbering" w:customStyle="1" w:styleId="144">
    <w:name w:val="リストなし14"/>
    <w:next w:val="a5"/>
    <w:uiPriority w:val="99"/>
    <w:semiHidden/>
    <w:unhideWhenUsed/>
    <w:rsid w:val="004D7BEA"/>
  </w:style>
  <w:style w:type="numbering" w:customStyle="1" w:styleId="1140">
    <w:name w:val="无列表114"/>
    <w:next w:val="a5"/>
    <w:semiHidden/>
    <w:rsid w:val="004D7BEA"/>
  </w:style>
  <w:style w:type="numbering" w:customStyle="1" w:styleId="1132">
    <w:name w:val="リストなし113"/>
    <w:next w:val="a5"/>
    <w:uiPriority w:val="99"/>
    <w:semiHidden/>
    <w:unhideWhenUsed/>
    <w:rsid w:val="004D7BEA"/>
  </w:style>
  <w:style w:type="numbering" w:customStyle="1" w:styleId="NoList224">
    <w:name w:val="No List224"/>
    <w:next w:val="a5"/>
    <w:uiPriority w:val="99"/>
    <w:semiHidden/>
    <w:unhideWhenUsed/>
    <w:rsid w:val="004D7BEA"/>
  </w:style>
  <w:style w:type="numbering" w:customStyle="1" w:styleId="NoList324">
    <w:name w:val="No List324"/>
    <w:next w:val="a5"/>
    <w:uiPriority w:val="99"/>
    <w:semiHidden/>
    <w:unhideWhenUsed/>
    <w:rsid w:val="004D7BEA"/>
  </w:style>
  <w:style w:type="numbering" w:customStyle="1" w:styleId="NoList423">
    <w:name w:val="No List423"/>
    <w:next w:val="a5"/>
    <w:uiPriority w:val="99"/>
    <w:semiHidden/>
    <w:unhideWhenUsed/>
    <w:rsid w:val="004D7BEA"/>
  </w:style>
  <w:style w:type="numbering" w:customStyle="1" w:styleId="NoList2113">
    <w:name w:val="No List2113"/>
    <w:next w:val="a5"/>
    <w:uiPriority w:val="99"/>
    <w:semiHidden/>
    <w:unhideWhenUsed/>
    <w:rsid w:val="004D7BEA"/>
  </w:style>
  <w:style w:type="numbering" w:customStyle="1" w:styleId="NoList3113">
    <w:name w:val="No List3113"/>
    <w:next w:val="a5"/>
    <w:uiPriority w:val="99"/>
    <w:semiHidden/>
    <w:unhideWhenUsed/>
    <w:rsid w:val="004D7BEA"/>
  </w:style>
  <w:style w:type="numbering" w:customStyle="1" w:styleId="NoList4113">
    <w:name w:val="No List4113"/>
    <w:next w:val="a5"/>
    <w:uiPriority w:val="99"/>
    <w:semiHidden/>
    <w:unhideWhenUsed/>
    <w:rsid w:val="004D7BEA"/>
  </w:style>
  <w:style w:type="numbering" w:customStyle="1" w:styleId="11130">
    <w:name w:val="无列表1113"/>
    <w:next w:val="a5"/>
    <w:semiHidden/>
    <w:rsid w:val="004D7BEA"/>
  </w:style>
  <w:style w:type="numbering" w:customStyle="1" w:styleId="NoList11113">
    <w:name w:val="No List11113"/>
    <w:next w:val="a5"/>
    <w:uiPriority w:val="99"/>
    <w:semiHidden/>
    <w:unhideWhenUsed/>
    <w:rsid w:val="004D7BEA"/>
  </w:style>
  <w:style w:type="numbering" w:customStyle="1" w:styleId="NoList1213">
    <w:name w:val="No List1213"/>
    <w:next w:val="a5"/>
    <w:uiPriority w:val="99"/>
    <w:semiHidden/>
    <w:unhideWhenUsed/>
    <w:rsid w:val="004D7BEA"/>
  </w:style>
  <w:style w:type="numbering" w:customStyle="1" w:styleId="NoList2213">
    <w:name w:val="No List2213"/>
    <w:next w:val="a5"/>
    <w:uiPriority w:val="99"/>
    <w:semiHidden/>
    <w:unhideWhenUsed/>
    <w:rsid w:val="004D7BEA"/>
  </w:style>
  <w:style w:type="numbering" w:customStyle="1" w:styleId="NoList3213">
    <w:name w:val="No List3213"/>
    <w:next w:val="a5"/>
    <w:uiPriority w:val="99"/>
    <w:semiHidden/>
    <w:unhideWhenUsed/>
    <w:rsid w:val="004D7BEA"/>
  </w:style>
  <w:style w:type="numbering" w:customStyle="1" w:styleId="2fc">
    <w:name w:val="无列表2"/>
    <w:next w:val="a5"/>
    <w:uiPriority w:val="99"/>
    <w:semiHidden/>
    <w:unhideWhenUsed/>
    <w:rsid w:val="004D7BEA"/>
  </w:style>
  <w:style w:type="numbering" w:customStyle="1" w:styleId="3f3">
    <w:name w:val="无列表3"/>
    <w:next w:val="a5"/>
    <w:uiPriority w:val="99"/>
    <w:semiHidden/>
    <w:unhideWhenUsed/>
    <w:rsid w:val="004D7BEA"/>
  </w:style>
  <w:style w:type="numbering" w:customStyle="1" w:styleId="111110">
    <w:name w:val="无列表11111"/>
    <w:next w:val="a5"/>
    <w:semiHidden/>
    <w:rsid w:val="004D7BEA"/>
  </w:style>
  <w:style w:type="numbering" w:customStyle="1" w:styleId="LFO1921">
    <w:name w:val="LFO1921"/>
    <w:basedOn w:val="a5"/>
    <w:rsid w:val="004D7BEA"/>
  </w:style>
  <w:style w:type="numbering" w:customStyle="1" w:styleId="LFO19111">
    <w:name w:val="LFO19111"/>
    <w:basedOn w:val="a5"/>
    <w:rsid w:val="004D7BEA"/>
  </w:style>
  <w:style w:type="numbering" w:customStyle="1" w:styleId="152">
    <w:name w:val="无列表15"/>
    <w:next w:val="a5"/>
    <w:semiHidden/>
    <w:rsid w:val="004D7BEA"/>
  </w:style>
  <w:style w:type="numbering" w:customStyle="1" w:styleId="153">
    <w:name w:val="リストなし15"/>
    <w:next w:val="a5"/>
    <w:uiPriority w:val="99"/>
    <w:semiHidden/>
    <w:unhideWhenUsed/>
    <w:rsid w:val="004D7BEA"/>
  </w:style>
  <w:style w:type="numbering" w:customStyle="1" w:styleId="NoList18">
    <w:name w:val="No List18"/>
    <w:next w:val="a5"/>
    <w:uiPriority w:val="99"/>
    <w:semiHidden/>
    <w:unhideWhenUsed/>
    <w:rsid w:val="004D7BEA"/>
  </w:style>
  <w:style w:type="numbering" w:customStyle="1" w:styleId="1150">
    <w:name w:val="无列表115"/>
    <w:next w:val="a5"/>
    <w:semiHidden/>
    <w:rsid w:val="004D7BEA"/>
  </w:style>
  <w:style w:type="numbering" w:customStyle="1" w:styleId="1141">
    <w:name w:val="リストなし114"/>
    <w:next w:val="a5"/>
    <w:uiPriority w:val="99"/>
    <w:semiHidden/>
    <w:unhideWhenUsed/>
    <w:rsid w:val="004D7BEA"/>
  </w:style>
  <w:style w:type="numbering" w:customStyle="1" w:styleId="NoList26">
    <w:name w:val="No List26"/>
    <w:next w:val="a5"/>
    <w:uiPriority w:val="99"/>
    <w:semiHidden/>
    <w:unhideWhenUsed/>
    <w:rsid w:val="004D7BEA"/>
  </w:style>
  <w:style w:type="numbering" w:customStyle="1" w:styleId="NoList36">
    <w:name w:val="No List36"/>
    <w:next w:val="a5"/>
    <w:uiPriority w:val="99"/>
    <w:semiHidden/>
    <w:unhideWhenUsed/>
    <w:rsid w:val="004D7BEA"/>
  </w:style>
  <w:style w:type="numbering" w:customStyle="1" w:styleId="NoList115">
    <w:name w:val="No List115"/>
    <w:next w:val="a5"/>
    <w:uiPriority w:val="99"/>
    <w:semiHidden/>
    <w:unhideWhenUsed/>
    <w:rsid w:val="004D7BEA"/>
  </w:style>
  <w:style w:type="numbering" w:customStyle="1" w:styleId="NoList46">
    <w:name w:val="No List46"/>
    <w:next w:val="a5"/>
    <w:uiPriority w:val="99"/>
    <w:semiHidden/>
    <w:unhideWhenUsed/>
    <w:rsid w:val="004D7BEA"/>
  </w:style>
  <w:style w:type="numbering" w:customStyle="1" w:styleId="NoList55">
    <w:name w:val="No List55"/>
    <w:next w:val="a5"/>
    <w:uiPriority w:val="99"/>
    <w:semiHidden/>
    <w:unhideWhenUsed/>
    <w:rsid w:val="004D7BEA"/>
  </w:style>
  <w:style w:type="numbering" w:customStyle="1" w:styleId="NoList1115">
    <w:name w:val="No List1115"/>
    <w:next w:val="a5"/>
    <w:uiPriority w:val="99"/>
    <w:semiHidden/>
    <w:unhideWhenUsed/>
    <w:rsid w:val="004D7BEA"/>
  </w:style>
  <w:style w:type="numbering" w:customStyle="1" w:styleId="NoList215">
    <w:name w:val="No List215"/>
    <w:next w:val="a5"/>
    <w:uiPriority w:val="99"/>
    <w:semiHidden/>
    <w:unhideWhenUsed/>
    <w:rsid w:val="004D7BEA"/>
  </w:style>
  <w:style w:type="numbering" w:customStyle="1" w:styleId="NoList315">
    <w:name w:val="No List315"/>
    <w:next w:val="a5"/>
    <w:uiPriority w:val="99"/>
    <w:semiHidden/>
    <w:unhideWhenUsed/>
    <w:rsid w:val="004D7BEA"/>
  </w:style>
  <w:style w:type="numbering" w:customStyle="1" w:styleId="NoList415">
    <w:name w:val="No List415"/>
    <w:next w:val="a5"/>
    <w:uiPriority w:val="99"/>
    <w:semiHidden/>
    <w:unhideWhenUsed/>
    <w:rsid w:val="004D7BEA"/>
  </w:style>
  <w:style w:type="numbering" w:customStyle="1" w:styleId="NoList65">
    <w:name w:val="No List65"/>
    <w:next w:val="a5"/>
    <w:uiPriority w:val="99"/>
    <w:semiHidden/>
    <w:unhideWhenUsed/>
    <w:rsid w:val="004D7BEA"/>
  </w:style>
  <w:style w:type="numbering" w:customStyle="1" w:styleId="NoList75">
    <w:name w:val="No List75"/>
    <w:next w:val="a5"/>
    <w:uiPriority w:val="99"/>
    <w:semiHidden/>
    <w:unhideWhenUsed/>
    <w:rsid w:val="004D7BEA"/>
  </w:style>
  <w:style w:type="numbering" w:customStyle="1" w:styleId="NoList125">
    <w:name w:val="No List125"/>
    <w:next w:val="a5"/>
    <w:uiPriority w:val="99"/>
    <w:semiHidden/>
    <w:unhideWhenUsed/>
    <w:rsid w:val="004D7BEA"/>
  </w:style>
  <w:style w:type="numbering" w:customStyle="1" w:styleId="NoList225">
    <w:name w:val="No List225"/>
    <w:next w:val="a5"/>
    <w:uiPriority w:val="99"/>
    <w:semiHidden/>
    <w:unhideWhenUsed/>
    <w:rsid w:val="004D7BEA"/>
  </w:style>
  <w:style w:type="numbering" w:customStyle="1" w:styleId="NoList325">
    <w:name w:val="No List325"/>
    <w:next w:val="a5"/>
    <w:uiPriority w:val="99"/>
    <w:semiHidden/>
    <w:unhideWhenUsed/>
    <w:rsid w:val="004D7BEA"/>
  </w:style>
  <w:style w:type="numbering" w:customStyle="1" w:styleId="NoList424">
    <w:name w:val="No List424"/>
    <w:next w:val="a5"/>
    <w:uiPriority w:val="99"/>
    <w:semiHidden/>
    <w:unhideWhenUsed/>
    <w:rsid w:val="004D7BEA"/>
  </w:style>
  <w:style w:type="numbering" w:customStyle="1" w:styleId="NoList514">
    <w:name w:val="No List514"/>
    <w:next w:val="a5"/>
    <w:uiPriority w:val="99"/>
    <w:semiHidden/>
    <w:unhideWhenUsed/>
    <w:rsid w:val="004D7BEA"/>
  </w:style>
  <w:style w:type="numbering" w:customStyle="1" w:styleId="NoList2114">
    <w:name w:val="No List2114"/>
    <w:next w:val="a5"/>
    <w:uiPriority w:val="99"/>
    <w:semiHidden/>
    <w:unhideWhenUsed/>
    <w:rsid w:val="004D7BEA"/>
  </w:style>
  <w:style w:type="numbering" w:customStyle="1" w:styleId="NoList3114">
    <w:name w:val="No List3114"/>
    <w:next w:val="a5"/>
    <w:uiPriority w:val="99"/>
    <w:semiHidden/>
    <w:unhideWhenUsed/>
    <w:rsid w:val="004D7BEA"/>
  </w:style>
  <w:style w:type="numbering" w:customStyle="1" w:styleId="NoList4114">
    <w:name w:val="No List4114"/>
    <w:next w:val="a5"/>
    <w:uiPriority w:val="99"/>
    <w:semiHidden/>
    <w:unhideWhenUsed/>
    <w:rsid w:val="004D7BEA"/>
  </w:style>
  <w:style w:type="numbering" w:customStyle="1" w:styleId="NoList614">
    <w:name w:val="No List614"/>
    <w:next w:val="a5"/>
    <w:uiPriority w:val="99"/>
    <w:semiHidden/>
    <w:unhideWhenUsed/>
    <w:rsid w:val="004D7BEA"/>
  </w:style>
  <w:style w:type="numbering" w:customStyle="1" w:styleId="11140">
    <w:name w:val="无列表1114"/>
    <w:next w:val="a5"/>
    <w:semiHidden/>
    <w:rsid w:val="004D7BEA"/>
  </w:style>
  <w:style w:type="numbering" w:customStyle="1" w:styleId="NoList11114">
    <w:name w:val="No List11114"/>
    <w:next w:val="a5"/>
    <w:uiPriority w:val="99"/>
    <w:semiHidden/>
    <w:unhideWhenUsed/>
    <w:rsid w:val="004D7BEA"/>
  </w:style>
  <w:style w:type="numbering" w:customStyle="1" w:styleId="NoList714">
    <w:name w:val="No List714"/>
    <w:next w:val="a5"/>
    <w:uiPriority w:val="99"/>
    <w:semiHidden/>
    <w:unhideWhenUsed/>
    <w:rsid w:val="004D7BEA"/>
  </w:style>
  <w:style w:type="numbering" w:customStyle="1" w:styleId="NoList1214">
    <w:name w:val="No List1214"/>
    <w:next w:val="a5"/>
    <w:uiPriority w:val="99"/>
    <w:semiHidden/>
    <w:unhideWhenUsed/>
    <w:rsid w:val="004D7BEA"/>
  </w:style>
  <w:style w:type="numbering" w:customStyle="1" w:styleId="NoList2214">
    <w:name w:val="No List2214"/>
    <w:next w:val="a5"/>
    <w:uiPriority w:val="99"/>
    <w:semiHidden/>
    <w:unhideWhenUsed/>
    <w:rsid w:val="004D7BEA"/>
  </w:style>
  <w:style w:type="numbering" w:customStyle="1" w:styleId="NoList3214">
    <w:name w:val="No List3214"/>
    <w:next w:val="a5"/>
    <w:uiPriority w:val="99"/>
    <w:semiHidden/>
    <w:unhideWhenUsed/>
    <w:rsid w:val="004D7BEA"/>
  </w:style>
  <w:style w:type="numbering" w:customStyle="1" w:styleId="NoList84">
    <w:name w:val="No List84"/>
    <w:next w:val="a5"/>
    <w:uiPriority w:val="99"/>
    <w:semiHidden/>
    <w:unhideWhenUsed/>
    <w:rsid w:val="004D7BEA"/>
  </w:style>
  <w:style w:type="numbering" w:customStyle="1" w:styleId="NoList94">
    <w:name w:val="No List94"/>
    <w:next w:val="a5"/>
    <w:uiPriority w:val="99"/>
    <w:semiHidden/>
    <w:unhideWhenUsed/>
    <w:rsid w:val="004D7BEA"/>
  </w:style>
  <w:style w:type="numbering" w:customStyle="1" w:styleId="NoList814">
    <w:name w:val="No List814"/>
    <w:next w:val="a5"/>
    <w:uiPriority w:val="99"/>
    <w:semiHidden/>
    <w:unhideWhenUsed/>
    <w:rsid w:val="004D7BEA"/>
  </w:style>
  <w:style w:type="numbering" w:customStyle="1" w:styleId="NoList913">
    <w:name w:val="No List913"/>
    <w:next w:val="a5"/>
    <w:uiPriority w:val="99"/>
    <w:semiHidden/>
    <w:unhideWhenUsed/>
    <w:rsid w:val="004D7BEA"/>
  </w:style>
  <w:style w:type="numbering" w:customStyle="1" w:styleId="LFO194">
    <w:name w:val="LFO194"/>
    <w:basedOn w:val="a5"/>
    <w:rsid w:val="004D7BEA"/>
  </w:style>
  <w:style w:type="numbering" w:customStyle="1" w:styleId="NoList103">
    <w:name w:val="No List103"/>
    <w:next w:val="a5"/>
    <w:uiPriority w:val="99"/>
    <w:semiHidden/>
    <w:unhideWhenUsed/>
    <w:rsid w:val="004D7BEA"/>
  </w:style>
  <w:style w:type="numbering" w:customStyle="1" w:styleId="LFO1913">
    <w:name w:val="LFO1913"/>
    <w:basedOn w:val="a5"/>
    <w:rsid w:val="004D7BEA"/>
  </w:style>
  <w:style w:type="numbering" w:customStyle="1" w:styleId="1212">
    <w:name w:val="无列表121"/>
    <w:next w:val="a5"/>
    <w:semiHidden/>
    <w:rsid w:val="004D7BEA"/>
  </w:style>
  <w:style w:type="numbering" w:customStyle="1" w:styleId="1213">
    <w:name w:val="リストなし121"/>
    <w:next w:val="a5"/>
    <w:uiPriority w:val="99"/>
    <w:semiHidden/>
    <w:unhideWhenUsed/>
    <w:rsid w:val="004D7BEA"/>
  </w:style>
  <w:style w:type="numbering" w:customStyle="1" w:styleId="11113">
    <w:name w:val="リストなし1111"/>
    <w:next w:val="a5"/>
    <w:uiPriority w:val="99"/>
    <w:semiHidden/>
    <w:unhideWhenUsed/>
    <w:rsid w:val="004D7BEA"/>
  </w:style>
  <w:style w:type="numbering" w:customStyle="1" w:styleId="NoList131">
    <w:name w:val="No List131"/>
    <w:next w:val="a5"/>
    <w:uiPriority w:val="99"/>
    <w:semiHidden/>
    <w:unhideWhenUsed/>
    <w:rsid w:val="004D7BEA"/>
  </w:style>
  <w:style w:type="numbering" w:customStyle="1" w:styleId="NoList231">
    <w:name w:val="No List231"/>
    <w:next w:val="a5"/>
    <w:uiPriority w:val="99"/>
    <w:semiHidden/>
    <w:unhideWhenUsed/>
    <w:rsid w:val="004D7BEA"/>
  </w:style>
  <w:style w:type="numbering" w:customStyle="1" w:styleId="NoList331">
    <w:name w:val="No List331"/>
    <w:next w:val="a5"/>
    <w:uiPriority w:val="99"/>
    <w:semiHidden/>
    <w:unhideWhenUsed/>
    <w:rsid w:val="004D7BEA"/>
  </w:style>
  <w:style w:type="numbering" w:customStyle="1" w:styleId="NoList431">
    <w:name w:val="No List431"/>
    <w:next w:val="a5"/>
    <w:uiPriority w:val="99"/>
    <w:semiHidden/>
    <w:unhideWhenUsed/>
    <w:rsid w:val="004D7BEA"/>
  </w:style>
  <w:style w:type="numbering" w:customStyle="1" w:styleId="NoList521">
    <w:name w:val="No List521"/>
    <w:next w:val="a5"/>
    <w:uiPriority w:val="99"/>
    <w:semiHidden/>
    <w:unhideWhenUsed/>
    <w:rsid w:val="004D7BEA"/>
  </w:style>
  <w:style w:type="numbering" w:customStyle="1" w:styleId="NoList621">
    <w:name w:val="No List621"/>
    <w:next w:val="a5"/>
    <w:uiPriority w:val="99"/>
    <w:semiHidden/>
    <w:unhideWhenUsed/>
    <w:rsid w:val="004D7BEA"/>
  </w:style>
  <w:style w:type="numbering" w:customStyle="1" w:styleId="NoList721">
    <w:name w:val="No List721"/>
    <w:next w:val="a5"/>
    <w:uiPriority w:val="99"/>
    <w:semiHidden/>
    <w:unhideWhenUsed/>
    <w:rsid w:val="004D7BEA"/>
  </w:style>
  <w:style w:type="numbering" w:customStyle="1" w:styleId="NoList1121">
    <w:name w:val="No List1121"/>
    <w:next w:val="a5"/>
    <w:uiPriority w:val="99"/>
    <w:semiHidden/>
    <w:unhideWhenUsed/>
    <w:rsid w:val="004D7BEA"/>
  </w:style>
  <w:style w:type="numbering" w:customStyle="1" w:styleId="NoList2121">
    <w:name w:val="No List2121"/>
    <w:next w:val="a5"/>
    <w:uiPriority w:val="99"/>
    <w:semiHidden/>
    <w:unhideWhenUsed/>
    <w:rsid w:val="004D7BEA"/>
  </w:style>
  <w:style w:type="numbering" w:customStyle="1" w:styleId="NoList3121">
    <w:name w:val="No List3121"/>
    <w:next w:val="a5"/>
    <w:uiPriority w:val="99"/>
    <w:semiHidden/>
    <w:unhideWhenUsed/>
    <w:rsid w:val="004D7BEA"/>
  </w:style>
  <w:style w:type="numbering" w:customStyle="1" w:styleId="NoList4121">
    <w:name w:val="No List4121"/>
    <w:next w:val="a5"/>
    <w:uiPriority w:val="99"/>
    <w:semiHidden/>
    <w:unhideWhenUsed/>
    <w:rsid w:val="004D7BEA"/>
  </w:style>
  <w:style w:type="numbering" w:customStyle="1" w:styleId="NoList5111">
    <w:name w:val="No List5111"/>
    <w:next w:val="a5"/>
    <w:uiPriority w:val="99"/>
    <w:semiHidden/>
    <w:unhideWhenUsed/>
    <w:rsid w:val="004D7BEA"/>
  </w:style>
  <w:style w:type="numbering" w:customStyle="1" w:styleId="NoList6111">
    <w:name w:val="No List6111"/>
    <w:next w:val="a5"/>
    <w:uiPriority w:val="99"/>
    <w:semiHidden/>
    <w:unhideWhenUsed/>
    <w:rsid w:val="004D7BEA"/>
  </w:style>
  <w:style w:type="numbering" w:customStyle="1" w:styleId="NoList7111">
    <w:name w:val="No List7111"/>
    <w:next w:val="a5"/>
    <w:uiPriority w:val="99"/>
    <w:semiHidden/>
    <w:unhideWhenUsed/>
    <w:rsid w:val="004D7BEA"/>
  </w:style>
  <w:style w:type="numbering" w:customStyle="1" w:styleId="NoList8111">
    <w:name w:val="No List8111"/>
    <w:next w:val="a5"/>
    <w:uiPriority w:val="99"/>
    <w:semiHidden/>
    <w:unhideWhenUsed/>
    <w:rsid w:val="004D7BEA"/>
  </w:style>
  <w:style w:type="numbering" w:customStyle="1" w:styleId="NoList1221">
    <w:name w:val="No List1221"/>
    <w:next w:val="a5"/>
    <w:uiPriority w:val="99"/>
    <w:semiHidden/>
    <w:rsid w:val="004D7BEA"/>
  </w:style>
  <w:style w:type="numbering" w:customStyle="1" w:styleId="NoList11121">
    <w:name w:val="No List11121"/>
    <w:next w:val="a5"/>
    <w:uiPriority w:val="99"/>
    <w:semiHidden/>
    <w:unhideWhenUsed/>
    <w:rsid w:val="004D7BEA"/>
  </w:style>
  <w:style w:type="numbering" w:customStyle="1" w:styleId="11210">
    <w:name w:val="无列表1121"/>
    <w:next w:val="a5"/>
    <w:semiHidden/>
    <w:rsid w:val="004D7BEA"/>
  </w:style>
  <w:style w:type="numbering" w:customStyle="1" w:styleId="NoList2221">
    <w:name w:val="No List2221"/>
    <w:next w:val="a5"/>
    <w:uiPriority w:val="99"/>
    <w:semiHidden/>
    <w:unhideWhenUsed/>
    <w:rsid w:val="004D7BEA"/>
  </w:style>
  <w:style w:type="numbering" w:customStyle="1" w:styleId="NoList3221">
    <w:name w:val="No List3221"/>
    <w:next w:val="a5"/>
    <w:uiPriority w:val="99"/>
    <w:semiHidden/>
    <w:unhideWhenUsed/>
    <w:rsid w:val="004D7BEA"/>
  </w:style>
  <w:style w:type="numbering" w:customStyle="1" w:styleId="NoList4211">
    <w:name w:val="No List4211"/>
    <w:next w:val="a5"/>
    <w:uiPriority w:val="99"/>
    <w:semiHidden/>
    <w:unhideWhenUsed/>
    <w:rsid w:val="004D7BEA"/>
  </w:style>
  <w:style w:type="numbering" w:customStyle="1" w:styleId="NoList21111">
    <w:name w:val="No List21111"/>
    <w:next w:val="a5"/>
    <w:uiPriority w:val="99"/>
    <w:semiHidden/>
    <w:unhideWhenUsed/>
    <w:rsid w:val="004D7BEA"/>
  </w:style>
  <w:style w:type="numbering" w:customStyle="1" w:styleId="NoList31111">
    <w:name w:val="No List31111"/>
    <w:next w:val="a5"/>
    <w:uiPriority w:val="99"/>
    <w:semiHidden/>
    <w:unhideWhenUsed/>
    <w:rsid w:val="004D7BEA"/>
  </w:style>
  <w:style w:type="numbering" w:customStyle="1" w:styleId="NoList41111">
    <w:name w:val="No List41111"/>
    <w:next w:val="a5"/>
    <w:uiPriority w:val="99"/>
    <w:semiHidden/>
    <w:unhideWhenUsed/>
    <w:rsid w:val="004D7BEA"/>
  </w:style>
  <w:style w:type="numbering" w:customStyle="1" w:styleId="NoList111111">
    <w:name w:val="No List111111"/>
    <w:next w:val="a5"/>
    <w:uiPriority w:val="99"/>
    <w:semiHidden/>
    <w:unhideWhenUsed/>
    <w:rsid w:val="004D7BEA"/>
  </w:style>
  <w:style w:type="numbering" w:customStyle="1" w:styleId="NoList12111">
    <w:name w:val="No List12111"/>
    <w:next w:val="a5"/>
    <w:uiPriority w:val="99"/>
    <w:semiHidden/>
    <w:unhideWhenUsed/>
    <w:rsid w:val="004D7BEA"/>
  </w:style>
  <w:style w:type="numbering" w:customStyle="1" w:styleId="NoList22111">
    <w:name w:val="No List22111"/>
    <w:next w:val="a5"/>
    <w:uiPriority w:val="99"/>
    <w:semiHidden/>
    <w:unhideWhenUsed/>
    <w:rsid w:val="004D7BEA"/>
  </w:style>
  <w:style w:type="numbering" w:customStyle="1" w:styleId="NoList32111">
    <w:name w:val="No List32111"/>
    <w:next w:val="a5"/>
    <w:uiPriority w:val="99"/>
    <w:semiHidden/>
    <w:unhideWhenUsed/>
    <w:rsid w:val="004D7BEA"/>
  </w:style>
  <w:style w:type="numbering" w:customStyle="1" w:styleId="NoList141">
    <w:name w:val="No List141"/>
    <w:next w:val="a5"/>
    <w:uiPriority w:val="99"/>
    <w:semiHidden/>
    <w:unhideWhenUsed/>
    <w:rsid w:val="004D7BEA"/>
  </w:style>
  <w:style w:type="numbering" w:customStyle="1" w:styleId="NoList151">
    <w:name w:val="No List151"/>
    <w:next w:val="a5"/>
    <w:uiPriority w:val="99"/>
    <w:semiHidden/>
    <w:unhideWhenUsed/>
    <w:rsid w:val="004D7BEA"/>
  </w:style>
  <w:style w:type="numbering" w:customStyle="1" w:styleId="NoList241">
    <w:name w:val="No List241"/>
    <w:next w:val="a5"/>
    <w:uiPriority w:val="99"/>
    <w:semiHidden/>
    <w:unhideWhenUsed/>
    <w:rsid w:val="004D7BEA"/>
  </w:style>
  <w:style w:type="numbering" w:customStyle="1" w:styleId="NoList341">
    <w:name w:val="No List341"/>
    <w:next w:val="a5"/>
    <w:uiPriority w:val="99"/>
    <w:semiHidden/>
    <w:unhideWhenUsed/>
    <w:rsid w:val="004D7BEA"/>
  </w:style>
  <w:style w:type="numbering" w:customStyle="1" w:styleId="NoList441">
    <w:name w:val="No List441"/>
    <w:next w:val="a5"/>
    <w:uiPriority w:val="99"/>
    <w:semiHidden/>
    <w:unhideWhenUsed/>
    <w:rsid w:val="004D7BEA"/>
  </w:style>
  <w:style w:type="numbering" w:customStyle="1" w:styleId="NoList531">
    <w:name w:val="No List531"/>
    <w:next w:val="a5"/>
    <w:uiPriority w:val="99"/>
    <w:semiHidden/>
    <w:unhideWhenUsed/>
    <w:rsid w:val="004D7BEA"/>
  </w:style>
  <w:style w:type="numbering" w:customStyle="1" w:styleId="NoList631">
    <w:name w:val="No List631"/>
    <w:next w:val="a5"/>
    <w:uiPriority w:val="99"/>
    <w:semiHidden/>
    <w:unhideWhenUsed/>
    <w:rsid w:val="004D7BEA"/>
  </w:style>
  <w:style w:type="numbering" w:customStyle="1" w:styleId="NoList731">
    <w:name w:val="No List731"/>
    <w:next w:val="a5"/>
    <w:uiPriority w:val="99"/>
    <w:semiHidden/>
    <w:unhideWhenUsed/>
    <w:rsid w:val="004D7BEA"/>
  </w:style>
  <w:style w:type="numbering" w:customStyle="1" w:styleId="NoList821">
    <w:name w:val="No List821"/>
    <w:next w:val="a5"/>
    <w:uiPriority w:val="99"/>
    <w:semiHidden/>
    <w:unhideWhenUsed/>
    <w:rsid w:val="004D7BEA"/>
  </w:style>
  <w:style w:type="numbering" w:customStyle="1" w:styleId="NoList921">
    <w:name w:val="No List921"/>
    <w:next w:val="a5"/>
    <w:uiPriority w:val="99"/>
    <w:semiHidden/>
    <w:unhideWhenUsed/>
    <w:rsid w:val="004D7BEA"/>
  </w:style>
  <w:style w:type="numbering" w:customStyle="1" w:styleId="NoList1131">
    <w:name w:val="No List1131"/>
    <w:next w:val="a5"/>
    <w:uiPriority w:val="99"/>
    <w:semiHidden/>
    <w:unhideWhenUsed/>
    <w:rsid w:val="004D7BEA"/>
  </w:style>
  <w:style w:type="numbering" w:customStyle="1" w:styleId="NoList2131">
    <w:name w:val="No List2131"/>
    <w:next w:val="a5"/>
    <w:uiPriority w:val="99"/>
    <w:semiHidden/>
    <w:unhideWhenUsed/>
    <w:rsid w:val="004D7BEA"/>
  </w:style>
  <w:style w:type="numbering" w:customStyle="1" w:styleId="NoList3131">
    <w:name w:val="No List3131"/>
    <w:next w:val="a5"/>
    <w:uiPriority w:val="99"/>
    <w:semiHidden/>
    <w:unhideWhenUsed/>
    <w:rsid w:val="004D7BEA"/>
  </w:style>
  <w:style w:type="numbering" w:customStyle="1" w:styleId="NoList4131">
    <w:name w:val="No List4131"/>
    <w:next w:val="a5"/>
    <w:uiPriority w:val="99"/>
    <w:semiHidden/>
    <w:unhideWhenUsed/>
    <w:rsid w:val="004D7BEA"/>
  </w:style>
  <w:style w:type="numbering" w:customStyle="1" w:styleId="NoList5121">
    <w:name w:val="No List5121"/>
    <w:next w:val="a5"/>
    <w:uiPriority w:val="99"/>
    <w:semiHidden/>
    <w:unhideWhenUsed/>
    <w:rsid w:val="004D7BEA"/>
  </w:style>
  <w:style w:type="numbering" w:customStyle="1" w:styleId="NoList6121">
    <w:name w:val="No List6121"/>
    <w:next w:val="a5"/>
    <w:uiPriority w:val="99"/>
    <w:semiHidden/>
    <w:unhideWhenUsed/>
    <w:rsid w:val="004D7BEA"/>
  </w:style>
  <w:style w:type="numbering" w:customStyle="1" w:styleId="NoList7121">
    <w:name w:val="No List7121"/>
    <w:next w:val="a5"/>
    <w:uiPriority w:val="99"/>
    <w:semiHidden/>
    <w:unhideWhenUsed/>
    <w:rsid w:val="004D7BEA"/>
  </w:style>
  <w:style w:type="numbering" w:customStyle="1" w:styleId="NoList8121">
    <w:name w:val="No List8121"/>
    <w:next w:val="a5"/>
    <w:uiPriority w:val="99"/>
    <w:semiHidden/>
    <w:unhideWhenUsed/>
    <w:rsid w:val="004D7BEA"/>
  </w:style>
  <w:style w:type="numbering" w:customStyle="1" w:styleId="NoList9111">
    <w:name w:val="No List9111"/>
    <w:next w:val="a5"/>
    <w:uiPriority w:val="99"/>
    <w:semiHidden/>
    <w:unhideWhenUsed/>
    <w:rsid w:val="004D7BEA"/>
  </w:style>
  <w:style w:type="numbering" w:customStyle="1" w:styleId="NoList1011">
    <w:name w:val="No List1011"/>
    <w:next w:val="a5"/>
    <w:uiPriority w:val="99"/>
    <w:semiHidden/>
    <w:unhideWhenUsed/>
    <w:rsid w:val="004D7BEA"/>
  </w:style>
  <w:style w:type="numbering" w:customStyle="1" w:styleId="NoList1231">
    <w:name w:val="No List1231"/>
    <w:next w:val="a5"/>
    <w:uiPriority w:val="99"/>
    <w:semiHidden/>
    <w:rsid w:val="004D7BEA"/>
  </w:style>
  <w:style w:type="numbering" w:customStyle="1" w:styleId="NoList11131">
    <w:name w:val="No List11131"/>
    <w:next w:val="a5"/>
    <w:uiPriority w:val="99"/>
    <w:semiHidden/>
    <w:unhideWhenUsed/>
    <w:rsid w:val="004D7BEA"/>
  </w:style>
  <w:style w:type="numbering" w:customStyle="1" w:styleId="1311">
    <w:name w:val="无列表131"/>
    <w:next w:val="a5"/>
    <w:semiHidden/>
    <w:rsid w:val="004D7BEA"/>
  </w:style>
  <w:style w:type="numbering" w:customStyle="1" w:styleId="1312">
    <w:name w:val="リストなし131"/>
    <w:next w:val="a5"/>
    <w:uiPriority w:val="99"/>
    <w:semiHidden/>
    <w:unhideWhenUsed/>
    <w:rsid w:val="004D7BEA"/>
  </w:style>
  <w:style w:type="numbering" w:customStyle="1" w:styleId="11310">
    <w:name w:val="无列表1131"/>
    <w:next w:val="a5"/>
    <w:semiHidden/>
    <w:rsid w:val="004D7BEA"/>
  </w:style>
  <w:style w:type="numbering" w:customStyle="1" w:styleId="11211">
    <w:name w:val="リストなし1121"/>
    <w:next w:val="a5"/>
    <w:uiPriority w:val="99"/>
    <w:semiHidden/>
    <w:unhideWhenUsed/>
    <w:rsid w:val="004D7BEA"/>
  </w:style>
  <w:style w:type="numbering" w:customStyle="1" w:styleId="NoList2231">
    <w:name w:val="No List2231"/>
    <w:next w:val="a5"/>
    <w:uiPriority w:val="99"/>
    <w:semiHidden/>
    <w:unhideWhenUsed/>
    <w:rsid w:val="004D7BEA"/>
  </w:style>
  <w:style w:type="numbering" w:customStyle="1" w:styleId="NoList3231">
    <w:name w:val="No List3231"/>
    <w:next w:val="a5"/>
    <w:uiPriority w:val="99"/>
    <w:semiHidden/>
    <w:unhideWhenUsed/>
    <w:rsid w:val="004D7BEA"/>
  </w:style>
  <w:style w:type="numbering" w:customStyle="1" w:styleId="NoList4221">
    <w:name w:val="No List4221"/>
    <w:next w:val="a5"/>
    <w:uiPriority w:val="99"/>
    <w:semiHidden/>
    <w:unhideWhenUsed/>
    <w:rsid w:val="004D7BEA"/>
  </w:style>
  <w:style w:type="numbering" w:customStyle="1" w:styleId="NoList21121">
    <w:name w:val="No List21121"/>
    <w:next w:val="a5"/>
    <w:uiPriority w:val="99"/>
    <w:semiHidden/>
    <w:unhideWhenUsed/>
    <w:rsid w:val="004D7BEA"/>
  </w:style>
  <w:style w:type="numbering" w:customStyle="1" w:styleId="NoList31121">
    <w:name w:val="No List31121"/>
    <w:next w:val="a5"/>
    <w:uiPriority w:val="99"/>
    <w:semiHidden/>
    <w:unhideWhenUsed/>
    <w:rsid w:val="004D7BEA"/>
  </w:style>
  <w:style w:type="numbering" w:customStyle="1" w:styleId="NoList41121">
    <w:name w:val="No List41121"/>
    <w:next w:val="a5"/>
    <w:uiPriority w:val="99"/>
    <w:semiHidden/>
    <w:unhideWhenUsed/>
    <w:rsid w:val="004D7BEA"/>
  </w:style>
  <w:style w:type="numbering" w:customStyle="1" w:styleId="11121">
    <w:name w:val="无列表11121"/>
    <w:next w:val="a5"/>
    <w:semiHidden/>
    <w:rsid w:val="004D7BEA"/>
  </w:style>
  <w:style w:type="numbering" w:customStyle="1" w:styleId="NoList111121">
    <w:name w:val="No List111121"/>
    <w:next w:val="a5"/>
    <w:uiPriority w:val="99"/>
    <w:semiHidden/>
    <w:unhideWhenUsed/>
    <w:rsid w:val="004D7BEA"/>
  </w:style>
  <w:style w:type="numbering" w:customStyle="1" w:styleId="NoList12121">
    <w:name w:val="No List12121"/>
    <w:next w:val="a5"/>
    <w:uiPriority w:val="99"/>
    <w:semiHidden/>
    <w:unhideWhenUsed/>
    <w:rsid w:val="004D7BEA"/>
  </w:style>
  <w:style w:type="numbering" w:customStyle="1" w:styleId="NoList22121">
    <w:name w:val="No List22121"/>
    <w:next w:val="a5"/>
    <w:uiPriority w:val="99"/>
    <w:semiHidden/>
    <w:unhideWhenUsed/>
    <w:rsid w:val="004D7BEA"/>
  </w:style>
  <w:style w:type="numbering" w:customStyle="1" w:styleId="NoList32121">
    <w:name w:val="No List32121"/>
    <w:next w:val="a5"/>
    <w:uiPriority w:val="99"/>
    <w:semiHidden/>
    <w:unhideWhenUsed/>
    <w:rsid w:val="004D7BEA"/>
  </w:style>
  <w:style w:type="numbering" w:customStyle="1" w:styleId="NoList161">
    <w:name w:val="No List161"/>
    <w:next w:val="a5"/>
    <w:uiPriority w:val="99"/>
    <w:semiHidden/>
    <w:unhideWhenUsed/>
    <w:rsid w:val="004D7BEA"/>
  </w:style>
  <w:style w:type="numbering" w:customStyle="1" w:styleId="NoList171">
    <w:name w:val="No List171"/>
    <w:next w:val="a5"/>
    <w:uiPriority w:val="99"/>
    <w:semiHidden/>
    <w:unhideWhenUsed/>
    <w:rsid w:val="004D7BEA"/>
  </w:style>
  <w:style w:type="numbering" w:customStyle="1" w:styleId="NoList251">
    <w:name w:val="No List251"/>
    <w:next w:val="a5"/>
    <w:uiPriority w:val="99"/>
    <w:semiHidden/>
    <w:unhideWhenUsed/>
    <w:rsid w:val="004D7BEA"/>
  </w:style>
  <w:style w:type="numbering" w:customStyle="1" w:styleId="NoList351">
    <w:name w:val="No List351"/>
    <w:next w:val="a5"/>
    <w:uiPriority w:val="99"/>
    <w:semiHidden/>
    <w:unhideWhenUsed/>
    <w:rsid w:val="004D7BEA"/>
  </w:style>
  <w:style w:type="numbering" w:customStyle="1" w:styleId="NoList451">
    <w:name w:val="No List451"/>
    <w:next w:val="a5"/>
    <w:uiPriority w:val="99"/>
    <w:semiHidden/>
    <w:unhideWhenUsed/>
    <w:rsid w:val="004D7BEA"/>
  </w:style>
  <w:style w:type="numbering" w:customStyle="1" w:styleId="NoList541">
    <w:name w:val="No List541"/>
    <w:next w:val="a5"/>
    <w:uiPriority w:val="99"/>
    <w:semiHidden/>
    <w:unhideWhenUsed/>
    <w:rsid w:val="004D7BEA"/>
  </w:style>
  <w:style w:type="numbering" w:customStyle="1" w:styleId="NoList641">
    <w:name w:val="No List641"/>
    <w:next w:val="a5"/>
    <w:uiPriority w:val="99"/>
    <w:semiHidden/>
    <w:unhideWhenUsed/>
    <w:rsid w:val="004D7BEA"/>
  </w:style>
  <w:style w:type="numbering" w:customStyle="1" w:styleId="NoList741">
    <w:name w:val="No List741"/>
    <w:next w:val="a5"/>
    <w:uiPriority w:val="99"/>
    <w:semiHidden/>
    <w:unhideWhenUsed/>
    <w:rsid w:val="004D7BEA"/>
  </w:style>
  <w:style w:type="numbering" w:customStyle="1" w:styleId="NoList831">
    <w:name w:val="No List831"/>
    <w:next w:val="a5"/>
    <w:uiPriority w:val="99"/>
    <w:semiHidden/>
    <w:unhideWhenUsed/>
    <w:rsid w:val="004D7BEA"/>
  </w:style>
  <w:style w:type="numbering" w:customStyle="1" w:styleId="NoList931">
    <w:name w:val="No List931"/>
    <w:next w:val="a5"/>
    <w:uiPriority w:val="99"/>
    <w:semiHidden/>
    <w:unhideWhenUsed/>
    <w:rsid w:val="004D7BEA"/>
  </w:style>
  <w:style w:type="numbering" w:customStyle="1" w:styleId="NoList1141">
    <w:name w:val="No List1141"/>
    <w:next w:val="a5"/>
    <w:uiPriority w:val="99"/>
    <w:semiHidden/>
    <w:unhideWhenUsed/>
    <w:rsid w:val="004D7BEA"/>
  </w:style>
  <w:style w:type="numbering" w:customStyle="1" w:styleId="NoList2141">
    <w:name w:val="No List2141"/>
    <w:next w:val="a5"/>
    <w:uiPriority w:val="99"/>
    <w:semiHidden/>
    <w:unhideWhenUsed/>
    <w:rsid w:val="004D7BEA"/>
  </w:style>
  <w:style w:type="numbering" w:customStyle="1" w:styleId="NoList3141">
    <w:name w:val="No List3141"/>
    <w:next w:val="a5"/>
    <w:uiPriority w:val="99"/>
    <w:semiHidden/>
    <w:unhideWhenUsed/>
    <w:rsid w:val="004D7BEA"/>
  </w:style>
  <w:style w:type="numbering" w:customStyle="1" w:styleId="NoList4141">
    <w:name w:val="No List4141"/>
    <w:next w:val="a5"/>
    <w:uiPriority w:val="99"/>
    <w:semiHidden/>
    <w:unhideWhenUsed/>
    <w:rsid w:val="004D7BEA"/>
  </w:style>
  <w:style w:type="numbering" w:customStyle="1" w:styleId="NoList5131">
    <w:name w:val="No List5131"/>
    <w:next w:val="a5"/>
    <w:uiPriority w:val="99"/>
    <w:semiHidden/>
    <w:unhideWhenUsed/>
    <w:rsid w:val="004D7BEA"/>
  </w:style>
  <w:style w:type="numbering" w:customStyle="1" w:styleId="NoList6131">
    <w:name w:val="No List6131"/>
    <w:next w:val="a5"/>
    <w:uiPriority w:val="99"/>
    <w:semiHidden/>
    <w:unhideWhenUsed/>
    <w:rsid w:val="004D7BEA"/>
  </w:style>
  <w:style w:type="numbering" w:customStyle="1" w:styleId="NoList7131">
    <w:name w:val="No List7131"/>
    <w:next w:val="a5"/>
    <w:uiPriority w:val="99"/>
    <w:semiHidden/>
    <w:unhideWhenUsed/>
    <w:rsid w:val="004D7BEA"/>
  </w:style>
  <w:style w:type="numbering" w:customStyle="1" w:styleId="NoList8131">
    <w:name w:val="No List8131"/>
    <w:next w:val="a5"/>
    <w:uiPriority w:val="99"/>
    <w:semiHidden/>
    <w:unhideWhenUsed/>
    <w:rsid w:val="004D7BEA"/>
  </w:style>
  <w:style w:type="numbering" w:customStyle="1" w:styleId="NoList9121">
    <w:name w:val="No List9121"/>
    <w:next w:val="a5"/>
    <w:uiPriority w:val="99"/>
    <w:semiHidden/>
    <w:unhideWhenUsed/>
    <w:rsid w:val="004D7BEA"/>
  </w:style>
  <w:style w:type="numbering" w:customStyle="1" w:styleId="LFO1931">
    <w:name w:val="LFO1931"/>
    <w:basedOn w:val="a5"/>
    <w:rsid w:val="004D7BEA"/>
  </w:style>
  <w:style w:type="numbering" w:customStyle="1" w:styleId="NoList1021">
    <w:name w:val="No List1021"/>
    <w:next w:val="a5"/>
    <w:uiPriority w:val="99"/>
    <w:semiHidden/>
    <w:unhideWhenUsed/>
    <w:rsid w:val="004D7BEA"/>
  </w:style>
  <w:style w:type="numbering" w:customStyle="1" w:styleId="LFO19121">
    <w:name w:val="LFO19121"/>
    <w:basedOn w:val="a5"/>
    <w:rsid w:val="004D7BEA"/>
  </w:style>
  <w:style w:type="numbering" w:customStyle="1" w:styleId="NoList1241">
    <w:name w:val="No List1241"/>
    <w:next w:val="a5"/>
    <w:uiPriority w:val="99"/>
    <w:semiHidden/>
    <w:rsid w:val="004D7BEA"/>
  </w:style>
  <w:style w:type="numbering" w:customStyle="1" w:styleId="NoList11141">
    <w:name w:val="No List11141"/>
    <w:next w:val="a5"/>
    <w:uiPriority w:val="99"/>
    <w:semiHidden/>
    <w:unhideWhenUsed/>
    <w:rsid w:val="004D7BEA"/>
  </w:style>
  <w:style w:type="numbering" w:customStyle="1" w:styleId="1410">
    <w:name w:val="无列表141"/>
    <w:next w:val="a5"/>
    <w:semiHidden/>
    <w:rsid w:val="004D7BEA"/>
  </w:style>
  <w:style w:type="numbering" w:customStyle="1" w:styleId="1411">
    <w:name w:val="リストなし141"/>
    <w:next w:val="a5"/>
    <w:uiPriority w:val="99"/>
    <w:semiHidden/>
    <w:unhideWhenUsed/>
    <w:rsid w:val="004D7BEA"/>
  </w:style>
  <w:style w:type="numbering" w:customStyle="1" w:styleId="11410">
    <w:name w:val="无列表1141"/>
    <w:next w:val="a5"/>
    <w:semiHidden/>
    <w:rsid w:val="004D7BEA"/>
  </w:style>
  <w:style w:type="numbering" w:customStyle="1" w:styleId="11311">
    <w:name w:val="リストなし1131"/>
    <w:next w:val="a5"/>
    <w:uiPriority w:val="99"/>
    <w:semiHidden/>
    <w:unhideWhenUsed/>
    <w:rsid w:val="004D7BEA"/>
  </w:style>
  <w:style w:type="numbering" w:customStyle="1" w:styleId="NoList2241">
    <w:name w:val="No List2241"/>
    <w:next w:val="a5"/>
    <w:uiPriority w:val="99"/>
    <w:semiHidden/>
    <w:unhideWhenUsed/>
    <w:rsid w:val="004D7BEA"/>
  </w:style>
  <w:style w:type="numbering" w:customStyle="1" w:styleId="NoList3241">
    <w:name w:val="No List3241"/>
    <w:next w:val="a5"/>
    <w:uiPriority w:val="99"/>
    <w:semiHidden/>
    <w:unhideWhenUsed/>
    <w:rsid w:val="004D7BEA"/>
  </w:style>
  <w:style w:type="numbering" w:customStyle="1" w:styleId="NoList4231">
    <w:name w:val="No List4231"/>
    <w:next w:val="a5"/>
    <w:uiPriority w:val="99"/>
    <w:semiHidden/>
    <w:unhideWhenUsed/>
    <w:rsid w:val="004D7BEA"/>
  </w:style>
  <w:style w:type="numbering" w:customStyle="1" w:styleId="NoList21131">
    <w:name w:val="No List21131"/>
    <w:next w:val="a5"/>
    <w:uiPriority w:val="99"/>
    <w:semiHidden/>
    <w:unhideWhenUsed/>
    <w:rsid w:val="004D7BEA"/>
  </w:style>
  <w:style w:type="numbering" w:customStyle="1" w:styleId="NoList31131">
    <w:name w:val="No List31131"/>
    <w:next w:val="a5"/>
    <w:uiPriority w:val="99"/>
    <w:semiHidden/>
    <w:unhideWhenUsed/>
    <w:rsid w:val="004D7BEA"/>
  </w:style>
  <w:style w:type="numbering" w:customStyle="1" w:styleId="NoList41131">
    <w:name w:val="No List41131"/>
    <w:next w:val="a5"/>
    <w:uiPriority w:val="99"/>
    <w:semiHidden/>
    <w:unhideWhenUsed/>
    <w:rsid w:val="004D7BEA"/>
  </w:style>
  <w:style w:type="numbering" w:customStyle="1" w:styleId="11131">
    <w:name w:val="无列表11131"/>
    <w:next w:val="a5"/>
    <w:semiHidden/>
    <w:rsid w:val="004D7BEA"/>
  </w:style>
  <w:style w:type="numbering" w:customStyle="1" w:styleId="NoList111131">
    <w:name w:val="No List111131"/>
    <w:next w:val="a5"/>
    <w:uiPriority w:val="99"/>
    <w:semiHidden/>
    <w:unhideWhenUsed/>
    <w:rsid w:val="004D7BEA"/>
  </w:style>
  <w:style w:type="numbering" w:customStyle="1" w:styleId="NoList12131">
    <w:name w:val="No List12131"/>
    <w:next w:val="a5"/>
    <w:uiPriority w:val="99"/>
    <w:semiHidden/>
    <w:unhideWhenUsed/>
    <w:rsid w:val="004D7BEA"/>
  </w:style>
  <w:style w:type="numbering" w:customStyle="1" w:styleId="NoList22131">
    <w:name w:val="No List22131"/>
    <w:next w:val="a5"/>
    <w:uiPriority w:val="99"/>
    <w:semiHidden/>
    <w:unhideWhenUsed/>
    <w:rsid w:val="004D7BEA"/>
  </w:style>
  <w:style w:type="numbering" w:customStyle="1" w:styleId="NoList32131">
    <w:name w:val="No List32131"/>
    <w:next w:val="a5"/>
    <w:uiPriority w:val="99"/>
    <w:semiHidden/>
    <w:unhideWhenUsed/>
    <w:rsid w:val="004D7BEA"/>
  </w:style>
  <w:style w:type="numbering" w:customStyle="1" w:styleId="NoList19">
    <w:name w:val="No List19"/>
    <w:next w:val="a5"/>
    <w:uiPriority w:val="99"/>
    <w:semiHidden/>
    <w:rsid w:val="004D7BEA"/>
  </w:style>
  <w:style w:type="numbering" w:customStyle="1" w:styleId="NoList211111">
    <w:name w:val="No List211111"/>
    <w:next w:val="a5"/>
    <w:uiPriority w:val="99"/>
    <w:semiHidden/>
    <w:unhideWhenUsed/>
    <w:rsid w:val="004D7BEA"/>
  </w:style>
  <w:style w:type="numbering" w:customStyle="1" w:styleId="NoList311111">
    <w:name w:val="No List311111"/>
    <w:next w:val="a5"/>
    <w:uiPriority w:val="99"/>
    <w:semiHidden/>
    <w:unhideWhenUsed/>
    <w:rsid w:val="004D7BEA"/>
  </w:style>
  <w:style w:type="numbering" w:customStyle="1" w:styleId="NoList411111">
    <w:name w:val="No List411111"/>
    <w:next w:val="a5"/>
    <w:uiPriority w:val="99"/>
    <w:semiHidden/>
    <w:unhideWhenUsed/>
    <w:rsid w:val="004D7BEA"/>
  </w:style>
  <w:style w:type="numbering" w:customStyle="1" w:styleId="111111">
    <w:name w:val="无列表111111"/>
    <w:next w:val="a5"/>
    <w:semiHidden/>
    <w:rsid w:val="004D7BEA"/>
  </w:style>
  <w:style w:type="numbering" w:customStyle="1" w:styleId="NoList1111111">
    <w:name w:val="No List1111111"/>
    <w:next w:val="a5"/>
    <w:uiPriority w:val="99"/>
    <w:semiHidden/>
    <w:unhideWhenUsed/>
    <w:rsid w:val="004D7BEA"/>
  </w:style>
  <w:style w:type="numbering" w:customStyle="1" w:styleId="NoList121111">
    <w:name w:val="No List121111"/>
    <w:next w:val="a5"/>
    <w:uiPriority w:val="99"/>
    <w:semiHidden/>
    <w:unhideWhenUsed/>
    <w:rsid w:val="004D7BEA"/>
  </w:style>
  <w:style w:type="numbering" w:customStyle="1" w:styleId="LFO191111">
    <w:name w:val="LFO191111"/>
    <w:basedOn w:val="a5"/>
    <w:rsid w:val="004D7BEA"/>
  </w:style>
  <w:style w:type="numbering" w:customStyle="1" w:styleId="1511">
    <w:name w:val="无列表151"/>
    <w:next w:val="a5"/>
    <w:semiHidden/>
    <w:rsid w:val="004D7BEA"/>
  </w:style>
  <w:style w:type="numbering" w:customStyle="1" w:styleId="1512">
    <w:name w:val="リストなし151"/>
    <w:next w:val="a5"/>
    <w:uiPriority w:val="99"/>
    <w:semiHidden/>
    <w:unhideWhenUsed/>
    <w:rsid w:val="004D7BEA"/>
  </w:style>
  <w:style w:type="numbering" w:customStyle="1" w:styleId="NoList181">
    <w:name w:val="No List181"/>
    <w:next w:val="a5"/>
    <w:uiPriority w:val="99"/>
    <w:semiHidden/>
    <w:unhideWhenUsed/>
    <w:rsid w:val="004D7BEA"/>
  </w:style>
  <w:style w:type="numbering" w:customStyle="1" w:styleId="1151">
    <w:name w:val="无列表1151"/>
    <w:next w:val="a5"/>
    <w:semiHidden/>
    <w:rsid w:val="004D7BEA"/>
  </w:style>
  <w:style w:type="numbering" w:customStyle="1" w:styleId="11411">
    <w:name w:val="リストなし1141"/>
    <w:next w:val="a5"/>
    <w:uiPriority w:val="99"/>
    <w:semiHidden/>
    <w:unhideWhenUsed/>
    <w:rsid w:val="004D7BEA"/>
  </w:style>
  <w:style w:type="numbering" w:customStyle="1" w:styleId="NoList261">
    <w:name w:val="No List261"/>
    <w:next w:val="a5"/>
    <w:uiPriority w:val="99"/>
    <w:semiHidden/>
    <w:unhideWhenUsed/>
    <w:rsid w:val="004D7BEA"/>
  </w:style>
  <w:style w:type="numbering" w:customStyle="1" w:styleId="NoList361">
    <w:name w:val="No List361"/>
    <w:next w:val="a5"/>
    <w:uiPriority w:val="99"/>
    <w:semiHidden/>
    <w:unhideWhenUsed/>
    <w:rsid w:val="004D7BEA"/>
  </w:style>
  <w:style w:type="numbering" w:customStyle="1" w:styleId="NoList1151">
    <w:name w:val="No List1151"/>
    <w:next w:val="a5"/>
    <w:uiPriority w:val="99"/>
    <w:semiHidden/>
    <w:unhideWhenUsed/>
    <w:rsid w:val="004D7BEA"/>
  </w:style>
  <w:style w:type="numbering" w:customStyle="1" w:styleId="NoList461">
    <w:name w:val="No List461"/>
    <w:next w:val="a5"/>
    <w:uiPriority w:val="99"/>
    <w:semiHidden/>
    <w:unhideWhenUsed/>
    <w:rsid w:val="004D7BEA"/>
  </w:style>
  <w:style w:type="numbering" w:customStyle="1" w:styleId="NoList551">
    <w:name w:val="No List551"/>
    <w:next w:val="a5"/>
    <w:uiPriority w:val="99"/>
    <w:semiHidden/>
    <w:unhideWhenUsed/>
    <w:rsid w:val="004D7BEA"/>
  </w:style>
  <w:style w:type="numbering" w:customStyle="1" w:styleId="NoList11151">
    <w:name w:val="No List11151"/>
    <w:next w:val="a5"/>
    <w:uiPriority w:val="99"/>
    <w:semiHidden/>
    <w:unhideWhenUsed/>
    <w:rsid w:val="004D7BEA"/>
  </w:style>
  <w:style w:type="numbering" w:customStyle="1" w:styleId="NoList2151">
    <w:name w:val="No List2151"/>
    <w:next w:val="a5"/>
    <w:uiPriority w:val="99"/>
    <w:semiHidden/>
    <w:unhideWhenUsed/>
    <w:rsid w:val="004D7BEA"/>
  </w:style>
  <w:style w:type="numbering" w:customStyle="1" w:styleId="NoList3151">
    <w:name w:val="No List3151"/>
    <w:next w:val="a5"/>
    <w:uiPriority w:val="99"/>
    <w:semiHidden/>
    <w:unhideWhenUsed/>
    <w:rsid w:val="004D7BEA"/>
  </w:style>
  <w:style w:type="numbering" w:customStyle="1" w:styleId="NoList4151">
    <w:name w:val="No List4151"/>
    <w:next w:val="a5"/>
    <w:uiPriority w:val="99"/>
    <w:semiHidden/>
    <w:unhideWhenUsed/>
    <w:rsid w:val="004D7BEA"/>
  </w:style>
  <w:style w:type="numbering" w:customStyle="1" w:styleId="NoList651">
    <w:name w:val="No List651"/>
    <w:next w:val="a5"/>
    <w:uiPriority w:val="99"/>
    <w:semiHidden/>
    <w:unhideWhenUsed/>
    <w:rsid w:val="004D7BEA"/>
  </w:style>
  <w:style w:type="numbering" w:customStyle="1" w:styleId="NoList751">
    <w:name w:val="No List751"/>
    <w:next w:val="a5"/>
    <w:uiPriority w:val="99"/>
    <w:semiHidden/>
    <w:unhideWhenUsed/>
    <w:rsid w:val="004D7BEA"/>
  </w:style>
  <w:style w:type="numbering" w:customStyle="1" w:styleId="NoList1251">
    <w:name w:val="No List1251"/>
    <w:next w:val="a5"/>
    <w:uiPriority w:val="99"/>
    <w:semiHidden/>
    <w:unhideWhenUsed/>
    <w:rsid w:val="004D7BEA"/>
  </w:style>
  <w:style w:type="numbering" w:customStyle="1" w:styleId="NoList2251">
    <w:name w:val="No List2251"/>
    <w:next w:val="a5"/>
    <w:uiPriority w:val="99"/>
    <w:semiHidden/>
    <w:unhideWhenUsed/>
    <w:rsid w:val="004D7BEA"/>
  </w:style>
  <w:style w:type="numbering" w:customStyle="1" w:styleId="NoList3251">
    <w:name w:val="No List3251"/>
    <w:next w:val="a5"/>
    <w:uiPriority w:val="99"/>
    <w:semiHidden/>
    <w:unhideWhenUsed/>
    <w:rsid w:val="004D7BEA"/>
  </w:style>
  <w:style w:type="numbering" w:customStyle="1" w:styleId="NoList4241">
    <w:name w:val="No List4241"/>
    <w:next w:val="a5"/>
    <w:uiPriority w:val="99"/>
    <w:semiHidden/>
    <w:unhideWhenUsed/>
    <w:rsid w:val="004D7BEA"/>
  </w:style>
  <w:style w:type="numbering" w:customStyle="1" w:styleId="NoList5141">
    <w:name w:val="No List5141"/>
    <w:next w:val="a5"/>
    <w:uiPriority w:val="99"/>
    <w:semiHidden/>
    <w:unhideWhenUsed/>
    <w:rsid w:val="004D7BEA"/>
  </w:style>
  <w:style w:type="numbering" w:customStyle="1" w:styleId="NoList21141">
    <w:name w:val="No List21141"/>
    <w:next w:val="a5"/>
    <w:uiPriority w:val="99"/>
    <w:semiHidden/>
    <w:unhideWhenUsed/>
    <w:rsid w:val="004D7BEA"/>
  </w:style>
  <w:style w:type="numbering" w:customStyle="1" w:styleId="NoList31141">
    <w:name w:val="No List31141"/>
    <w:next w:val="a5"/>
    <w:uiPriority w:val="99"/>
    <w:semiHidden/>
    <w:unhideWhenUsed/>
    <w:rsid w:val="004D7BEA"/>
  </w:style>
  <w:style w:type="numbering" w:customStyle="1" w:styleId="NoList41141">
    <w:name w:val="No List41141"/>
    <w:next w:val="a5"/>
    <w:uiPriority w:val="99"/>
    <w:semiHidden/>
    <w:unhideWhenUsed/>
    <w:rsid w:val="004D7BEA"/>
  </w:style>
  <w:style w:type="numbering" w:customStyle="1" w:styleId="NoList6141">
    <w:name w:val="No List6141"/>
    <w:next w:val="a5"/>
    <w:uiPriority w:val="99"/>
    <w:semiHidden/>
    <w:unhideWhenUsed/>
    <w:rsid w:val="004D7BEA"/>
  </w:style>
  <w:style w:type="numbering" w:customStyle="1" w:styleId="11141">
    <w:name w:val="无列表11141"/>
    <w:next w:val="a5"/>
    <w:semiHidden/>
    <w:rsid w:val="004D7BEA"/>
  </w:style>
  <w:style w:type="numbering" w:customStyle="1" w:styleId="NoList111141">
    <w:name w:val="No List111141"/>
    <w:next w:val="a5"/>
    <w:uiPriority w:val="99"/>
    <w:semiHidden/>
    <w:unhideWhenUsed/>
    <w:rsid w:val="004D7BEA"/>
  </w:style>
  <w:style w:type="numbering" w:customStyle="1" w:styleId="NoList7141">
    <w:name w:val="No List7141"/>
    <w:next w:val="a5"/>
    <w:uiPriority w:val="99"/>
    <w:semiHidden/>
    <w:unhideWhenUsed/>
    <w:rsid w:val="004D7BEA"/>
  </w:style>
  <w:style w:type="numbering" w:customStyle="1" w:styleId="NoList12141">
    <w:name w:val="No List12141"/>
    <w:next w:val="a5"/>
    <w:uiPriority w:val="99"/>
    <w:semiHidden/>
    <w:unhideWhenUsed/>
    <w:rsid w:val="004D7BEA"/>
  </w:style>
  <w:style w:type="numbering" w:customStyle="1" w:styleId="NoList22141">
    <w:name w:val="No List22141"/>
    <w:next w:val="a5"/>
    <w:uiPriority w:val="99"/>
    <w:semiHidden/>
    <w:unhideWhenUsed/>
    <w:rsid w:val="004D7BEA"/>
  </w:style>
  <w:style w:type="numbering" w:customStyle="1" w:styleId="NoList32141">
    <w:name w:val="No List32141"/>
    <w:next w:val="a5"/>
    <w:uiPriority w:val="99"/>
    <w:semiHidden/>
    <w:unhideWhenUsed/>
    <w:rsid w:val="004D7BEA"/>
  </w:style>
  <w:style w:type="numbering" w:customStyle="1" w:styleId="NoList841">
    <w:name w:val="No List841"/>
    <w:next w:val="a5"/>
    <w:uiPriority w:val="99"/>
    <w:semiHidden/>
    <w:unhideWhenUsed/>
    <w:rsid w:val="004D7BEA"/>
  </w:style>
  <w:style w:type="numbering" w:customStyle="1" w:styleId="NoList941">
    <w:name w:val="No List941"/>
    <w:next w:val="a5"/>
    <w:uiPriority w:val="99"/>
    <w:semiHidden/>
    <w:unhideWhenUsed/>
    <w:rsid w:val="004D7BEA"/>
  </w:style>
  <w:style w:type="numbering" w:customStyle="1" w:styleId="NoList8141">
    <w:name w:val="No List8141"/>
    <w:next w:val="a5"/>
    <w:uiPriority w:val="99"/>
    <w:semiHidden/>
    <w:unhideWhenUsed/>
    <w:rsid w:val="004D7BEA"/>
  </w:style>
  <w:style w:type="numbering" w:customStyle="1" w:styleId="NoList9131">
    <w:name w:val="No List9131"/>
    <w:next w:val="a5"/>
    <w:uiPriority w:val="99"/>
    <w:semiHidden/>
    <w:unhideWhenUsed/>
    <w:rsid w:val="004D7BEA"/>
  </w:style>
  <w:style w:type="numbering" w:customStyle="1" w:styleId="LFO1941">
    <w:name w:val="LFO1941"/>
    <w:basedOn w:val="a5"/>
    <w:rsid w:val="004D7BEA"/>
  </w:style>
  <w:style w:type="numbering" w:customStyle="1" w:styleId="NoList1031">
    <w:name w:val="No List1031"/>
    <w:next w:val="a5"/>
    <w:uiPriority w:val="99"/>
    <w:semiHidden/>
    <w:unhideWhenUsed/>
    <w:rsid w:val="004D7BEA"/>
  </w:style>
  <w:style w:type="numbering" w:customStyle="1" w:styleId="LFO19131">
    <w:name w:val="LFO19131"/>
    <w:basedOn w:val="a5"/>
    <w:rsid w:val="004D7BEA"/>
  </w:style>
  <w:style w:type="numbering" w:customStyle="1" w:styleId="12110">
    <w:name w:val="无列表1211"/>
    <w:next w:val="a5"/>
    <w:semiHidden/>
    <w:rsid w:val="004D7BEA"/>
  </w:style>
  <w:style w:type="numbering" w:customStyle="1" w:styleId="12111">
    <w:name w:val="リストなし1211"/>
    <w:next w:val="a5"/>
    <w:uiPriority w:val="99"/>
    <w:semiHidden/>
    <w:unhideWhenUsed/>
    <w:rsid w:val="004D7BEA"/>
  </w:style>
  <w:style w:type="numbering" w:customStyle="1" w:styleId="111112">
    <w:name w:val="リストなし11111"/>
    <w:next w:val="a5"/>
    <w:uiPriority w:val="99"/>
    <w:semiHidden/>
    <w:unhideWhenUsed/>
    <w:rsid w:val="004D7BEA"/>
  </w:style>
  <w:style w:type="numbering" w:customStyle="1" w:styleId="NoList1311">
    <w:name w:val="No List1311"/>
    <w:next w:val="a5"/>
    <w:uiPriority w:val="99"/>
    <w:semiHidden/>
    <w:unhideWhenUsed/>
    <w:rsid w:val="004D7BEA"/>
  </w:style>
  <w:style w:type="numbering" w:customStyle="1" w:styleId="NoList2311">
    <w:name w:val="No List2311"/>
    <w:next w:val="a5"/>
    <w:uiPriority w:val="99"/>
    <w:semiHidden/>
    <w:unhideWhenUsed/>
    <w:rsid w:val="004D7BEA"/>
  </w:style>
  <w:style w:type="numbering" w:customStyle="1" w:styleId="NoList3311">
    <w:name w:val="No List3311"/>
    <w:next w:val="a5"/>
    <w:uiPriority w:val="99"/>
    <w:semiHidden/>
    <w:unhideWhenUsed/>
    <w:rsid w:val="004D7BEA"/>
  </w:style>
  <w:style w:type="numbering" w:customStyle="1" w:styleId="NoList4311">
    <w:name w:val="No List4311"/>
    <w:next w:val="a5"/>
    <w:uiPriority w:val="99"/>
    <w:semiHidden/>
    <w:unhideWhenUsed/>
    <w:rsid w:val="004D7BEA"/>
  </w:style>
  <w:style w:type="numbering" w:customStyle="1" w:styleId="NoList5211">
    <w:name w:val="No List5211"/>
    <w:next w:val="a5"/>
    <w:uiPriority w:val="99"/>
    <w:semiHidden/>
    <w:unhideWhenUsed/>
    <w:rsid w:val="004D7BEA"/>
  </w:style>
  <w:style w:type="numbering" w:customStyle="1" w:styleId="NoList6211">
    <w:name w:val="No List6211"/>
    <w:next w:val="a5"/>
    <w:uiPriority w:val="99"/>
    <w:semiHidden/>
    <w:unhideWhenUsed/>
    <w:rsid w:val="004D7BEA"/>
  </w:style>
  <w:style w:type="numbering" w:customStyle="1" w:styleId="NoList7211">
    <w:name w:val="No List7211"/>
    <w:next w:val="a5"/>
    <w:uiPriority w:val="99"/>
    <w:semiHidden/>
    <w:unhideWhenUsed/>
    <w:rsid w:val="004D7BEA"/>
  </w:style>
  <w:style w:type="numbering" w:customStyle="1" w:styleId="NoList11211">
    <w:name w:val="No List11211"/>
    <w:next w:val="a5"/>
    <w:uiPriority w:val="99"/>
    <w:semiHidden/>
    <w:unhideWhenUsed/>
    <w:rsid w:val="004D7BEA"/>
  </w:style>
  <w:style w:type="numbering" w:customStyle="1" w:styleId="NoList21211">
    <w:name w:val="No List21211"/>
    <w:next w:val="a5"/>
    <w:uiPriority w:val="99"/>
    <w:semiHidden/>
    <w:unhideWhenUsed/>
    <w:rsid w:val="004D7BEA"/>
  </w:style>
  <w:style w:type="numbering" w:customStyle="1" w:styleId="NoList31211">
    <w:name w:val="No List31211"/>
    <w:next w:val="a5"/>
    <w:uiPriority w:val="99"/>
    <w:semiHidden/>
    <w:unhideWhenUsed/>
    <w:rsid w:val="004D7BEA"/>
  </w:style>
  <w:style w:type="numbering" w:customStyle="1" w:styleId="NoList41211">
    <w:name w:val="No List41211"/>
    <w:next w:val="a5"/>
    <w:uiPriority w:val="99"/>
    <w:semiHidden/>
    <w:unhideWhenUsed/>
    <w:rsid w:val="004D7BEA"/>
  </w:style>
  <w:style w:type="numbering" w:customStyle="1" w:styleId="NoList51111">
    <w:name w:val="No List51111"/>
    <w:next w:val="a5"/>
    <w:uiPriority w:val="99"/>
    <w:semiHidden/>
    <w:unhideWhenUsed/>
    <w:rsid w:val="004D7BEA"/>
  </w:style>
  <w:style w:type="numbering" w:customStyle="1" w:styleId="NoList61111">
    <w:name w:val="No List61111"/>
    <w:next w:val="a5"/>
    <w:uiPriority w:val="99"/>
    <w:semiHidden/>
    <w:unhideWhenUsed/>
    <w:rsid w:val="004D7BEA"/>
  </w:style>
  <w:style w:type="numbering" w:customStyle="1" w:styleId="NoList71111">
    <w:name w:val="No List71111"/>
    <w:next w:val="a5"/>
    <w:uiPriority w:val="99"/>
    <w:semiHidden/>
    <w:unhideWhenUsed/>
    <w:rsid w:val="004D7BEA"/>
  </w:style>
  <w:style w:type="numbering" w:customStyle="1" w:styleId="NoList81111">
    <w:name w:val="No List81111"/>
    <w:next w:val="a5"/>
    <w:uiPriority w:val="99"/>
    <w:semiHidden/>
    <w:unhideWhenUsed/>
    <w:rsid w:val="004D7BEA"/>
  </w:style>
  <w:style w:type="numbering" w:customStyle="1" w:styleId="NoList12211">
    <w:name w:val="No List12211"/>
    <w:next w:val="a5"/>
    <w:uiPriority w:val="99"/>
    <w:semiHidden/>
    <w:rsid w:val="004D7BEA"/>
  </w:style>
  <w:style w:type="numbering" w:customStyle="1" w:styleId="NoList111211">
    <w:name w:val="No List111211"/>
    <w:next w:val="a5"/>
    <w:uiPriority w:val="99"/>
    <w:semiHidden/>
    <w:unhideWhenUsed/>
    <w:rsid w:val="004D7BEA"/>
  </w:style>
  <w:style w:type="numbering" w:customStyle="1" w:styleId="112110">
    <w:name w:val="无列表11211"/>
    <w:next w:val="a5"/>
    <w:semiHidden/>
    <w:rsid w:val="004D7BEA"/>
  </w:style>
  <w:style w:type="numbering" w:customStyle="1" w:styleId="NoList22211">
    <w:name w:val="No List22211"/>
    <w:next w:val="a5"/>
    <w:uiPriority w:val="99"/>
    <w:semiHidden/>
    <w:unhideWhenUsed/>
    <w:rsid w:val="004D7BEA"/>
  </w:style>
  <w:style w:type="numbering" w:customStyle="1" w:styleId="NoList32211">
    <w:name w:val="No List32211"/>
    <w:next w:val="a5"/>
    <w:uiPriority w:val="99"/>
    <w:semiHidden/>
    <w:unhideWhenUsed/>
    <w:rsid w:val="004D7BEA"/>
  </w:style>
  <w:style w:type="numbering" w:customStyle="1" w:styleId="NoList42111">
    <w:name w:val="No List42111"/>
    <w:next w:val="a5"/>
    <w:uiPriority w:val="99"/>
    <w:semiHidden/>
    <w:unhideWhenUsed/>
    <w:rsid w:val="004D7BEA"/>
  </w:style>
  <w:style w:type="numbering" w:customStyle="1" w:styleId="NoList2111111">
    <w:name w:val="No List2111111"/>
    <w:next w:val="a5"/>
    <w:uiPriority w:val="99"/>
    <w:semiHidden/>
    <w:unhideWhenUsed/>
    <w:rsid w:val="004D7BEA"/>
  </w:style>
  <w:style w:type="numbering" w:customStyle="1" w:styleId="NoList3111111">
    <w:name w:val="No List3111111"/>
    <w:next w:val="a5"/>
    <w:uiPriority w:val="99"/>
    <w:semiHidden/>
    <w:unhideWhenUsed/>
    <w:rsid w:val="004D7BEA"/>
  </w:style>
  <w:style w:type="numbering" w:customStyle="1" w:styleId="NoList4111111">
    <w:name w:val="No List4111111"/>
    <w:next w:val="a5"/>
    <w:uiPriority w:val="99"/>
    <w:semiHidden/>
    <w:unhideWhenUsed/>
    <w:rsid w:val="004D7BEA"/>
  </w:style>
  <w:style w:type="numbering" w:customStyle="1" w:styleId="1111111">
    <w:name w:val="无列表1111111"/>
    <w:next w:val="a5"/>
    <w:semiHidden/>
    <w:rsid w:val="004D7BEA"/>
  </w:style>
  <w:style w:type="numbering" w:customStyle="1" w:styleId="NoList11111111">
    <w:name w:val="No List11111111"/>
    <w:next w:val="a5"/>
    <w:uiPriority w:val="99"/>
    <w:semiHidden/>
    <w:unhideWhenUsed/>
    <w:rsid w:val="004D7BEA"/>
  </w:style>
  <w:style w:type="numbering" w:customStyle="1" w:styleId="NoList1211111">
    <w:name w:val="No List1211111"/>
    <w:next w:val="a5"/>
    <w:uiPriority w:val="99"/>
    <w:semiHidden/>
    <w:unhideWhenUsed/>
    <w:rsid w:val="004D7BEA"/>
  </w:style>
  <w:style w:type="numbering" w:customStyle="1" w:styleId="NoList221111">
    <w:name w:val="No List221111"/>
    <w:next w:val="a5"/>
    <w:uiPriority w:val="99"/>
    <w:semiHidden/>
    <w:unhideWhenUsed/>
    <w:rsid w:val="004D7BEA"/>
  </w:style>
  <w:style w:type="numbering" w:customStyle="1" w:styleId="NoList321111">
    <w:name w:val="No List321111"/>
    <w:next w:val="a5"/>
    <w:uiPriority w:val="99"/>
    <w:semiHidden/>
    <w:unhideWhenUsed/>
    <w:rsid w:val="004D7BEA"/>
  </w:style>
  <w:style w:type="numbering" w:customStyle="1" w:styleId="NoList1411">
    <w:name w:val="No List1411"/>
    <w:next w:val="a5"/>
    <w:uiPriority w:val="99"/>
    <w:semiHidden/>
    <w:unhideWhenUsed/>
    <w:rsid w:val="004D7BEA"/>
  </w:style>
  <w:style w:type="numbering" w:customStyle="1" w:styleId="NoList1511">
    <w:name w:val="No List1511"/>
    <w:next w:val="a5"/>
    <w:uiPriority w:val="99"/>
    <w:semiHidden/>
    <w:unhideWhenUsed/>
    <w:rsid w:val="004D7BEA"/>
  </w:style>
  <w:style w:type="numbering" w:customStyle="1" w:styleId="NoList2411">
    <w:name w:val="No List2411"/>
    <w:next w:val="a5"/>
    <w:uiPriority w:val="99"/>
    <w:semiHidden/>
    <w:unhideWhenUsed/>
    <w:rsid w:val="004D7BEA"/>
  </w:style>
  <w:style w:type="numbering" w:customStyle="1" w:styleId="NoList3411">
    <w:name w:val="No List3411"/>
    <w:next w:val="a5"/>
    <w:uiPriority w:val="99"/>
    <w:semiHidden/>
    <w:unhideWhenUsed/>
    <w:rsid w:val="004D7BEA"/>
  </w:style>
  <w:style w:type="numbering" w:customStyle="1" w:styleId="NoList4411">
    <w:name w:val="No List4411"/>
    <w:next w:val="a5"/>
    <w:uiPriority w:val="99"/>
    <w:semiHidden/>
    <w:unhideWhenUsed/>
    <w:rsid w:val="004D7BEA"/>
  </w:style>
  <w:style w:type="numbering" w:customStyle="1" w:styleId="NoList5311">
    <w:name w:val="No List5311"/>
    <w:next w:val="a5"/>
    <w:uiPriority w:val="99"/>
    <w:semiHidden/>
    <w:unhideWhenUsed/>
    <w:rsid w:val="004D7BEA"/>
  </w:style>
  <w:style w:type="numbering" w:customStyle="1" w:styleId="NoList6311">
    <w:name w:val="No List6311"/>
    <w:next w:val="a5"/>
    <w:uiPriority w:val="99"/>
    <w:semiHidden/>
    <w:unhideWhenUsed/>
    <w:rsid w:val="004D7BEA"/>
  </w:style>
  <w:style w:type="numbering" w:customStyle="1" w:styleId="NoList7311">
    <w:name w:val="No List7311"/>
    <w:next w:val="a5"/>
    <w:uiPriority w:val="99"/>
    <w:semiHidden/>
    <w:unhideWhenUsed/>
    <w:rsid w:val="004D7BEA"/>
  </w:style>
  <w:style w:type="numbering" w:customStyle="1" w:styleId="NoList8211">
    <w:name w:val="No List8211"/>
    <w:next w:val="a5"/>
    <w:uiPriority w:val="99"/>
    <w:semiHidden/>
    <w:unhideWhenUsed/>
    <w:rsid w:val="004D7BEA"/>
  </w:style>
  <w:style w:type="numbering" w:customStyle="1" w:styleId="NoList9211">
    <w:name w:val="No List9211"/>
    <w:next w:val="a5"/>
    <w:uiPriority w:val="99"/>
    <w:semiHidden/>
    <w:unhideWhenUsed/>
    <w:rsid w:val="004D7BEA"/>
  </w:style>
  <w:style w:type="numbering" w:customStyle="1" w:styleId="NoList11311">
    <w:name w:val="No List11311"/>
    <w:next w:val="a5"/>
    <w:uiPriority w:val="99"/>
    <w:semiHidden/>
    <w:unhideWhenUsed/>
    <w:rsid w:val="004D7BEA"/>
  </w:style>
  <w:style w:type="numbering" w:customStyle="1" w:styleId="NoList21311">
    <w:name w:val="No List21311"/>
    <w:next w:val="a5"/>
    <w:uiPriority w:val="99"/>
    <w:semiHidden/>
    <w:unhideWhenUsed/>
    <w:rsid w:val="004D7BEA"/>
  </w:style>
  <w:style w:type="numbering" w:customStyle="1" w:styleId="NoList31311">
    <w:name w:val="No List31311"/>
    <w:next w:val="a5"/>
    <w:uiPriority w:val="99"/>
    <w:semiHidden/>
    <w:unhideWhenUsed/>
    <w:rsid w:val="004D7BEA"/>
  </w:style>
  <w:style w:type="numbering" w:customStyle="1" w:styleId="NoList41311">
    <w:name w:val="No List41311"/>
    <w:next w:val="a5"/>
    <w:uiPriority w:val="99"/>
    <w:semiHidden/>
    <w:unhideWhenUsed/>
    <w:rsid w:val="004D7BEA"/>
  </w:style>
  <w:style w:type="numbering" w:customStyle="1" w:styleId="NoList51211">
    <w:name w:val="No List51211"/>
    <w:next w:val="a5"/>
    <w:uiPriority w:val="99"/>
    <w:semiHidden/>
    <w:unhideWhenUsed/>
    <w:rsid w:val="004D7BEA"/>
  </w:style>
  <w:style w:type="numbering" w:customStyle="1" w:styleId="NoList61211">
    <w:name w:val="No List61211"/>
    <w:next w:val="a5"/>
    <w:uiPriority w:val="99"/>
    <w:semiHidden/>
    <w:unhideWhenUsed/>
    <w:rsid w:val="004D7BEA"/>
  </w:style>
  <w:style w:type="numbering" w:customStyle="1" w:styleId="NoList71211">
    <w:name w:val="No List71211"/>
    <w:next w:val="a5"/>
    <w:uiPriority w:val="99"/>
    <w:semiHidden/>
    <w:unhideWhenUsed/>
    <w:rsid w:val="004D7BEA"/>
  </w:style>
  <w:style w:type="numbering" w:customStyle="1" w:styleId="NoList81211">
    <w:name w:val="No List81211"/>
    <w:next w:val="a5"/>
    <w:uiPriority w:val="99"/>
    <w:semiHidden/>
    <w:unhideWhenUsed/>
    <w:rsid w:val="004D7BEA"/>
  </w:style>
  <w:style w:type="numbering" w:customStyle="1" w:styleId="NoList91111">
    <w:name w:val="No List91111"/>
    <w:next w:val="a5"/>
    <w:uiPriority w:val="99"/>
    <w:semiHidden/>
    <w:unhideWhenUsed/>
    <w:rsid w:val="004D7BEA"/>
  </w:style>
  <w:style w:type="numbering" w:customStyle="1" w:styleId="LFO19211">
    <w:name w:val="LFO19211"/>
    <w:basedOn w:val="a5"/>
    <w:rsid w:val="004D7BEA"/>
  </w:style>
  <w:style w:type="numbering" w:customStyle="1" w:styleId="NoList10111">
    <w:name w:val="No List10111"/>
    <w:next w:val="a5"/>
    <w:uiPriority w:val="99"/>
    <w:semiHidden/>
    <w:unhideWhenUsed/>
    <w:rsid w:val="004D7BEA"/>
  </w:style>
  <w:style w:type="numbering" w:customStyle="1" w:styleId="LFO1911111">
    <w:name w:val="LFO1911111"/>
    <w:basedOn w:val="a5"/>
    <w:rsid w:val="004D7BEA"/>
  </w:style>
  <w:style w:type="numbering" w:customStyle="1" w:styleId="NoList12311">
    <w:name w:val="No List12311"/>
    <w:next w:val="a5"/>
    <w:uiPriority w:val="99"/>
    <w:semiHidden/>
    <w:rsid w:val="004D7BEA"/>
  </w:style>
  <w:style w:type="numbering" w:customStyle="1" w:styleId="NoList111311">
    <w:name w:val="No List111311"/>
    <w:next w:val="a5"/>
    <w:uiPriority w:val="99"/>
    <w:semiHidden/>
    <w:unhideWhenUsed/>
    <w:rsid w:val="004D7BEA"/>
  </w:style>
  <w:style w:type="numbering" w:customStyle="1" w:styleId="13110">
    <w:name w:val="无列表1311"/>
    <w:next w:val="a5"/>
    <w:semiHidden/>
    <w:rsid w:val="004D7BEA"/>
  </w:style>
  <w:style w:type="numbering" w:customStyle="1" w:styleId="13111">
    <w:name w:val="リストなし1311"/>
    <w:next w:val="a5"/>
    <w:uiPriority w:val="99"/>
    <w:semiHidden/>
    <w:unhideWhenUsed/>
    <w:rsid w:val="004D7BEA"/>
  </w:style>
  <w:style w:type="numbering" w:customStyle="1" w:styleId="113110">
    <w:name w:val="无列表11311"/>
    <w:next w:val="a5"/>
    <w:semiHidden/>
    <w:rsid w:val="004D7BEA"/>
  </w:style>
  <w:style w:type="numbering" w:customStyle="1" w:styleId="112111">
    <w:name w:val="リストなし11211"/>
    <w:next w:val="a5"/>
    <w:uiPriority w:val="99"/>
    <w:semiHidden/>
    <w:unhideWhenUsed/>
    <w:rsid w:val="004D7BEA"/>
  </w:style>
  <w:style w:type="numbering" w:customStyle="1" w:styleId="NoList22311">
    <w:name w:val="No List22311"/>
    <w:next w:val="a5"/>
    <w:uiPriority w:val="99"/>
    <w:semiHidden/>
    <w:unhideWhenUsed/>
    <w:rsid w:val="004D7BEA"/>
  </w:style>
  <w:style w:type="numbering" w:customStyle="1" w:styleId="NoList32311">
    <w:name w:val="No List32311"/>
    <w:next w:val="a5"/>
    <w:uiPriority w:val="99"/>
    <w:semiHidden/>
    <w:unhideWhenUsed/>
    <w:rsid w:val="004D7BEA"/>
  </w:style>
  <w:style w:type="numbering" w:customStyle="1" w:styleId="NoList42211">
    <w:name w:val="No List42211"/>
    <w:next w:val="a5"/>
    <w:uiPriority w:val="99"/>
    <w:semiHidden/>
    <w:unhideWhenUsed/>
    <w:rsid w:val="004D7BEA"/>
  </w:style>
  <w:style w:type="numbering" w:customStyle="1" w:styleId="NoList211211">
    <w:name w:val="No List211211"/>
    <w:next w:val="a5"/>
    <w:uiPriority w:val="99"/>
    <w:semiHidden/>
    <w:unhideWhenUsed/>
    <w:rsid w:val="004D7BEA"/>
  </w:style>
  <w:style w:type="numbering" w:customStyle="1" w:styleId="NoList311211">
    <w:name w:val="No List311211"/>
    <w:next w:val="a5"/>
    <w:uiPriority w:val="99"/>
    <w:semiHidden/>
    <w:unhideWhenUsed/>
    <w:rsid w:val="004D7BEA"/>
  </w:style>
  <w:style w:type="numbering" w:customStyle="1" w:styleId="NoList411211">
    <w:name w:val="No List411211"/>
    <w:next w:val="a5"/>
    <w:uiPriority w:val="99"/>
    <w:semiHidden/>
    <w:unhideWhenUsed/>
    <w:rsid w:val="004D7BEA"/>
  </w:style>
  <w:style w:type="numbering" w:customStyle="1" w:styleId="111211">
    <w:name w:val="无列表111211"/>
    <w:next w:val="a5"/>
    <w:semiHidden/>
    <w:rsid w:val="004D7BEA"/>
  </w:style>
  <w:style w:type="numbering" w:customStyle="1" w:styleId="NoList1111211">
    <w:name w:val="No List1111211"/>
    <w:next w:val="a5"/>
    <w:uiPriority w:val="99"/>
    <w:semiHidden/>
    <w:unhideWhenUsed/>
    <w:rsid w:val="004D7BEA"/>
  </w:style>
  <w:style w:type="numbering" w:customStyle="1" w:styleId="NoList121211">
    <w:name w:val="No List121211"/>
    <w:next w:val="a5"/>
    <w:uiPriority w:val="99"/>
    <w:semiHidden/>
    <w:unhideWhenUsed/>
    <w:rsid w:val="004D7BEA"/>
  </w:style>
  <w:style w:type="numbering" w:customStyle="1" w:styleId="NoList221211">
    <w:name w:val="No List221211"/>
    <w:next w:val="a5"/>
    <w:uiPriority w:val="99"/>
    <w:semiHidden/>
    <w:unhideWhenUsed/>
    <w:rsid w:val="004D7BEA"/>
  </w:style>
  <w:style w:type="numbering" w:customStyle="1" w:styleId="NoList321211">
    <w:name w:val="No List321211"/>
    <w:next w:val="a5"/>
    <w:uiPriority w:val="99"/>
    <w:semiHidden/>
    <w:unhideWhenUsed/>
    <w:rsid w:val="004D7BEA"/>
  </w:style>
  <w:style w:type="numbering" w:customStyle="1" w:styleId="NoList1611">
    <w:name w:val="No List1611"/>
    <w:next w:val="a5"/>
    <w:uiPriority w:val="99"/>
    <w:semiHidden/>
    <w:unhideWhenUsed/>
    <w:rsid w:val="004D7BEA"/>
  </w:style>
  <w:style w:type="numbering" w:customStyle="1" w:styleId="NoList1711">
    <w:name w:val="No List1711"/>
    <w:next w:val="a5"/>
    <w:uiPriority w:val="99"/>
    <w:semiHidden/>
    <w:unhideWhenUsed/>
    <w:rsid w:val="004D7BEA"/>
  </w:style>
  <w:style w:type="numbering" w:customStyle="1" w:styleId="NoList2511">
    <w:name w:val="No List2511"/>
    <w:next w:val="a5"/>
    <w:uiPriority w:val="99"/>
    <w:semiHidden/>
    <w:unhideWhenUsed/>
    <w:rsid w:val="004D7BEA"/>
  </w:style>
  <w:style w:type="numbering" w:customStyle="1" w:styleId="NoList3511">
    <w:name w:val="No List3511"/>
    <w:next w:val="a5"/>
    <w:uiPriority w:val="99"/>
    <w:semiHidden/>
    <w:unhideWhenUsed/>
    <w:rsid w:val="004D7BEA"/>
  </w:style>
  <w:style w:type="numbering" w:customStyle="1" w:styleId="NoList4511">
    <w:name w:val="No List4511"/>
    <w:next w:val="a5"/>
    <w:uiPriority w:val="99"/>
    <w:semiHidden/>
    <w:unhideWhenUsed/>
    <w:rsid w:val="004D7BEA"/>
  </w:style>
  <w:style w:type="numbering" w:customStyle="1" w:styleId="NoList5411">
    <w:name w:val="No List5411"/>
    <w:next w:val="a5"/>
    <w:uiPriority w:val="99"/>
    <w:semiHidden/>
    <w:unhideWhenUsed/>
    <w:rsid w:val="004D7BEA"/>
  </w:style>
  <w:style w:type="numbering" w:customStyle="1" w:styleId="NoList6411">
    <w:name w:val="No List6411"/>
    <w:next w:val="a5"/>
    <w:uiPriority w:val="99"/>
    <w:semiHidden/>
    <w:unhideWhenUsed/>
    <w:rsid w:val="004D7BEA"/>
  </w:style>
  <w:style w:type="numbering" w:customStyle="1" w:styleId="NoList7411">
    <w:name w:val="No List7411"/>
    <w:next w:val="a5"/>
    <w:uiPriority w:val="99"/>
    <w:semiHidden/>
    <w:unhideWhenUsed/>
    <w:rsid w:val="004D7BEA"/>
  </w:style>
  <w:style w:type="numbering" w:customStyle="1" w:styleId="NoList8311">
    <w:name w:val="No List8311"/>
    <w:next w:val="a5"/>
    <w:uiPriority w:val="99"/>
    <w:semiHidden/>
    <w:unhideWhenUsed/>
    <w:rsid w:val="004D7BEA"/>
  </w:style>
  <w:style w:type="numbering" w:customStyle="1" w:styleId="NoList9311">
    <w:name w:val="No List9311"/>
    <w:next w:val="a5"/>
    <w:uiPriority w:val="99"/>
    <w:semiHidden/>
    <w:unhideWhenUsed/>
    <w:rsid w:val="004D7BEA"/>
  </w:style>
  <w:style w:type="numbering" w:customStyle="1" w:styleId="NoList11411">
    <w:name w:val="No List11411"/>
    <w:next w:val="a5"/>
    <w:uiPriority w:val="99"/>
    <w:semiHidden/>
    <w:unhideWhenUsed/>
    <w:rsid w:val="004D7BEA"/>
  </w:style>
  <w:style w:type="numbering" w:customStyle="1" w:styleId="NoList21411">
    <w:name w:val="No List21411"/>
    <w:next w:val="a5"/>
    <w:uiPriority w:val="99"/>
    <w:semiHidden/>
    <w:unhideWhenUsed/>
    <w:rsid w:val="004D7BEA"/>
  </w:style>
  <w:style w:type="numbering" w:customStyle="1" w:styleId="NoList31411">
    <w:name w:val="No List31411"/>
    <w:next w:val="a5"/>
    <w:uiPriority w:val="99"/>
    <w:semiHidden/>
    <w:unhideWhenUsed/>
    <w:rsid w:val="004D7BEA"/>
  </w:style>
  <w:style w:type="numbering" w:customStyle="1" w:styleId="NoList41411">
    <w:name w:val="No List41411"/>
    <w:next w:val="a5"/>
    <w:uiPriority w:val="99"/>
    <w:semiHidden/>
    <w:unhideWhenUsed/>
    <w:rsid w:val="004D7BEA"/>
  </w:style>
  <w:style w:type="numbering" w:customStyle="1" w:styleId="NoList51311">
    <w:name w:val="No List51311"/>
    <w:next w:val="a5"/>
    <w:uiPriority w:val="99"/>
    <w:semiHidden/>
    <w:unhideWhenUsed/>
    <w:rsid w:val="004D7BEA"/>
  </w:style>
  <w:style w:type="numbering" w:customStyle="1" w:styleId="NoList61311">
    <w:name w:val="No List61311"/>
    <w:next w:val="a5"/>
    <w:uiPriority w:val="99"/>
    <w:semiHidden/>
    <w:unhideWhenUsed/>
    <w:rsid w:val="004D7BEA"/>
  </w:style>
  <w:style w:type="numbering" w:customStyle="1" w:styleId="NoList71311">
    <w:name w:val="No List71311"/>
    <w:next w:val="a5"/>
    <w:uiPriority w:val="99"/>
    <w:semiHidden/>
    <w:unhideWhenUsed/>
    <w:rsid w:val="004D7BEA"/>
  </w:style>
  <w:style w:type="numbering" w:customStyle="1" w:styleId="NoList81311">
    <w:name w:val="No List81311"/>
    <w:next w:val="a5"/>
    <w:uiPriority w:val="99"/>
    <w:semiHidden/>
    <w:unhideWhenUsed/>
    <w:rsid w:val="004D7BEA"/>
  </w:style>
  <w:style w:type="numbering" w:customStyle="1" w:styleId="NoList91211">
    <w:name w:val="No List91211"/>
    <w:next w:val="a5"/>
    <w:uiPriority w:val="99"/>
    <w:semiHidden/>
    <w:unhideWhenUsed/>
    <w:rsid w:val="004D7BEA"/>
  </w:style>
  <w:style w:type="numbering" w:customStyle="1" w:styleId="LFO19311">
    <w:name w:val="LFO19311"/>
    <w:basedOn w:val="a5"/>
    <w:rsid w:val="004D7BEA"/>
  </w:style>
  <w:style w:type="numbering" w:customStyle="1" w:styleId="NoList10211">
    <w:name w:val="No List10211"/>
    <w:next w:val="a5"/>
    <w:uiPriority w:val="99"/>
    <w:semiHidden/>
    <w:unhideWhenUsed/>
    <w:rsid w:val="004D7BEA"/>
  </w:style>
  <w:style w:type="numbering" w:customStyle="1" w:styleId="LFO191211">
    <w:name w:val="LFO191211"/>
    <w:basedOn w:val="a5"/>
    <w:rsid w:val="004D7BEA"/>
  </w:style>
  <w:style w:type="numbering" w:customStyle="1" w:styleId="NoList12411">
    <w:name w:val="No List12411"/>
    <w:next w:val="a5"/>
    <w:uiPriority w:val="99"/>
    <w:semiHidden/>
    <w:rsid w:val="004D7BEA"/>
  </w:style>
  <w:style w:type="numbering" w:customStyle="1" w:styleId="NoList111411">
    <w:name w:val="No List111411"/>
    <w:next w:val="a5"/>
    <w:uiPriority w:val="99"/>
    <w:semiHidden/>
    <w:unhideWhenUsed/>
    <w:rsid w:val="004D7BEA"/>
  </w:style>
  <w:style w:type="numbering" w:customStyle="1" w:styleId="14110">
    <w:name w:val="无列表1411"/>
    <w:next w:val="a5"/>
    <w:semiHidden/>
    <w:rsid w:val="004D7BEA"/>
  </w:style>
  <w:style w:type="numbering" w:customStyle="1" w:styleId="14111">
    <w:name w:val="リストなし1411"/>
    <w:next w:val="a5"/>
    <w:uiPriority w:val="99"/>
    <w:semiHidden/>
    <w:unhideWhenUsed/>
    <w:rsid w:val="004D7BEA"/>
  </w:style>
  <w:style w:type="numbering" w:customStyle="1" w:styleId="114110">
    <w:name w:val="无列表11411"/>
    <w:next w:val="a5"/>
    <w:semiHidden/>
    <w:rsid w:val="004D7BEA"/>
  </w:style>
  <w:style w:type="numbering" w:customStyle="1" w:styleId="113111">
    <w:name w:val="リストなし11311"/>
    <w:next w:val="a5"/>
    <w:uiPriority w:val="99"/>
    <w:semiHidden/>
    <w:unhideWhenUsed/>
    <w:rsid w:val="004D7BEA"/>
  </w:style>
  <w:style w:type="numbering" w:customStyle="1" w:styleId="NoList22411">
    <w:name w:val="No List22411"/>
    <w:next w:val="a5"/>
    <w:uiPriority w:val="99"/>
    <w:semiHidden/>
    <w:unhideWhenUsed/>
    <w:rsid w:val="004D7BEA"/>
  </w:style>
  <w:style w:type="numbering" w:customStyle="1" w:styleId="NoList32411">
    <w:name w:val="No List32411"/>
    <w:next w:val="a5"/>
    <w:uiPriority w:val="99"/>
    <w:semiHidden/>
    <w:unhideWhenUsed/>
    <w:rsid w:val="004D7BEA"/>
  </w:style>
  <w:style w:type="numbering" w:customStyle="1" w:styleId="NoList42311">
    <w:name w:val="No List42311"/>
    <w:next w:val="a5"/>
    <w:uiPriority w:val="99"/>
    <w:semiHidden/>
    <w:unhideWhenUsed/>
    <w:rsid w:val="004D7BEA"/>
  </w:style>
  <w:style w:type="numbering" w:customStyle="1" w:styleId="NoList211311">
    <w:name w:val="No List211311"/>
    <w:next w:val="a5"/>
    <w:uiPriority w:val="99"/>
    <w:semiHidden/>
    <w:unhideWhenUsed/>
    <w:rsid w:val="004D7BEA"/>
  </w:style>
  <w:style w:type="numbering" w:customStyle="1" w:styleId="NoList311311">
    <w:name w:val="No List311311"/>
    <w:next w:val="a5"/>
    <w:uiPriority w:val="99"/>
    <w:semiHidden/>
    <w:unhideWhenUsed/>
    <w:rsid w:val="004D7BEA"/>
  </w:style>
  <w:style w:type="numbering" w:customStyle="1" w:styleId="NoList411311">
    <w:name w:val="No List411311"/>
    <w:next w:val="a5"/>
    <w:uiPriority w:val="99"/>
    <w:semiHidden/>
    <w:unhideWhenUsed/>
    <w:rsid w:val="004D7BEA"/>
  </w:style>
  <w:style w:type="numbering" w:customStyle="1" w:styleId="111311">
    <w:name w:val="无列表111311"/>
    <w:next w:val="a5"/>
    <w:semiHidden/>
    <w:rsid w:val="004D7BEA"/>
  </w:style>
  <w:style w:type="numbering" w:customStyle="1" w:styleId="NoList1111311">
    <w:name w:val="No List1111311"/>
    <w:next w:val="a5"/>
    <w:uiPriority w:val="99"/>
    <w:semiHidden/>
    <w:unhideWhenUsed/>
    <w:rsid w:val="004D7BEA"/>
  </w:style>
  <w:style w:type="numbering" w:customStyle="1" w:styleId="NoList121311">
    <w:name w:val="No List121311"/>
    <w:next w:val="a5"/>
    <w:uiPriority w:val="99"/>
    <w:semiHidden/>
    <w:unhideWhenUsed/>
    <w:rsid w:val="004D7BEA"/>
  </w:style>
  <w:style w:type="numbering" w:customStyle="1" w:styleId="NoList221311">
    <w:name w:val="No List221311"/>
    <w:next w:val="a5"/>
    <w:uiPriority w:val="99"/>
    <w:semiHidden/>
    <w:unhideWhenUsed/>
    <w:rsid w:val="004D7BEA"/>
  </w:style>
  <w:style w:type="numbering" w:customStyle="1" w:styleId="NoList321311">
    <w:name w:val="No List321311"/>
    <w:next w:val="a5"/>
    <w:uiPriority w:val="99"/>
    <w:semiHidden/>
    <w:unhideWhenUsed/>
    <w:rsid w:val="004D7BEA"/>
  </w:style>
  <w:style w:type="numbering" w:customStyle="1" w:styleId="LFO195">
    <w:name w:val="LFO195"/>
    <w:basedOn w:val="a5"/>
    <w:rsid w:val="004D7BEA"/>
  </w:style>
  <w:style w:type="numbering" w:customStyle="1" w:styleId="219">
    <w:name w:val="无列表21"/>
    <w:next w:val="a5"/>
    <w:uiPriority w:val="99"/>
    <w:semiHidden/>
    <w:unhideWhenUsed/>
    <w:rsid w:val="004D7BEA"/>
  </w:style>
  <w:style w:type="numbering" w:customStyle="1" w:styleId="162">
    <w:name w:val="无列表16"/>
    <w:next w:val="a5"/>
    <w:semiHidden/>
    <w:rsid w:val="004D7BEA"/>
  </w:style>
  <w:style w:type="numbering" w:customStyle="1" w:styleId="163">
    <w:name w:val="リストなし16"/>
    <w:next w:val="a5"/>
    <w:uiPriority w:val="99"/>
    <w:semiHidden/>
    <w:unhideWhenUsed/>
    <w:rsid w:val="004D7BEA"/>
  </w:style>
  <w:style w:type="numbering" w:customStyle="1" w:styleId="1160">
    <w:name w:val="无列表116"/>
    <w:next w:val="a5"/>
    <w:semiHidden/>
    <w:rsid w:val="004D7BEA"/>
  </w:style>
  <w:style w:type="numbering" w:customStyle="1" w:styleId="1152">
    <w:name w:val="リストなし115"/>
    <w:next w:val="a5"/>
    <w:uiPriority w:val="99"/>
    <w:semiHidden/>
    <w:unhideWhenUsed/>
    <w:rsid w:val="004D7BEA"/>
  </w:style>
  <w:style w:type="numbering" w:customStyle="1" w:styleId="NoList27">
    <w:name w:val="No List27"/>
    <w:next w:val="a5"/>
    <w:uiPriority w:val="99"/>
    <w:semiHidden/>
    <w:unhideWhenUsed/>
    <w:rsid w:val="004D7BEA"/>
  </w:style>
  <w:style w:type="numbering" w:customStyle="1" w:styleId="NoList37">
    <w:name w:val="No List37"/>
    <w:next w:val="a5"/>
    <w:uiPriority w:val="99"/>
    <w:semiHidden/>
    <w:unhideWhenUsed/>
    <w:rsid w:val="004D7BEA"/>
  </w:style>
  <w:style w:type="numbering" w:customStyle="1" w:styleId="NoList116">
    <w:name w:val="No List116"/>
    <w:next w:val="a5"/>
    <w:uiPriority w:val="99"/>
    <w:semiHidden/>
    <w:unhideWhenUsed/>
    <w:rsid w:val="004D7BEA"/>
  </w:style>
  <w:style w:type="numbering" w:customStyle="1" w:styleId="NoList47">
    <w:name w:val="No List47"/>
    <w:next w:val="a5"/>
    <w:uiPriority w:val="99"/>
    <w:semiHidden/>
    <w:unhideWhenUsed/>
    <w:rsid w:val="004D7BEA"/>
  </w:style>
  <w:style w:type="numbering" w:customStyle="1" w:styleId="NoList56">
    <w:name w:val="No List56"/>
    <w:next w:val="a5"/>
    <w:uiPriority w:val="99"/>
    <w:semiHidden/>
    <w:unhideWhenUsed/>
    <w:rsid w:val="004D7BEA"/>
  </w:style>
  <w:style w:type="numbering" w:customStyle="1" w:styleId="NoList1116">
    <w:name w:val="No List1116"/>
    <w:next w:val="a5"/>
    <w:uiPriority w:val="99"/>
    <w:semiHidden/>
    <w:unhideWhenUsed/>
    <w:rsid w:val="004D7BEA"/>
  </w:style>
  <w:style w:type="numbering" w:customStyle="1" w:styleId="NoList216">
    <w:name w:val="No List216"/>
    <w:next w:val="a5"/>
    <w:uiPriority w:val="99"/>
    <w:semiHidden/>
    <w:unhideWhenUsed/>
    <w:rsid w:val="004D7BEA"/>
  </w:style>
  <w:style w:type="numbering" w:customStyle="1" w:styleId="NoList316">
    <w:name w:val="No List316"/>
    <w:next w:val="a5"/>
    <w:uiPriority w:val="99"/>
    <w:semiHidden/>
    <w:unhideWhenUsed/>
    <w:rsid w:val="004D7BEA"/>
  </w:style>
  <w:style w:type="numbering" w:customStyle="1" w:styleId="NoList416">
    <w:name w:val="No List416"/>
    <w:next w:val="a5"/>
    <w:uiPriority w:val="99"/>
    <w:semiHidden/>
    <w:unhideWhenUsed/>
    <w:rsid w:val="004D7BEA"/>
  </w:style>
  <w:style w:type="numbering" w:customStyle="1" w:styleId="NoList66">
    <w:name w:val="No List66"/>
    <w:next w:val="a5"/>
    <w:uiPriority w:val="99"/>
    <w:semiHidden/>
    <w:unhideWhenUsed/>
    <w:rsid w:val="004D7BEA"/>
  </w:style>
  <w:style w:type="numbering" w:customStyle="1" w:styleId="NoList76">
    <w:name w:val="No List76"/>
    <w:next w:val="a5"/>
    <w:uiPriority w:val="99"/>
    <w:semiHidden/>
    <w:unhideWhenUsed/>
    <w:rsid w:val="004D7BEA"/>
  </w:style>
  <w:style w:type="numbering" w:customStyle="1" w:styleId="NoList126">
    <w:name w:val="No List126"/>
    <w:next w:val="a5"/>
    <w:uiPriority w:val="99"/>
    <w:semiHidden/>
    <w:unhideWhenUsed/>
    <w:rsid w:val="004D7BEA"/>
  </w:style>
  <w:style w:type="numbering" w:customStyle="1" w:styleId="NoList226">
    <w:name w:val="No List226"/>
    <w:next w:val="a5"/>
    <w:uiPriority w:val="99"/>
    <w:semiHidden/>
    <w:unhideWhenUsed/>
    <w:rsid w:val="004D7BEA"/>
  </w:style>
  <w:style w:type="numbering" w:customStyle="1" w:styleId="NoList326">
    <w:name w:val="No List326"/>
    <w:next w:val="a5"/>
    <w:uiPriority w:val="99"/>
    <w:semiHidden/>
    <w:unhideWhenUsed/>
    <w:rsid w:val="004D7BEA"/>
  </w:style>
  <w:style w:type="numbering" w:customStyle="1" w:styleId="NoList425">
    <w:name w:val="No List425"/>
    <w:next w:val="a5"/>
    <w:uiPriority w:val="99"/>
    <w:semiHidden/>
    <w:unhideWhenUsed/>
    <w:rsid w:val="004D7BEA"/>
  </w:style>
  <w:style w:type="numbering" w:customStyle="1" w:styleId="NoList515">
    <w:name w:val="No List515"/>
    <w:next w:val="a5"/>
    <w:uiPriority w:val="99"/>
    <w:semiHidden/>
    <w:unhideWhenUsed/>
    <w:rsid w:val="004D7BEA"/>
  </w:style>
  <w:style w:type="numbering" w:customStyle="1" w:styleId="NoList2115">
    <w:name w:val="No List2115"/>
    <w:next w:val="a5"/>
    <w:uiPriority w:val="99"/>
    <w:semiHidden/>
    <w:unhideWhenUsed/>
    <w:rsid w:val="004D7BEA"/>
  </w:style>
  <w:style w:type="numbering" w:customStyle="1" w:styleId="NoList3115">
    <w:name w:val="No List3115"/>
    <w:next w:val="a5"/>
    <w:uiPriority w:val="99"/>
    <w:semiHidden/>
    <w:unhideWhenUsed/>
    <w:rsid w:val="004D7BEA"/>
  </w:style>
  <w:style w:type="numbering" w:customStyle="1" w:styleId="NoList4115">
    <w:name w:val="No List4115"/>
    <w:next w:val="a5"/>
    <w:uiPriority w:val="99"/>
    <w:semiHidden/>
    <w:unhideWhenUsed/>
    <w:rsid w:val="004D7BEA"/>
  </w:style>
  <w:style w:type="numbering" w:customStyle="1" w:styleId="NoList615">
    <w:name w:val="No List615"/>
    <w:next w:val="a5"/>
    <w:uiPriority w:val="99"/>
    <w:semiHidden/>
    <w:unhideWhenUsed/>
    <w:rsid w:val="004D7BEA"/>
  </w:style>
  <w:style w:type="numbering" w:customStyle="1" w:styleId="11150">
    <w:name w:val="无列表1115"/>
    <w:next w:val="a5"/>
    <w:semiHidden/>
    <w:rsid w:val="004D7BEA"/>
  </w:style>
  <w:style w:type="numbering" w:customStyle="1" w:styleId="NoList11115">
    <w:name w:val="No List11115"/>
    <w:next w:val="a5"/>
    <w:uiPriority w:val="99"/>
    <w:semiHidden/>
    <w:unhideWhenUsed/>
    <w:rsid w:val="004D7BEA"/>
  </w:style>
  <w:style w:type="numbering" w:customStyle="1" w:styleId="NoList715">
    <w:name w:val="No List715"/>
    <w:next w:val="a5"/>
    <w:uiPriority w:val="99"/>
    <w:semiHidden/>
    <w:unhideWhenUsed/>
    <w:rsid w:val="004D7BEA"/>
  </w:style>
  <w:style w:type="numbering" w:customStyle="1" w:styleId="NoList1215">
    <w:name w:val="No List1215"/>
    <w:next w:val="a5"/>
    <w:uiPriority w:val="99"/>
    <w:semiHidden/>
    <w:unhideWhenUsed/>
    <w:rsid w:val="004D7BEA"/>
  </w:style>
  <w:style w:type="numbering" w:customStyle="1" w:styleId="NoList2215">
    <w:name w:val="No List2215"/>
    <w:next w:val="a5"/>
    <w:uiPriority w:val="99"/>
    <w:semiHidden/>
    <w:unhideWhenUsed/>
    <w:rsid w:val="004D7BEA"/>
  </w:style>
  <w:style w:type="numbering" w:customStyle="1" w:styleId="NoList3215">
    <w:name w:val="No List3215"/>
    <w:next w:val="a5"/>
    <w:uiPriority w:val="99"/>
    <w:semiHidden/>
    <w:unhideWhenUsed/>
    <w:rsid w:val="004D7BEA"/>
  </w:style>
  <w:style w:type="numbering" w:customStyle="1" w:styleId="NoList85">
    <w:name w:val="No List85"/>
    <w:next w:val="a5"/>
    <w:uiPriority w:val="99"/>
    <w:semiHidden/>
    <w:unhideWhenUsed/>
    <w:rsid w:val="004D7BEA"/>
  </w:style>
  <w:style w:type="numbering" w:customStyle="1" w:styleId="NoList95">
    <w:name w:val="No List95"/>
    <w:next w:val="a5"/>
    <w:uiPriority w:val="99"/>
    <w:semiHidden/>
    <w:unhideWhenUsed/>
    <w:rsid w:val="004D7BEA"/>
  </w:style>
  <w:style w:type="numbering" w:customStyle="1" w:styleId="NoList815">
    <w:name w:val="No List815"/>
    <w:next w:val="a5"/>
    <w:uiPriority w:val="99"/>
    <w:semiHidden/>
    <w:unhideWhenUsed/>
    <w:rsid w:val="004D7BEA"/>
  </w:style>
  <w:style w:type="numbering" w:customStyle="1" w:styleId="NoList914">
    <w:name w:val="No List914"/>
    <w:next w:val="a5"/>
    <w:uiPriority w:val="99"/>
    <w:semiHidden/>
    <w:unhideWhenUsed/>
    <w:rsid w:val="004D7BEA"/>
  </w:style>
  <w:style w:type="numbering" w:customStyle="1" w:styleId="NoList104">
    <w:name w:val="No List104"/>
    <w:next w:val="a5"/>
    <w:uiPriority w:val="99"/>
    <w:semiHidden/>
    <w:unhideWhenUsed/>
    <w:rsid w:val="004D7BEA"/>
  </w:style>
  <w:style w:type="numbering" w:customStyle="1" w:styleId="LFO1914">
    <w:name w:val="LFO1914"/>
    <w:basedOn w:val="a5"/>
    <w:rsid w:val="004D7BEA"/>
  </w:style>
  <w:style w:type="numbering" w:customStyle="1" w:styleId="1221">
    <w:name w:val="无列表122"/>
    <w:next w:val="a5"/>
    <w:semiHidden/>
    <w:rsid w:val="004D7BEA"/>
  </w:style>
  <w:style w:type="numbering" w:customStyle="1" w:styleId="1222">
    <w:name w:val="リストなし122"/>
    <w:next w:val="a5"/>
    <w:uiPriority w:val="99"/>
    <w:semiHidden/>
    <w:unhideWhenUsed/>
    <w:rsid w:val="004D7BEA"/>
  </w:style>
  <w:style w:type="numbering" w:customStyle="1" w:styleId="11122">
    <w:name w:val="リストなし1112"/>
    <w:next w:val="a5"/>
    <w:uiPriority w:val="99"/>
    <w:semiHidden/>
    <w:unhideWhenUsed/>
    <w:rsid w:val="004D7BEA"/>
  </w:style>
  <w:style w:type="numbering" w:customStyle="1" w:styleId="NoList132">
    <w:name w:val="No List132"/>
    <w:next w:val="a5"/>
    <w:uiPriority w:val="99"/>
    <w:semiHidden/>
    <w:unhideWhenUsed/>
    <w:rsid w:val="004D7BEA"/>
  </w:style>
  <w:style w:type="numbering" w:customStyle="1" w:styleId="NoList232">
    <w:name w:val="No List232"/>
    <w:next w:val="a5"/>
    <w:uiPriority w:val="99"/>
    <w:semiHidden/>
    <w:unhideWhenUsed/>
    <w:rsid w:val="004D7BEA"/>
  </w:style>
  <w:style w:type="numbering" w:customStyle="1" w:styleId="NoList332">
    <w:name w:val="No List332"/>
    <w:next w:val="a5"/>
    <w:uiPriority w:val="99"/>
    <w:semiHidden/>
    <w:unhideWhenUsed/>
    <w:rsid w:val="004D7BEA"/>
  </w:style>
  <w:style w:type="numbering" w:customStyle="1" w:styleId="NoList432">
    <w:name w:val="No List432"/>
    <w:next w:val="a5"/>
    <w:uiPriority w:val="99"/>
    <w:semiHidden/>
    <w:unhideWhenUsed/>
    <w:rsid w:val="004D7BEA"/>
  </w:style>
  <w:style w:type="numbering" w:customStyle="1" w:styleId="NoList522">
    <w:name w:val="No List522"/>
    <w:next w:val="a5"/>
    <w:uiPriority w:val="99"/>
    <w:semiHidden/>
    <w:unhideWhenUsed/>
    <w:rsid w:val="004D7BEA"/>
  </w:style>
  <w:style w:type="numbering" w:customStyle="1" w:styleId="NoList622">
    <w:name w:val="No List622"/>
    <w:next w:val="a5"/>
    <w:uiPriority w:val="99"/>
    <w:semiHidden/>
    <w:unhideWhenUsed/>
    <w:rsid w:val="004D7BEA"/>
  </w:style>
  <w:style w:type="numbering" w:customStyle="1" w:styleId="NoList722">
    <w:name w:val="No List722"/>
    <w:next w:val="a5"/>
    <w:uiPriority w:val="99"/>
    <w:semiHidden/>
    <w:unhideWhenUsed/>
    <w:rsid w:val="004D7BEA"/>
  </w:style>
  <w:style w:type="numbering" w:customStyle="1" w:styleId="NoList1122">
    <w:name w:val="No List1122"/>
    <w:next w:val="a5"/>
    <w:uiPriority w:val="99"/>
    <w:semiHidden/>
    <w:unhideWhenUsed/>
    <w:rsid w:val="004D7BEA"/>
  </w:style>
  <w:style w:type="numbering" w:customStyle="1" w:styleId="NoList2122">
    <w:name w:val="No List2122"/>
    <w:next w:val="a5"/>
    <w:uiPriority w:val="99"/>
    <w:semiHidden/>
    <w:unhideWhenUsed/>
    <w:rsid w:val="004D7BEA"/>
  </w:style>
  <w:style w:type="numbering" w:customStyle="1" w:styleId="NoList3122">
    <w:name w:val="No List3122"/>
    <w:next w:val="a5"/>
    <w:uiPriority w:val="99"/>
    <w:semiHidden/>
    <w:unhideWhenUsed/>
    <w:rsid w:val="004D7BEA"/>
  </w:style>
  <w:style w:type="numbering" w:customStyle="1" w:styleId="NoList4122">
    <w:name w:val="No List4122"/>
    <w:next w:val="a5"/>
    <w:uiPriority w:val="99"/>
    <w:semiHidden/>
    <w:unhideWhenUsed/>
    <w:rsid w:val="004D7BEA"/>
  </w:style>
  <w:style w:type="numbering" w:customStyle="1" w:styleId="NoList5112">
    <w:name w:val="No List5112"/>
    <w:next w:val="a5"/>
    <w:uiPriority w:val="99"/>
    <w:semiHidden/>
    <w:unhideWhenUsed/>
    <w:rsid w:val="004D7BEA"/>
  </w:style>
  <w:style w:type="numbering" w:customStyle="1" w:styleId="NoList6112">
    <w:name w:val="No List6112"/>
    <w:next w:val="a5"/>
    <w:uiPriority w:val="99"/>
    <w:semiHidden/>
    <w:unhideWhenUsed/>
    <w:rsid w:val="004D7BEA"/>
  </w:style>
  <w:style w:type="numbering" w:customStyle="1" w:styleId="NoList7112">
    <w:name w:val="No List7112"/>
    <w:next w:val="a5"/>
    <w:uiPriority w:val="99"/>
    <w:semiHidden/>
    <w:unhideWhenUsed/>
    <w:rsid w:val="004D7BEA"/>
  </w:style>
  <w:style w:type="numbering" w:customStyle="1" w:styleId="NoList8112">
    <w:name w:val="No List8112"/>
    <w:next w:val="a5"/>
    <w:uiPriority w:val="99"/>
    <w:semiHidden/>
    <w:unhideWhenUsed/>
    <w:rsid w:val="004D7BEA"/>
  </w:style>
  <w:style w:type="numbering" w:customStyle="1" w:styleId="NoList1222">
    <w:name w:val="No List1222"/>
    <w:next w:val="a5"/>
    <w:uiPriority w:val="99"/>
    <w:semiHidden/>
    <w:rsid w:val="004D7BEA"/>
  </w:style>
  <w:style w:type="numbering" w:customStyle="1" w:styleId="NoList11122">
    <w:name w:val="No List11122"/>
    <w:next w:val="a5"/>
    <w:uiPriority w:val="99"/>
    <w:semiHidden/>
    <w:unhideWhenUsed/>
    <w:rsid w:val="004D7BEA"/>
  </w:style>
  <w:style w:type="numbering" w:customStyle="1" w:styleId="11220">
    <w:name w:val="无列表1122"/>
    <w:next w:val="a5"/>
    <w:semiHidden/>
    <w:rsid w:val="004D7BEA"/>
  </w:style>
  <w:style w:type="numbering" w:customStyle="1" w:styleId="NoList2222">
    <w:name w:val="No List2222"/>
    <w:next w:val="a5"/>
    <w:uiPriority w:val="99"/>
    <w:semiHidden/>
    <w:unhideWhenUsed/>
    <w:rsid w:val="004D7BEA"/>
  </w:style>
  <w:style w:type="numbering" w:customStyle="1" w:styleId="NoList3222">
    <w:name w:val="No List3222"/>
    <w:next w:val="a5"/>
    <w:uiPriority w:val="99"/>
    <w:semiHidden/>
    <w:unhideWhenUsed/>
    <w:rsid w:val="004D7BEA"/>
  </w:style>
  <w:style w:type="numbering" w:customStyle="1" w:styleId="NoList4212">
    <w:name w:val="No List4212"/>
    <w:next w:val="a5"/>
    <w:uiPriority w:val="99"/>
    <w:semiHidden/>
    <w:unhideWhenUsed/>
    <w:rsid w:val="004D7BEA"/>
  </w:style>
  <w:style w:type="numbering" w:customStyle="1" w:styleId="NoList21112">
    <w:name w:val="No List21112"/>
    <w:next w:val="a5"/>
    <w:uiPriority w:val="99"/>
    <w:semiHidden/>
    <w:unhideWhenUsed/>
    <w:rsid w:val="004D7BEA"/>
  </w:style>
  <w:style w:type="numbering" w:customStyle="1" w:styleId="NoList31112">
    <w:name w:val="No List31112"/>
    <w:next w:val="a5"/>
    <w:uiPriority w:val="99"/>
    <w:semiHidden/>
    <w:unhideWhenUsed/>
    <w:rsid w:val="004D7BEA"/>
  </w:style>
  <w:style w:type="numbering" w:customStyle="1" w:styleId="NoList41112">
    <w:name w:val="No List41112"/>
    <w:next w:val="a5"/>
    <w:uiPriority w:val="99"/>
    <w:semiHidden/>
    <w:unhideWhenUsed/>
    <w:rsid w:val="004D7BEA"/>
  </w:style>
  <w:style w:type="numbering" w:customStyle="1" w:styleId="111120">
    <w:name w:val="无列表11112"/>
    <w:next w:val="a5"/>
    <w:semiHidden/>
    <w:rsid w:val="004D7BEA"/>
  </w:style>
  <w:style w:type="numbering" w:customStyle="1" w:styleId="NoList111112">
    <w:name w:val="No List111112"/>
    <w:next w:val="a5"/>
    <w:uiPriority w:val="99"/>
    <w:semiHidden/>
    <w:unhideWhenUsed/>
    <w:rsid w:val="004D7BEA"/>
  </w:style>
  <w:style w:type="numbering" w:customStyle="1" w:styleId="NoList12112">
    <w:name w:val="No List12112"/>
    <w:next w:val="a5"/>
    <w:uiPriority w:val="99"/>
    <w:semiHidden/>
    <w:unhideWhenUsed/>
    <w:rsid w:val="004D7BEA"/>
  </w:style>
  <w:style w:type="numbering" w:customStyle="1" w:styleId="NoList22112">
    <w:name w:val="No List22112"/>
    <w:next w:val="a5"/>
    <w:uiPriority w:val="99"/>
    <w:semiHidden/>
    <w:unhideWhenUsed/>
    <w:rsid w:val="004D7BEA"/>
  </w:style>
  <w:style w:type="numbering" w:customStyle="1" w:styleId="NoList32112">
    <w:name w:val="No List32112"/>
    <w:next w:val="a5"/>
    <w:uiPriority w:val="99"/>
    <w:semiHidden/>
    <w:unhideWhenUsed/>
    <w:rsid w:val="004D7BEA"/>
  </w:style>
  <w:style w:type="numbering" w:customStyle="1" w:styleId="NoList142">
    <w:name w:val="No List142"/>
    <w:next w:val="a5"/>
    <w:uiPriority w:val="99"/>
    <w:semiHidden/>
    <w:unhideWhenUsed/>
    <w:rsid w:val="004D7BEA"/>
  </w:style>
  <w:style w:type="numbering" w:customStyle="1" w:styleId="NoList152">
    <w:name w:val="No List152"/>
    <w:next w:val="a5"/>
    <w:uiPriority w:val="99"/>
    <w:semiHidden/>
    <w:unhideWhenUsed/>
    <w:rsid w:val="004D7BEA"/>
  </w:style>
  <w:style w:type="numbering" w:customStyle="1" w:styleId="NoList242">
    <w:name w:val="No List242"/>
    <w:next w:val="a5"/>
    <w:uiPriority w:val="99"/>
    <w:semiHidden/>
    <w:unhideWhenUsed/>
    <w:rsid w:val="004D7BEA"/>
  </w:style>
  <w:style w:type="numbering" w:customStyle="1" w:styleId="NoList342">
    <w:name w:val="No List342"/>
    <w:next w:val="a5"/>
    <w:uiPriority w:val="99"/>
    <w:semiHidden/>
    <w:unhideWhenUsed/>
    <w:rsid w:val="004D7BEA"/>
  </w:style>
  <w:style w:type="numbering" w:customStyle="1" w:styleId="NoList442">
    <w:name w:val="No List442"/>
    <w:next w:val="a5"/>
    <w:uiPriority w:val="99"/>
    <w:semiHidden/>
    <w:unhideWhenUsed/>
    <w:rsid w:val="004D7BEA"/>
  </w:style>
  <w:style w:type="numbering" w:customStyle="1" w:styleId="NoList532">
    <w:name w:val="No List532"/>
    <w:next w:val="a5"/>
    <w:uiPriority w:val="99"/>
    <w:semiHidden/>
    <w:unhideWhenUsed/>
    <w:rsid w:val="004D7BEA"/>
  </w:style>
  <w:style w:type="numbering" w:customStyle="1" w:styleId="NoList632">
    <w:name w:val="No List632"/>
    <w:next w:val="a5"/>
    <w:uiPriority w:val="99"/>
    <w:semiHidden/>
    <w:unhideWhenUsed/>
    <w:rsid w:val="004D7BEA"/>
  </w:style>
  <w:style w:type="numbering" w:customStyle="1" w:styleId="NoList732">
    <w:name w:val="No List732"/>
    <w:next w:val="a5"/>
    <w:uiPriority w:val="99"/>
    <w:semiHidden/>
    <w:unhideWhenUsed/>
    <w:rsid w:val="004D7BEA"/>
  </w:style>
  <w:style w:type="numbering" w:customStyle="1" w:styleId="NoList822">
    <w:name w:val="No List822"/>
    <w:next w:val="a5"/>
    <w:uiPriority w:val="99"/>
    <w:semiHidden/>
    <w:unhideWhenUsed/>
    <w:rsid w:val="004D7BEA"/>
  </w:style>
  <w:style w:type="numbering" w:customStyle="1" w:styleId="NoList922">
    <w:name w:val="No List922"/>
    <w:next w:val="a5"/>
    <w:uiPriority w:val="99"/>
    <w:semiHidden/>
    <w:unhideWhenUsed/>
    <w:rsid w:val="004D7BEA"/>
  </w:style>
  <w:style w:type="numbering" w:customStyle="1" w:styleId="NoList1132">
    <w:name w:val="No List1132"/>
    <w:next w:val="a5"/>
    <w:uiPriority w:val="99"/>
    <w:semiHidden/>
    <w:unhideWhenUsed/>
    <w:rsid w:val="004D7BEA"/>
  </w:style>
  <w:style w:type="numbering" w:customStyle="1" w:styleId="NoList2132">
    <w:name w:val="No List2132"/>
    <w:next w:val="a5"/>
    <w:uiPriority w:val="99"/>
    <w:semiHidden/>
    <w:unhideWhenUsed/>
    <w:rsid w:val="004D7BEA"/>
  </w:style>
  <w:style w:type="numbering" w:customStyle="1" w:styleId="NoList3132">
    <w:name w:val="No List3132"/>
    <w:next w:val="a5"/>
    <w:uiPriority w:val="99"/>
    <w:semiHidden/>
    <w:unhideWhenUsed/>
    <w:rsid w:val="004D7BEA"/>
  </w:style>
  <w:style w:type="numbering" w:customStyle="1" w:styleId="NoList4132">
    <w:name w:val="No List4132"/>
    <w:next w:val="a5"/>
    <w:uiPriority w:val="99"/>
    <w:semiHidden/>
    <w:unhideWhenUsed/>
    <w:rsid w:val="004D7BEA"/>
  </w:style>
  <w:style w:type="numbering" w:customStyle="1" w:styleId="NoList5122">
    <w:name w:val="No List5122"/>
    <w:next w:val="a5"/>
    <w:uiPriority w:val="99"/>
    <w:semiHidden/>
    <w:unhideWhenUsed/>
    <w:rsid w:val="004D7BEA"/>
  </w:style>
  <w:style w:type="numbering" w:customStyle="1" w:styleId="NoList6122">
    <w:name w:val="No List6122"/>
    <w:next w:val="a5"/>
    <w:uiPriority w:val="99"/>
    <w:semiHidden/>
    <w:unhideWhenUsed/>
    <w:rsid w:val="004D7BEA"/>
  </w:style>
  <w:style w:type="numbering" w:customStyle="1" w:styleId="NoList7122">
    <w:name w:val="No List7122"/>
    <w:next w:val="a5"/>
    <w:uiPriority w:val="99"/>
    <w:semiHidden/>
    <w:unhideWhenUsed/>
    <w:rsid w:val="004D7BEA"/>
  </w:style>
  <w:style w:type="numbering" w:customStyle="1" w:styleId="NoList8122">
    <w:name w:val="No List8122"/>
    <w:next w:val="a5"/>
    <w:uiPriority w:val="99"/>
    <w:semiHidden/>
    <w:unhideWhenUsed/>
    <w:rsid w:val="004D7BEA"/>
  </w:style>
  <w:style w:type="numbering" w:customStyle="1" w:styleId="NoList9112">
    <w:name w:val="No List9112"/>
    <w:next w:val="a5"/>
    <w:uiPriority w:val="99"/>
    <w:semiHidden/>
    <w:unhideWhenUsed/>
    <w:rsid w:val="004D7BEA"/>
  </w:style>
  <w:style w:type="numbering" w:customStyle="1" w:styleId="LFO1922">
    <w:name w:val="LFO1922"/>
    <w:basedOn w:val="a5"/>
    <w:rsid w:val="004D7BEA"/>
  </w:style>
  <w:style w:type="numbering" w:customStyle="1" w:styleId="NoList1012">
    <w:name w:val="No List1012"/>
    <w:next w:val="a5"/>
    <w:uiPriority w:val="99"/>
    <w:semiHidden/>
    <w:unhideWhenUsed/>
    <w:rsid w:val="004D7BEA"/>
  </w:style>
  <w:style w:type="numbering" w:customStyle="1" w:styleId="LFO19112">
    <w:name w:val="LFO19112"/>
    <w:basedOn w:val="a5"/>
    <w:rsid w:val="004D7BEA"/>
  </w:style>
  <w:style w:type="numbering" w:customStyle="1" w:styleId="NoList1232">
    <w:name w:val="No List1232"/>
    <w:next w:val="a5"/>
    <w:uiPriority w:val="99"/>
    <w:semiHidden/>
    <w:rsid w:val="004D7BEA"/>
  </w:style>
  <w:style w:type="numbering" w:customStyle="1" w:styleId="NoList11132">
    <w:name w:val="No List11132"/>
    <w:next w:val="a5"/>
    <w:uiPriority w:val="99"/>
    <w:semiHidden/>
    <w:unhideWhenUsed/>
    <w:rsid w:val="004D7BEA"/>
  </w:style>
  <w:style w:type="numbering" w:customStyle="1" w:styleId="1321">
    <w:name w:val="无列表132"/>
    <w:next w:val="a5"/>
    <w:semiHidden/>
    <w:rsid w:val="004D7BEA"/>
  </w:style>
  <w:style w:type="numbering" w:customStyle="1" w:styleId="1322">
    <w:name w:val="リストなし132"/>
    <w:next w:val="a5"/>
    <w:uiPriority w:val="99"/>
    <w:semiHidden/>
    <w:unhideWhenUsed/>
    <w:rsid w:val="004D7BEA"/>
  </w:style>
  <w:style w:type="numbering" w:customStyle="1" w:styleId="11320">
    <w:name w:val="无列表1132"/>
    <w:next w:val="a5"/>
    <w:semiHidden/>
    <w:rsid w:val="004D7BEA"/>
  </w:style>
  <w:style w:type="numbering" w:customStyle="1" w:styleId="11221">
    <w:name w:val="リストなし1122"/>
    <w:next w:val="a5"/>
    <w:uiPriority w:val="99"/>
    <w:semiHidden/>
    <w:unhideWhenUsed/>
    <w:rsid w:val="004D7BEA"/>
  </w:style>
  <w:style w:type="numbering" w:customStyle="1" w:styleId="NoList2232">
    <w:name w:val="No List2232"/>
    <w:next w:val="a5"/>
    <w:uiPriority w:val="99"/>
    <w:semiHidden/>
    <w:unhideWhenUsed/>
    <w:rsid w:val="004D7BEA"/>
  </w:style>
  <w:style w:type="numbering" w:customStyle="1" w:styleId="NoList3232">
    <w:name w:val="No List3232"/>
    <w:next w:val="a5"/>
    <w:uiPriority w:val="99"/>
    <w:semiHidden/>
    <w:unhideWhenUsed/>
    <w:rsid w:val="004D7BEA"/>
  </w:style>
  <w:style w:type="numbering" w:customStyle="1" w:styleId="NoList4222">
    <w:name w:val="No List4222"/>
    <w:next w:val="a5"/>
    <w:uiPriority w:val="99"/>
    <w:semiHidden/>
    <w:unhideWhenUsed/>
    <w:rsid w:val="004D7BEA"/>
  </w:style>
  <w:style w:type="numbering" w:customStyle="1" w:styleId="NoList21122">
    <w:name w:val="No List21122"/>
    <w:next w:val="a5"/>
    <w:uiPriority w:val="99"/>
    <w:semiHidden/>
    <w:unhideWhenUsed/>
    <w:rsid w:val="004D7BEA"/>
  </w:style>
  <w:style w:type="numbering" w:customStyle="1" w:styleId="NoList31122">
    <w:name w:val="No List31122"/>
    <w:next w:val="a5"/>
    <w:uiPriority w:val="99"/>
    <w:semiHidden/>
    <w:unhideWhenUsed/>
    <w:rsid w:val="004D7BEA"/>
  </w:style>
  <w:style w:type="numbering" w:customStyle="1" w:styleId="NoList41122">
    <w:name w:val="No List41122"/>
    <w:next w:val="a5"/>
    <w:uiPriority w:val="99"/>
    <w:semiHidden/>
    <w:unhideWhenUsed/>
    <w:rsid w:val="004D7BEA"/>
  </w:style>
  <w:style w:type="numbering" w:customStyle="1" w:styleId="111220">
    <w:name w:val="无列表11122"/>
    <w:next w:val="a5"/>
    <w:semiHidden/>
    <w:rsid w:val="004D7BEA"/>
  </w:style>
  <w:style w:type="numbering" w:customStyle="1" w:styleId="NoList111122">
    <w:name w:val="No List111122"/>
    <w:next w:val="a5"/>
    <w:uiPriority w:val="99"/>
    <w:semiHidden/>
    <w:unhideWhenUsed/>
    <w:rsid w:val="004D7BEA"/>
  </w:style>
  <w:style w:type="numbering" w:customStyle="1" w:styleId="NoList12122">
    <w:name w:val="No List12122"/>
    <w:next w:val="a5"/>
    <w:uiPriority w:val="99"/>
    <w:semiHidden/>
    <w:unhideWhenUsed/>
    <w:rsid w:val="004D7BEA"/>
  </w:style>
  <w:style w:type="numbering" w:customStyle="1" w:styleId="NoList22122">
    <w:name w:val="No List22122"/>
    <w:next w:val="a5"/>
    <w:uiPriority w:val="99"/>
    <w:semiHidden/>
    <w:unhideWhenUsed/>
    <w:rsid w:val="004D7BEA"/>
  </w:style>
  <w:style w:type="numbering" w:customStyle="1" w:styleId="NoList32122">
    <w:name w:val="No List32122"/>
    <w:next w:val="a5"/>
    <w:uiPriority w:val="99"/>
    <w:semiHidden/>
    <w:unhideWhenUsed/>
    <w:rsid w:val="004D7BEA"/>
  </w:style>
  <w:style w:type="numbering" w:customStyle="1" w:styleId="NoList162">
    <w:name w:val="No List162"/>
    <w:next w:val="a5"/>
    <w:uiPriority w:val="99"/>
    <w:semiHidden/>
    <w:unhideWhenUsed/>
    <w:rsid w:val="004D7BEA"/>
  </w:style>
  <w:style w:type="numbering" w:customStyle="1" w:styleId="NoList172">
    <w:name w:val="No List172"/>
    <w:next w:val="a5"/>
    <w:uiPriority w:val="99"/>
    <w:semiHidden/>
    <w:unhideWhenUsed/>
    <w:rsid w:val="004D7BEA"/>
  </w:style>
  <w:style w:type="numbering" w:customStyle="1" w:styleId="NoList252">
    <w:name w:val="No List252"/>
    <w:next w:val="a5"/>
    <w:uiPriority w:val="99"/>
    <w:semiHidden/>
    <w:unhideWhenUsed/>
    <w:rsid w:val="004D7BEA"/>
  </w:style>
  <w:style w:type="numbering" w:customStyle="1" w:styleId="NoList352">
    <w:name w:val="No List352"/>
    <w:next w:val="a5"/>
    <w:uiPriority w:val="99"/>
    <w:semiHidden/>
    <w:unhideWhenUsed/>
    <w:rsid w:val="004D7BEA"/>
  </w:style>
  <w:style w:type="numbering" w:customStyle="1" w:styleId="NoList452">
    <w:name w:val="No List452"/>
    <w:next w:val="a5"/>
    <w:uiPriority w:val="99"/>
    <w:semiHidden/>
    <w:unhideWhenUsed/>
    <w:rsid w:val="004D7BEA"/>
  </w:style>
  <w:style w:type="numbering" w:customStyle="1" w:styleId="NoList542">
    <w:name w:val="No List542"/>
    <w:next w:val="a5"/>
    <w:uiPriority w:val="99"/>
    <w:semiHidden/>
    <w:unhideWhenUsed/>
    <w:rsid w:val="004D7BEA"/>
  </w:style>
  <w:style w:type="numbering" w:customStyle="1" w:styleId="NoList642">
    <w:name w:val="No List642"/>
    <w:next w:val="a5"/>
    <w:uiPriority w:val="99"/>
    <w:semiHidden/>
    <w:unhideWhenUsed/>
    <w:rsid w:val="004D7BEA"/>
  </w:style>
  <w:style w:type="numbering" w:customStyle="1" w:styleId="NoList742">
    <w:name w:val="No List742"/>
    <w:next w:val="a5"/>
    <w:uiPriority w:val="99"/>
    <w:semiHidden/>
    <w:unhideWhenUsed/>
    <w:rsid w:val="004D7BEA"/>
  </w:style>
  <w:style w:type="numbering" w:customStyle="1" w:styleId="NoList832">
    <w:name w:val="No List832"/>
    <w:next w:val="a5"/>
    <w:uiPriority w:val="99"/>
    <w:semiHidden/>
    <w:unhideWhenUsed/>
    <w:rsid w:val="004D7BEA"/>
  </w:style>
  <w:style w:type="numbering" w:customStyle="1" w:styleId="NoList932">
    <w:name w:val="No List932"/>
    <w:next w:val="a5"/>
    <w:uiPriority w:val="99"/>
    <w:semiHidden/>
    <w:unhideWhenUsed/>
    <w:rsid w:val="004D7BEA"/>
  </w:style>
  <w:style w:type="numbering" w:customStyle="1" w:styleId="NoList1142">
    <w:name w:val="No List1142"/>
    <w:next w:val="a5"/>
    <w:uiPriority w:val="99"/>
    <w:semiHidden/>
    <w:unhideWhenUsed/>
    <w:rsid w:val="004D7BEA"/>
  </w:style>
  <w:style w:type="numbering" w:customStyle="1" w:styleId="NoList2142">
    <w:name w:val="No List2142"/>
    <w:next w:val="a5"/>
    <w:uiPriority w:val="99"/>
    <w:semiHidden/>
    <w:unhideWhenUsed/>
    <w:rsid w:val="004D7BEA"/>
  </w:style>
  <w:style w:type="numbering" w:customStyle="1" w:styleId="NoList3142">
    <w:name w:val="No List3142"/>
    <w:next w:val="a5"/>
    <w:uiPriority w:val="99"/>
    <w:semiHidden/>
    <w:unhideWhenUsed/>
    <w:rsid w:val="004D7BEA"/>
  </w:style>
  <w:style w:type="numbering" w:customStyle="1" w:styleId="NoList4142">
    <w:name w:val="No List4142"/>
    <w:next w:val="a5"/>
    <w:uiPriority w:val="99"/>
    <w:semiHidden/>
    <w:unhideWhenUsed/>
    <w:rsid w:val="004D7BEA"/>
  </w:style>
  <w:style w:type="numbering" w:customStyle="1" w:styleId="NoList5132">
    <w:name w:val="No List5132"/>
    <w:next w:val="a5"/>
    <w:uiPriority w:val="99"/>
    <w:semiHidden/>
    <w:unhideWhenUsed/>
    <w:rsid w:val="004D7BEA"/>
  </w:style>
  <w:style w:type="numbering" w:customStyle="1" w:styleId="NoList6132">
    <w:name w:val="No List6132"/>
    <w:next w:val="a5"/>
    <w:uiPriority w:val="99"/>
    <w:semiHidden/>
    <w:unhideWhenUsed/>
    <w:rsid w:val="004D7BEA"/>
  </w:style>
  <w:style w:type="numbering" w:customStyle="1" w:styleId="NoList7132">
    <w:name w:val="No List7132"/>
    <w:next w:val="a5"/>
    <w:uiPriority w:val="99"/>
    <w:semiHidden/>
    <w:unhideWhenUsed/>
    <w:rsid w:val="004D7BEA"/>
  </w:style>
  <w:style w:type="numbering" w:customStyle="1" w:styleId="NoList8132">
    <w:name w:val="No List8132"/>
    <w:next w:val="a5"/>
    <w:uiPriority w:val="99"/>
    <w:semiHidden/>
    <w:unhideWhenUsed/>
    <w:rsid w:val="004D7BEA"/>
  </w:style>
  <w:style w:type="numbering" w:customStyle="1" w:styleId="NoList9122">
    <w:name w:val="No List9122"/>
    <w:next w:val="a5"/>
    <w:uiPriority w:val="99"/>
    <w:semiHidden/>
    <w:unhideWhenUsed/>
    <w:rsid w:val="004D7BEA"/>
  </w:style>
  <w:style w:type="numbering" w:customStyle="1" w:styleId="LFO1932">
    <w:name w:val="LFO1932"/>
    <w:basedOn w:val="a5"/>
    <w:rsid w:val="004D7BEA"/>
  </w:style>
  <w:style w:type="numbering" w:customStyle="1" w:styleId="NoList1022">
    <w:name w:val="No List1022"/>
    <w:next w:val="a5"/>
    <w:uiPriority w:val="99"/>
    <w:semiHidden/>
    <w:unhideWhenUsed/>
    <w:rsid w:val="004D7BEA"/>
  </w:style>
  <w:style w:type="numbering" w:customStyle="1" w:styleId="LFO19122">
    <w:name w:val="LFO19122"/>
    <w:basedOn w:val="a5"/>
    <w:rsid w:val="004D7BEA"/>
  </w:style>
  <w:style w:type="numbering" w:customStyle="1" w:styleId="NoList1242">
    <w:name w:val="No List1242"/>
    <w:next w:val="a5"/>
    <w:uiPriority w:val="99"/>
    <w:semiHidden/>
    <w:rsid w:val="004D7BEA"/>
  </w:style>
  <w:style w:type="numbering" w:customStyle="1" w:styleId="NoList11142">
    <w:name w:val="No List11142"/>
    <w:next w:val="a5"/>
    <w:uiPriority w:val="99"/>
    <w:semiHidden/>
    <w:unhideWhenUsed/>
    <w:rsid w:val="004D7BEA"/>
  </w:style>
  <w:style w:type="numbering" w:customStyle="1" w:styleId="1421">
    <w:name w:val="无列表142"/>
    <w:next w:val="a5"/>
    <w:semiHidden/>
    <w:rsid w:val="004D7BEA"/>
  </w:style>
  <w:style w:type="numbering" w:customStyle="1" w:styleId="1422">
    <w:name w:val="リストなし142"/>
    <w:next w:val="a5"/>
    <w:uiPriority w:val="99"/>
    <w:semiHidden/>
    <w:unhideWhenUsed/>
    <w:rsid w:val="004D7BEA"/>
  </w:style>
  <w:style w:type="numbering" w:customStyle="1" w:styleId="1142">
    <w:name w:val="无列表1142"/>
    <w:next w:val="a5"/>
    <w:semiHidden/>
    <w:rsid w:val="004D7BEA"/>
  </w:style>
  <w:style w:type="numbering" w:customStyle="1" w:styleId="11321">
    <w:name w:val="リストなし1132"/>
    <w:next w:val="a5"/>
    <w:uiPriority w:val="99"/>
    <w:semiHidden/>
    <w:unhideWhenUsed/>
    <w:rsid w:val="004D7BEA"/>
  </w:style>
  <w:style w:type="numbering" w:customStyle="1" w:styleId="NoList2242">
    <w:name w:val="No List2242"/>
    <w:next w:val="a5"/>
    <w:uiPriority w:val="99"/>
    <w:semiHidden/>
    <w:unhideWhenUsed/>
    <w:rsid w:val="004D7BEA"/>
  </w:style>
  <w:style w:type="numbering" w:customStyle="1" w:styleId="NoList3242">
    <w:name w:val="No List3242"/>
    <w:next w:val="a5"/>
    <w:uiPriority w:val="99"/>
    <w:semiHidden/>
    <w:unhideWhenUsed/>
    <w:rsid w:val="004D7BEA"/>
  </w:style>
  <w:style w:type="numbering" w:customStyle="1" w:styleId="NoList4232">
    <w:name w:val="No List4232"/>
    <w:next w:val="a5"/>
    <w:uiPriority w:val="99"/>
    <w:semiHidden/>
    <w:unhideWhenUsed/>
    <w:rsid w:val="004D7BEA"/>
  </w:style>
  <w:style w:type="numbering" w:customStyle="1" w:styleId="NoList21132">
    <w:name w:val="No List21132"/>
    <w:next w:val="a5"/>
    <w:uiPriority w:val="99"/>
    <w:semiHidden/>
    <w:unhideWhenUsed/>
    <w:rsid w:val="004D7BEA"/>
  </w:style>
  <w:style w:type="numbering" w:customStyle="1" w:styleId="NoList31132">
    <w:name w:val="No List31132"/>
    <w:next w:val="a5"/>
    <w:uiPriority w:val="99"/>
    <w:semiHidden/>
    <w:unhideWhenUsed/>
    <w:rsid w:val="004D7BEA"/>
  </w:style>
  <w:style w:type="numbering" w:customStyle="1" w:styleId="NoList41132">
    <w:name w:val="No List41132"/>
    <w:next w:val="a5"/>
    <w:uiPriority w:val="99"/>
    <w:semiHidden/>
    <w:unhideWhenUsed/>
    <w:rsid w:val="004D7BEA"/>
  </w:style>
  <w:style w:type="numbering" w:customStyle="1" w:styleId="11132">
    <w:name w:val="无列表11132"/>
    <w:next w:val="a5"/>
    <w:semiHidden/>
    <w:rsid w:val="004D7BEA"/>
  </w:style>
  <w:style w:type="numbering" w:customStyle="1" w:styleId="NoList111132">
    <w:name w:val="No List111132"/>
    <w:next w:val="a5"/>
    <w:uiPriority w:val="99"/>
    <w:semiHidden/>
    <w:unhideWhenUsed/>
    <w:rsid w:val="004D7BEA"/>
  </w:style>
  <w:style w:type="numbering" w:customStyle="1" w:styleId="NoList12132">
    <w:name w:val="No List12132"/>
    <w:next w:val="a5"/>
    <w:uiPriority w:val="99"/>
    <w:semiHidden/>
    <w:unhideWhenUsed/>
    <w:rsid w:val="004D7BEA"/>
  </w:style>
  <w:style w:type="numbering" w:customStyle="1" w:styleId="NoList22132">
    <w:name w:val="No List22132"/>
    <w:next w:val="a5"/>
    <w:uiPriority w:val="99"/>
    <w:semiHidden/>
    <w:unhideWhenUsed/>
    <w:rsid w:val="004D7BEA"/>
  </w:style>
  <w:style w:type="numbering" w:customStyle="1" w:styleId="NoList32132">
    <w:name w:val="No List32132"/>
    <w:next w:val="a5"/>
    <w:uiPriority w:val="99"/>
    <w:semiHidden/>
    <w:unhideWhenUsed/>
    <w:rsid w:val="004D7BEA"/>
  </w:style>
  <w:style w:type="numbering" w:customStyle="1" w:styleId="225">
    <w:name w:val="无列表22"/>
    <w:next w:val="a5"/>
    <w:uiPriority w:val="99"/>
    <w:semiHidden/>
    <w:unhideWhenUsed/>
    <w:rsid w:val="004D7BEA"/>
  </w:style>
  <w:style w:type="numbering" w:customStyle="1" w:styleId="1520">
    <w:name w:val="无列表152"/>
    <w:next w:val="a5"/>
    <w:semiHidden/>
    <w:rsid w:val="004D7BEA"/>
  </w:style>
  <w:style w:type="numbering" w:customStyle="1" w:styleId="1521">
    <w:name w:val="リストなし152"/>
    <w:next w:val="a5"/>
    <w:uiPriority w:val="99"/>
    <w:semiHidden/>
    <w:unhideWhenUsed/>
    <w:rsid w:val="004D7BEA"/>
  </w:style>
  <w:style w:type="numbering" w:customStyle="1" w:styleId="NoList182">
    <w:name w:val="No List182"/>
    <w:next w:val="a5"/>
    <w:uiPriority w:val="99"/>
    <w:semiHidden/>
    <w:unhideWhenUsed/>
    <w:rsid w:val="004D7BEA"/>
  </w:style>
  <w:style w:type="numbering" w:customStyle="1" w:styleId="11520">
    <w:name w:val="无列表1152"/>
    <w:next w:val="a5"/>
    <w:semiHidden/>
    <w:rsid w:val="004D7BEA"/>
  </w:style>
  <w:style w:type="numbering" w:customStyle="1" w:styleId="11420">
    <w:name w:val="リストなし1142"/>
    <w:next w:val="a5"/>
    <w:uiPriority w:val="99"/>
    <w:semiHidden/>
    <w:unhideWhenUsed/>
    <w:rsid w:val="004D7BEA"/>
  </w:style>
  <w:style w:type="numbering" w:customStyle="1" w:styleId="NoList262">
    <w:name w:val="No List262"/>
    <w:next w:val="a5"/>
    <w:uiPriority w:val="99"/>
    <w:semiHidden/>
    <w:unhideWhenUsed/>
    <w:rsid w:val="004D7BEA"/>
  </w:style>
  <w:style w:type="numbering" w:customStyle="1" w:styleId="NoList362">
    <w:name w:val="No List362"/>
    <w:next w:val="a5"/>
    <w:uiPriority w:val="99"/>
    <w:semiHidden/>
    <w:unhideWhenUsed/>
    <w:rsid w:val="004D7BEA"/>
  </w:style>
  <w:style w:type="numbering" w:customStyle="1" w:styleId="NoList1152">
    <w:name w:val="No List1152"/>
    <w:next w:val="a5"/>
    <w:uiPriority w:val="99"/>
    <w:semiHidden/>
    <w:unhideWhenUsed/>
    <w:rsid w:val="004D7BEA"/>
  </w:style>
  <w:style w:type="numbering" w:customStyle="1" w:styleId="NoList462">
    <w:name w:val="No List462"/>
    <w:next w:val="a5"/>
    <w:uiPriority w:val="99"/>
    <w:semiHidden/>
    <w:unhideWhenUsed/>
    <w:rsid w:val="004D7BEA"/>
  </w:style>
  <w:style w:type="numbering" w:customStyle="1" w:styleId="NoList552">
    <w:name w:val="No List552"/>
    <w:next w:val="a5"/>
    <w:uiPriority w:val="99"/>
    <w:semiHidden/>
    <w:unhideWhenUsed/>
    <w:rsid w:val="004D7BEA"/>
  </w:style>
  <w:style w:type="numbering" w:customStyle="1" w:styleId="NoList11152">
    <w:name w:val="No List11152"/>
    <w:next w:val="a5"/>
    <w:uiPriority w:val="99"/>
    <w:semiHidden/>
    <w:unhideWhenUsed/>
    <w:rsid w:val="004D7BEA"/>
  </w:style>
  <w:style w:type="numbering" w:customStyle="1" w:styleId="NoList2152">
    <w:name w:val="No List2152"/>
    <w:next w:val="a5"/>
    <w:uiPriority w:val="99"/>
    <w:semiHidden/>
    <w:unhideWhenUsed/>
    <w:rsid w:val="004D7BEA"/>
  </w:style>
  <w:style w:type="numbering" w:customStyle="1" w:styleId="NoList3152">
    <w:name w:val="No List3152"/>
    <w:next w:val="a5"/>
    <w:uiPriority w:val="99"/>
    <w:semiHidden/>
    <w:unhideWhenUsed/>
    <w:rsid w:val="004D7BEA"/>
  </w:style>
  <w:style w:type="numbering" w:customStyle="1" w:styleId="NoList4152">
    <w:name w:val="No List4152"/>
    <w:next w:val="a5"/>
    <w:uiPriority w:val="99"/>
    <w:semiHidden/>
    <w:unhideWhenUsed/>
    <w:rsid w:val="004D7BEA"/>
  </w:style>
  <w:style w:type="numbering" w:customStyle="1" w:styleId="NoList652">
    <w:name w:val="No List652"/>
    <w:next w:val="a5"/>
    <w:uiPriority w:val="99"/>
    <w:semiHidden/>
    <w:unhideWhenUsed/>
    <w:rsid w:val="004D7BEA"/>
  </w:style>
  <w:style w:type="numbering" w:customStyle="1" w:styleId="NoList752">
    <w:name w:val="No List752"/>
    <w:next w:val="a5"/>
    <w:uiPriority w:val="99"/>
    <w:semiHidden/>
    <w:unhideWhenUsed/>
    <w:rsid w:val="004D7BEA"/>
  </w:style>
  <w:style w:type="numbering" w:customStyle="1" w:styleId="NoList1252">
    <w:name w:val="No List1252"/>
    <w:next w:val="a5"/>
    <w:uiPriority w:val="99"/>
    <w:semiHidden/>
    <w:unhideWhenUsed/>
    <w:rsid w:val="004D7BEA"/>
  </w:style>
  <w:style w:type="numbering" w:customStyle="1" w:styleId="NoList2252">
    <w:name w:val="No List2252"/>
    <w:next w:val="a5"/>
    <w:uiPriority w:val="99"/>
    <w:semiHidden/>
    <w:unhideWhenUsed/>
    <w:rsid w:val="004D7BEA"/>
  </w:style>
  <w:style w:type="numbering" w:customStyle="1" w:styleId="NoList3252">
    <w:name w:val="No List3252"/>
    <w:next w:val="a5"/>
    <w:uiPriority w:val="99"/>
    <w:semiHidden/>
    <w:unhideWhenUsed/>
    <w:rsid w:val="004D7BEA"/>
  </w:style>
  <w:style w:type="numbering" w:customStyle="1" w:styleId="NoList4242">
    <w:name w:val="No List4242"/>
    <w:next w:val="a5"/>
    <w:uiPriority w:val="99"/>
    <w:semiHidden/>
    <w:unhideWhenUsed/>
    <w:rsid w:val="004D7BEA"/>
  </w:style>
  <w:style w:type="numbering" w:customStyle="1" w:styleId="NoList5142">
    <w:name w:val="No List5142"/>
    <w:next w:val="a5"/>
    <w:uiPriority w:val="99"/>
    <w:semiHidden/>
    <w:unhideWhenUsed/>
    <w:rsid w:val="004D7BEA"/>
  </w:style>
  <w:style w:type="numbering" w:customStyle="1" w:styleId="NoList21142">
    <w:name w:val="No List21142"/>
    <w:next w:val="a5"/>
    <w:uiPriority w:val="99"/>
    <w:semiHidden/>
    <w:unhideWhenUsed/>
    <w:rsid w:val="004D7BEA"/>
  </w:style>
  <w:style w:type="numbering" w:customStyle="1" w:styleId="NoList31142">
    <w:name w:val="No List31142"/>
    <w:next w:val="a5"/>
    <w:uiPriority w:val="99"/>
    <w:semiHidden/>
    <w:unhideWhenUsed/>
    <w:rsid w:val="004D7BEA"/>
  </w:style>
  <w:style w:type="numbering" w:customStyle="1" w:styleId="NoList41142">
    <w:name w:val="No List41142"/>
    <w:next w:val="a5"/>
    <w:uiPriority w:val="99"/>
    <w:semiHidden/>
    <w:unhideWhenUsed/>
    <w:rsid w:val="004D7BEA"/>
  </w:style>
  <w:style w:type="numbering" w:customStyle="1" w:styleId="NoList6142">
    <w:name w:val="No List6142"/>
    <w:next w:val="a5"/>
    <w:uiPriority w:val="99"/>
    <w:semiHidden/>
    <w:unhideWhenUsed/>
    <w:rsid w:val="004D7BEA"/>
  </w:style>
  <w:style w:type="numbering" w:customStyle="1" w:styleId="11142">
    <w:name w:val="无列表11142"/>
    <w:next w:val="a5"/>
    <w:semiHidden/>
    <w:rsid w:val="004D7BEA"/>
  </w:style>
  <w:style w:type="numbering" w:customStyle="1" w:styleId="NoList111142">
    <w:name w:val="No List111142"/>
    <w:next w:val="a5"/>
    <w:uiPriority w:val="99"/>
    <w:semiHidden/>
    <w:unhideWhenUsed/>
    <w:rsid w:val="004D7BEA"/>
  </w:style>
  <w:style w:type="numbering" w:customStyle="1" w:styleId="NoList7142">
    <w:name w:val="No List7142"/>
    <w:next w:val="a5"/>
    <w:uiPriority w:val="99"/>
    <w:semiHidden/>
    <w:unhideWhenUsed/>
    <w:rsid w:val="004D7BEA"/>
  </w:style>
  <w:style w:type="numbering" w:customStyle="1" w:styleId="NoList12142">
    <w:name w:val="No List12142"/>
    <w:next w:val="a5"/>
    <w:uiPriority w:val="99"/>
    <w:semiHidden/>
    <w:unhideWhenUsed/>
    <w:rsid w:val="004D7BEA"/>
  </w:style>
  <w:style w:type="numbering" w:customStyle="1" w:styleId="NoList22142">
    <w:name w:val="No List22142"/>
    <w:next w:val="a5"/>
    <w:uiPriority w:val="99"/>
    <w:semiHidden/>
    <w:unhideWhenUsed/>
    <w:rsid w:val="004D7BEA"/>
  </w:style>
  <w:style w:type="numbering" w:customStyle="1" w:styleId="NoList32142">
    <w:name w:val="No List32142"/>
    <w:next w:val="a5"/>
    <w:uiPriority w:val="99"/>
    <w:semiHidden/>
    <w:unhideWhenUsed/>
    <w:rsid w:val="004D7BEA"/>
  </w:style>
  <w:style w:type="numbering" w:customStyle="1" w:styleId="NoList842">
    <w:name w:val="No List842"/>
    <w:next w:val="a5"/>
    <w:uiPriority w:val="99"/>
    <w:semiHidden/>
    <w:unhideWhenUsed/>
    <w:rsid w:val="004D7BEA"/>
  </w:style>
  <w:style w:type="numbering" w:customStyle="1" w:styleId="NoList942">
    <w:name w:val="No List942"/>
    <w:next w:val="a5"/>
    <w:uiPriority w:val="99"/>
    <w:semiHidden/>
    <w:unhideWhenUsed/>
    <w:rsid w:val="004D7BEA"/>
  </w:style>
  <w:style w:type="numbering" w:customStyle="1" w:styleId="NoList8142">
    <w:name w:val="No List8142"/>
    <w:next w:val="a5"/>
    <w:uiPriority w:val="99"/>
    <w:semiHidden/>
    <w:unhideWhenUsed/>
    <w:rsid w:val="004D7BEA"/>
  </w:style>
  <w:style w:type="numbering" w:customStyle="1" w:styleId="NoList9132">
    <w:name w:val="No List9132"/>
    <w:next w:val="a5"/>
    <w:uiPriority w:val="99"/>
    <w:semiHidden/>
    <w:unhideWhenUsed/>
    <w:rsid w:val="004D7BEA"/>
  </w:style>
  <w:style w:type="numbering" w:customStyle="1" w:styleId="LFO1942">
    <w:name w:val="LFO1942"/>
    <w:basedOn w:val="a5"/>
    <w:rsid w:val="004D7BEA"/>
  </w:style>
  <w:style w:type="numbering" w:customStyle="1" w:styleId="NoList1032">
    <w:name w:val="No List1032"/>
    <w:next w:val="a5"/>
    <w:uiPriority w:val="99"/>
    <w:semiHidden/>
    <w:unhideWhenUsed/>
    <w:rsid w:val="004D7BEA"/>
  </w:style>
  <w:style w:type="numbering" w:customStyle="1" w:styleId="LFO19132">
    <w:name w:val="LFO19132"/>
    <w:basedOn w:val="a5"/>
    <w:rsid w:val="004D7BEA"/>
  </w:style>
  <w:style w:type="numbering" w:customStyle="1" w:styleId="12120">
    <w:name w:val="无列表1212"/>
    <w:next w:val="a5"/>
    <w:semiHidden/>
    <w:rsid w:val="004D7BEA"/>
  </w:style>
  <w:style w:type="numbering" w:customStyle="1" w:styleId="12121">
    <w:name w:val="リストなし1212"/>
    <w:next w:val="a5"/>
    <w:uiPriority w:val="99"/>
    <w:semiHidden/>
    <w:unhideWhenUsed/>
    <w:rsid w:val="004D7BEA"/>
  </w:style>
  <w:style w:type="numbering" w:customStyle="1" w:styleId="111121">
    <w:name w:val="リストなし11112"/>
    <w:next w:val="a5"/>
    <w:uiPriority w:val="99"/>
    <w:semiHidden/>
    <w:unhideWhenUsed/>
    <w:rsid w:val="004D7BEA"/>
  </w:style>
  <w:style w:type="numbering" w:customStyle="1" w:styleId="NoList1312">
    <w:name w:val="No List1312"/>
    <w:next w:val="a5"/>
    <w:uiPriority w:val="99"/>
    <w:semiHidden/>
    <w:unhideWhenUsed/>
    <w:rsid w:val="004D7BEA"/>
  </w:style>
  <w:style w:type="numbering" w:customStyle="1" w:styleId="NoList2312">
    <w:name w:val="No List2312"/>
    <w:next w:val="a5"/>
    <w:uiPriority w:val="99"/>
    <w:semiHidden/>
    <w:unhideWhenUsed/>
    <w:rsid w:val="004D7BEA"/>
  </w:style>
  <w:style w:type="numbering" w:customStyle="1" w:styleId="NoList3312">
    <w:name w:val="No List3312"/>
    <w:next w:val="a5"/>
    <w:uiPriority w:val="99"/>
    <w:semiHidden/>
    <w:unhideWhenUsed/>
    <w:rsid w:val="004D7BEA"/>
  </w:style>
  <w:style w:type="numbering" w:customStyle="1" w:styleId="NoList4312">
    <w:name w:val="No List4312"/>
    <w:next w:val="a5"/>
    <w:uiPriority w:val="99"/>
    <w:semiHidden/>
    <w:unhideWhenUsed/>
    <w:rsid w:val="004D7BEA"/>
  </w:style>
  <w:style w:type="numbering" w:customStyle="1" w:styleId="NoList5212">
    <w:name w:val="No List5212"/>
    <w:next w:val="a5"/>
    <w:uiPriority w:val="99"/>
    <w:semiHidden/>
    <w:unhideWhenUsed/>
    <w:rsid w:val="004D7BEA"/>
  </w:style>
  <w:style w:type="numbering" w:customStyle="1" w:styleId="NoList6212">
    <w:name w:val="No List6212"/>
    <w:next w:val="a5"/>
    <w:uiPriority w:val="99"/>
    <w:semiHidden/>
    <w:unhideWhenUsed/>
    <w:rsid w:val="004D7BEA"/>
  </w:style>
  <w:style w:type="numbering" w:customStyle="1" w:styleId="NoList7212">
    <w:name w:val="No List7212"/>
    <w:next w:val="a5"/>
    <w:uiPriority w:val="99"/>
    <w:semiHidden/>
    <w:unhideWhenUsed/>
    <w:rsid w:val="004D7BEA"/>
  </w:style>
  <w:style w:type="numbering" w:customStyle="1" w:styleId="NoList11212">
    <w:name w:val="No List11212"/>
    <w:next w:val="a5"/>
    <w:uiPriority w:val="99"/>
    <w:semiHidden/>
    <w:unhideWhenUsed/>
    <w:rsid w:val="004D7BEA"/>
  </w:style>
  <w:style w:type="numbering" w:customStyle="1" w:styleId="NoList21212">
    <w:name w:val="No List21212"/>
    <w:next w:val="a5"/>
    <w:uiPriority w:val="99"/>
    <w:semiHidden/>
    <w:unhideWhenUsed/>
    <w:rsid w:val="004D7BEA"/>
  </w:style>
  <w:style w:type="numbering" w:customStyle="1" w:styleId="NoList31212">
    <w:name w:val="No List31212"/>
    <w:next w:val="a5"/>
    <w:uiPriority w:val="99"/>
    <w:semiHidden/>
    <w:unhideWhenUsed/>
    <w:rsid w:val="004D7BEA"/>
  </w:style>
  <w:style w:type="numbering" w:customStyle="1" w:styleId="NoList41212">
    <w:name w:val="No List41212"/>
    <w:next w:val="a5"/>
    <w:uiPriority w:val="99"/>
    <w:semiHidden/>
    <w:unhideWhenUsed/>
    <w:rsid w:val="004D7BEA"/>
  </w:style>
  <w:style w:type="numbering" w:customStyle="1" w:styleId="NoList51112">
    <w:name w:val="No List51112"/>
    <w:next w:val="a5"/>
    <w:uiPriority w:val="99"/>
    <w:semiHidden/>
    <w:unhideWhenUsed/>
    <w:rsid w:val="004D7BEA"/>
  </w:style>
  <w:style w:type="numbering" w:customStyle="1" w:styleId="NoList61112">
    <w:name w:val="No List61112"/>
    <w:next w:val="a5"/>
    <w:uiPriority w:val="99"/>
    <w:semiHidden/>
    <w:unhideWhenUsed/>
    <w:rsid w:val="004D7BEA"/>
  </w:style>
  <w:style w:type="numbering" w:customStyle="1" w:styleId="NoList71112">
    <w:name w:val="No List71112"/>
    <w:next w:val="a5"/>
    <w:uiPriority w:val="99"/>
    <w:semiHidden/>
    <w:unhideWhenUsed/>
    <w:rsid w:val="004D7BEA"/>
  </w:style>
  <w:style w:type="numbering" w:customStyle="1" w:styleId="NoList81112">
    <w:name w:val="No List81112"/>
    <w:next w:val="a5"/>
    <w:uiPriority w:val="99"/>
    <w:semiHidden/>
    <w:unhideWhenUsed/>
    <w:rsid w:val="004D7BEA"/>
  </w:style>
  <w:style w:type="numbering" w:customStyle="1" w:styleId="NoList12212">
    <w:name w:val="No List12212"/>
    <w:next w:val="a5"/>
    <w:uiPriority w:val="99"/>
    <w:semiHidden/>
    <w:rsid w:val="004D7BEA"/>
  </w:style>
  <w:style w:type="numbering" w:customStyle="1" w:styleId="NoList111212">
    <w:name w:val="No List111212"/>
    <w:next w:val="a5"/>
    <w:uiPriority w:val="99"/>
    <w:semiHidden/>
    <w:unhideWhenUsed/>
    <w:rsid w:val="004D7BEA"/>
  </w:style>
  <w:style w:type="numbering" w:customStyle="1" w:styleId="11212">
    <w:name w:val="无列表11212"/>
    <w:next w:val="a5"/>
    <w:semiHidden/>
    <w:rsid w:val="004D7BEA"/>
  </w:style>
  <w:style w:type="numbering" w:customStyle="1" w:styleId="NoList22212">
    <w:name w:val="No List22212"/>
    <w:next w:val="a5"/>
    <w:uiPriority w:val="99"/>
    <w:semiHidden/>
    <w:unhideWhenUsed/>
    <w:rsid w:val="004D7BEA"/>
  </w:style>
  <w:style w:type="numbering" w:customStyle="1" w:styleId="NoList32212">
    <w:name w:val="No List32212"/>
    <w:next w:val="a5"/>
    <w:uiPriority w:val="99"/>
    <w:semiHidden/>
    <w:unhideWhenUsed/>
    <w:rsid w:val="004D7BEA"/>
  </w:style>
  <w:style w:type="numbering" w:customStyle="1" w:styleId="NoList42112">
    <w:name w:val="No List42112"/>
    <w:next w:val="a5"/>
    <w:uiPriority w:val="99"/>
    <w:semiHidden/>
    <w:unhideWhenUsed/>
    <w:rsid w:val="004D7BEA"/>
  </w:style>
  <w:style w:type="numbering" w:customStyle="1" w:styleId="NoList211112">
    <w:name w:val="No List211112"/>
    <w:next w:val="a5"/>
    <w:uiPriority w:val="99"/>
    <w:semiHidden/>
    <w:unhideWhenUsed/>
    <w:rsid w:val="004D7BEA"/>
  </w:style>
  <w:style w:type="numbering" w:customStyle="1" w:styleId="NoList311112">
    <w:name w:val="No List311112"/>
    <w:next w:val="a5"/>
    <w:uiPriority w:val="99"/>
    <w:semiHidden/>
    <w:unhideWhenUsed/>
    <w:rsid w:val="004D7BEA"/>
  </w:style>
  <w:style w:type="numbering" w:customStyle="1" w:styleId="NoList411112">
    <w:name w:val="No List411112"/>
    <w:next w:val="a5"/>
    <w:uiPriority w:val="99"/>
    <w:semiHidden/>
    <w:unhideWhenUsed/>
    <w:rsid w:val="004D7BEA"/>
  </w:style>
  <w:style w:type="numbering" w:customStyle="1" w:styleId="1111120">
    <w:name w:val="无列表111112"/>
    <w:next w:val="a5"/>
    <w:semiHidden/>
    <w:rsid w:val="004D7BEA"/>
  </w:style>
  <w:style w:type="numbering" w:customStyle="1" w:styleId="NoList1111112">
    <w:name w:val="No List1111112"/>
    <w:next w:val="a5"/>
    <w:uiPriority w:val="99"/>
    <w:semiHidden/>
    <w:unhideWhenUsed/>
    <w:rsid w:val="004D7BEA"/>
  </w:style>
  <w:style w:type="numbering" w:customStyle="1" w:styleId="NoList121112">
    <w:name w:val="No List121112"/>
    <w:next w:val="a5"/>
    <w:uiPriority w:val="99"/>
    <w:semiHidden/>
    <w:unhideWhenUsed/>
    <w:rsid w:val="004D7BEA"/>
  </w:style>
  <w:style w:type="numbering" w:customStyle="1" w:styleId="NoList221112">
    <w:name w:val="No List221112"/>
    <w:next w:val="a5"/>
    <w:uiPriority w:val="99"/>
    <w:semiHidden/>
    <w:unhideWhenUsed/>
    <w:rsid w:val="004D7BEA"/>
  </w:style>
  <w:style w:type="numbering" w:customStyle="1" w:styleId="NoList321112">
    <w:name w:val="No List321112"/>
    <w:next w:val="a5"/>
    <w:uiPriority w:val="99"/>
    <w:semiHidden/>
    <w:unhideWhenUsed/>
    <w:rsid w:val="004D7BEA"/>
  </w:style>
  <w:style w:type="numbering" w:customStyle="1" w:styleId="NoList1412">
    <w:name w:val="No List1412"/>
    <w:next w:val="a5"/>
    <w:uiPriority w:val="99"/>
    <w:semiHidden/>
    <w:unhideWhenUsed/>
    <w:rsid w:val="004D7BEA"/>
  </w:style>
  <w:style w:type="numbering" w:customStyle="1" w:styleId="NoList1512">
    <w:name w:val="No List1512"/>
    <w:next w:val="a5"/>
    <w:uiPriority w:val="99"/>
    <w:semiHidden/>
    <w:unhideWhenUsed/>
    <w:rsid w:val="004D7BEA"/>
  </w:style>
  <w:style w:type="numbering" w:customStyle="1" w:styleId="NoList2412">
    <w:name w:val="No List2412"/>
    <w:next w:val="a5"/>
    <w:uiPriority w:val="99"/>
    <w:semiHidden/>
    <w:unhideWhenUsed/>
    <w:rsid w:val="004D7BEA"/>
  </w:style>
  <w:style w:type="numbering" w:customStyle="1" w:styleId="NoList3412">
    <w:name w:val="No List3412"/>
    <w:next w:val="a5"/>
    <w:uiPriority w:val="99"/>
    <w:semiHidden/>
    <w:unhideWhenUsed/>
    <w:rsid w:val="004D7BEA"/>
  </w:style>
  <w:style w:type="numbering" w:customStyle="1" w:styleId="NoList4412">
    <w:name w:val="No List4412"/>
    <w:next w:val="a5"/>
    <w:uiPriority w:val="99"/>
    <w:semiHidden/>
    <w:unhideWhenUsed/>
    <w:rsid w:val="004D7BEA"/>
  </w:style>
  <w:style w:type="numbering" w:customStyle="1" w:styleId="NoList5312">
    <w:name w:val="No List5312"/>
    <w:next w:val="a5"/>
    <w:uiPriority w:val="99"/>
    <w:semiHidden/>
    <w:unhideWhenUsed/>
    <w:rsid w:val="004D7BEA"/>
  </w:style>
  <w:style w:type="numbering" w:customStyle="1" w:styleId="NoList6312">
    <w:name w:val="No List6312"/>
    <w:next w:val="a5"/>
    <w:uiPriority w:val="99"/>
    <w:semiHidden/>
    <w:unhideWhenUsed/>
    <w:rsid w:val="004D7BEA"/>
  </w:style>
  <w:style w:type="numbering" w:customStyle="1" w:styleId="NoList7312">
    <w:name w:val="No List7312"/>
    <w:next w:val="a5"/>
    <w:uiPriority w:val="99"/>
    <w:semiHidden/>
    <w:unhideWhenUsed/>
    <w:rsid w:val="004D7BEA"/>
  </w:style>
  <w:style w:type="numbering" w:customStyle="1" w:styleId="NoList8212">
    <w:name w:val="No List8212"/>
    <w:next w:val="a5"/>
    <w:uiPriority w:val="99"/>
    <w:semiHidden/>
    <w:unhideWhenUsed/>
    <w:rsid w:val="004D7BEA"/>
  </w:style>
  <w:style w:type="numbering" w:customStyle="1" w:styleId="NoList9212">
    <w:name w:val="No List9212"/>
    <w:next w:val="a5"/>
    <w:uiPriority w:val="99"/>
    <w:semiHidden/>
    <w:unhideWhenUsed/>
    <w:rsid w:val="004D7BEA"/>
  </w:style>
  <w:style w:type="numbering" w:customStyle="1" w:styleId="NoList11312">
    <w:name w:val="No List11312"/>
    <w:next w:val="a5"/>
    <w:uiPriority w:val="99"/>
    <w:semiHidden/>
    <w:unhideWhenUsed/>
    <w:rsid w:val="004D7BEA"/>
  </w:style>
  <w:style w:type="numbering" w:customStyle="1" w:styleId="NoList21312">
    <w:name w:val="No List21312"/>
    <w:next w:val="a5"/>
    <w:uiPriority w:val="99"/>
    <w:semiHidden/>
    <w:unhideWhenUsed/>
    <w:rsid w:val="004D7BEA"/>
  </w:style>
  <w:style w:type="numbering" w:customStyle="1" w:styleId="NoList31312">
    <w:name w:val="No List31312"/>
    <w:next w:val="a5"/>
    <w:uiPriority w:val="99"/>
    <w:semiHidden/>
    <w:unhideWhenUsed/>
    <w:rsid w:val="004D7BEA"/>
  </w:style>
  <w:style w:type="numbering" w:customStyle="1" w:styleId="NoList41312">
    <w:name w:val="No List41312"/>
    <w:next w:val="a5"/>
    <w:uiPriority w:val="99"/>
    <w:semiHidden/>
    <w:unhideWhenUsed/>
    <w:rsid w:val="004D7BEA"/>
  </w:style>
  <w:style w:type="numbering" w:customStyle="1" w:styleId="NoList51212">
    <w:name w:val="No List51212"/>
    <w:next w:val="a5"/>
    <w:uiPriority w:val="99"/>
    <w:semiHidden/>
    <w:unhideWhenUsed/>
    <w:rsid w:val="004D7BEA"/>
  </w:style>
  <w:style w:type="numbering" w:customStyle="1" w:styleId="NoList61212">
    <w:name w:val="No List61212"/>
    <w:next w:val="a5"/>
    <w:uiPriority w:val="99"/>
    <w:semiHidden/>
    <w:unhideWhenUsed/>
    <w:rsid w:val="004D7BEA"/>
  </w:style>
  <w:style w:type="numbering" w:customStyle="1" w:styleId="NoList71212">
    <w:name w:val="No List71212"/>
    <w:next w:val="a5"/>
    <w:uiPriority w:val="99"/>
    <w:semiHidden/>
    <w:unhideWhenUsed/>
    <w:rsid w:val="004D7BEA"/>
  </w:style>
  <w:style w:type="numbering" w:customStyle="1" w:styleId="NoList81212">
    <w:name w:val="No List81212"/>
    <w:next w:val="a5"/>
    <w:uiPriority w:val="99"/>
    <w:semiHidden/>
    <w:unhideWhenUsed/>
    <w:rsid w:val="004D7BEA"/>
  </w:style>
  <w:style w:type="numbering" w:customStyle="1" w:styleId="NoList91112">
    <w:name w:val="No List91112"/>
    <w:next w:val="a5"/>
    <w:uiPriority w:val="99"/>
    <w:semiHidden/>
    <w:unhideWhenUsed/>
    <w:rsid w:val="004D7BEA"/>
  </w:style>
  <w:style w:type="numbering" w:customStyle="1" w:styleId="LFO19212">
    <w:name w:val="LFO19212"/>
    <w:basedOn w:val="a5"/>
    <w:rsid w:val="004D7BEA"/>
  </w:style>
  <w:style w:type="numbering" w:customStyle="1" w:styleId="NoList10112">
    <w:name w:val="No List10112"/>
    <w:next w:val="a5"/>
    <w:uiPriority w:val="99"/>
    <w:semiHidden/>
    <w:unhideWhenUsed/>
    <w:rsid w:val="004D7BEA"/>
  </w:style>
  <w:style w:type="numbering" w:customStyle="1" w:styleId="LFO191112">
    <w:name w:val="LFO191112"/>
    <w:basedOn w:val="a5"/>
    <w:rsid w:val="004D7BEA"/>
  </w:style>
  <w:style w:type="numbering" w:customStyle="1" w:styleId="NoList12312">
    <w:name w:val="No List12312"/>
    <w:next w:val="a5"/>
    <w:uiPriority w:val="99"/>
    <w:semiHidden/>
    <w:rsid w:val="004D7BEA"/>
  </w:style>
  <w:style w:type="numbering" w:customStyle="1" w:styleId="NoList111312">
    <w:name w:val="No List111312"/>
    <w:next w:val="a5"/>
    <w:uiPriority w:val="99"/>
    <w:semiHidden/>
    <w:unhideWhenUsed/>
    <w:rsid w:val="004D7BEA"/>
  </w:style>
  <w:style w:type="numbering" w:customStyle="1" w:styleId="13120">
    <w:name w:val="无列表1312"/>
    <w:next w:val="a5"/>
    <w:semiHidden/>
    <w:rsid w:val="004D7BEA"/>
  </w:style>
  <w:style w:type="numbering" w:customStyle="1" w:styleId="13121">
    <w:name w:val="リストなし1312"/>
    <w:next w:val="a5"/>
    <w:uiPriority w:val="99"/>
    <w:semiHidden/>
    <w:unhideWhenUsed/>
    <w:rsid w:val="004D7BEA"/>
  </w:style>
  <w:style w:type="numbering" w:customStyle="1" w:styleId="11312">
    <w:name w:val="无列表11312"/>
    <w:next w:val="a5"/>
    <w:semiHidden/>
    <w:rsid w:val="004D7BEA"/>
  </w:style>
  <w:style w:type="numbering" w:customStyle="1" w:styleId="112120">
    <w:name w:val="リストなし11212"/>
    <w:next w:val="a5"/>
    <w:uiPriority w:val="99"/>
    <w:semiHidden/>
    <w:unhideWhenUsed/>
    <w:rsid w:val="004D7BEA"/>
  </w:style>
  <w:style w:type="numbering" w:customStyle="1" w:styleId="NoList22312">
    <w:name w:val="No List22312"/>
    <w:next w:val="a5"/>
    <w:uiPriority w:val="99"/>
    <w:semiHidden/>
    <w:unhideWhenUsed/>
    <w:rsid w:val="004D7BEA"/>
  </w:style>
  <w:style w:type="numbering" w:customStyle="1" w:styleId="NoList32312">
    <w:name w:val="No List32312"/>
    <w:next w:val="a5"/>
    <w:uiPriority w:val="99"/>
    <w:semiHidden/>
    <w:unhideWhenUsed/>
    <w:rsid w:val="004D7BEA"/>
  </w:style>
  <w:style w:type="numbering" w:customStyle="1" w:styleId="NoList42212">
    <w:name w:val="No List42212"/>
    <w:next w:val="a5"/>
    <w:uiPriority w:val="99"/>
    <w:semiHidden/>
    <w:unhideWhenUsed/>
    <w:rsid w:val="004D7BEA"/>
  </w:style>
  <w:style w:type="numbering" w:customStyle="1" w:styleId="NoList211212">
    <w:name w:val="No List211212"/>
    <w:next w:val="a5"/>
    <w:uiPriority w:val="99"/>
    <w:semiHidden/>
    <w:unhideWhenUsed/>
    <w:rsid w:val="004D7BEA"/>
  </w:style>
  <w:style w:type="numbering" w:customStyle="1" w:styleId="NoList311212">
    <w:name w:val="No List311212"/>
    <w:next w:val="a5"/>
    <w:uiPriority w:val="99"/>
    <w:semiHidden/>
    <w:unhideWhenUsed/>
    <w:rsid w:val="004D7BEA"/>
  </w:style>
  <w:style w:type="numbering" w:customStyle="1" w:styleId="NoList411212">
    <w:name w:val="No List411212"/>
    <w:next w:val="a5"/>
    <w:uiPriority w:val="99"/>
    <w:semiHidden/>
    <w:unhideWhenUsed/>
    <w:rsid w:val="004D7BEA"/>
  </w:style>
  <w:style w:type="numbering" w:customStyle="1" w:styleId="111212">
    <w:name w:val="无列表111212"/>
    <w:next w:val="a5"/>
    <w:semiHidden/>
    <w:rsid w:val="004D7BEA"/>
  </w:style>
  <w:style w:type="numbering" w:customStyle="1" w:styleId="NoList1111212">
    <w:name w:val="No List1111212"/>
    <w:next w:val="a5"/>
    <w:uiPriority w:val="99"/>
    <w:semiHidden/>
    <w:unhideWhenUsed/>
    <w:rsid w:val="004D7BEA"/>
  </w:style>
  <w:style w:type="numbering" w:customStyle="1" w:styleId="NoList121212">
    <w:name w:val="No List121212"/>
    <w:next w:val="a5"/>
    <w:uiPriority w:val="99"/>
    <w:semiHidden/>
    <w:unhideWhenUsed/>
    <w:rsid w:val="004D7BEA"/>
  </w:style>
  <w:style w:type="numbering" w:customStyle="1" w:styleId="NoList221212">
    <w:name w:val="No List221212"/>
    <w:next w:val="a5"/>
    <w:uiPriority w:val="99"/>
    <w:semiHidden/>
    <w:unhideWhenUsed/>
    <w:rsid w:val="004D7BEA"/>
  </w:style>
  <w:style w:type="numbering" w:customStyle="1" w:styleId="NoList321212">
    <w:name w:val="No List321212"/>
    <w:next w:val="a5"/>
    <w:uiPriority w:val="99"/>
    <w:semiHidden/>
    <w:unhideWhenUsed/>
    <w:rsid w:val="004D7BEA"/>
  </w:style>
  <w:style w:type="numbering" w:customStyle="1" w:styleId="NoList1612">
    <w:name w:val="No List1612"/>
    <w:next w:val="a5"/>
    <w:uiPriority w:val="99"/>
    <w:semiHidden/>
    <w:unhideWhenUsed/>
    <w:rsid w:val="004D7BEA"/>
  </w:style>
  <w:style w:type="numbering" w:customStyle="1" w:styleId="NoList1712">
    <w:name w:val="No List1712"/>
    <w:next w:val="a5"/>
    <w:uiPriority w:val="99"/>
    <w:semiHidden/>
    <w:unhideWhenUsed/>
    <w:rsid w:val="004D7BEA"/>
  </w:style>
  <w:style w:type="numbering" w:customStyle="1" w:styleId="NoList2512">
    <w:name w:val="No List2512"/>
    <w:next w:val="a5"/>
    <w:uiPriority w:val="99"/>
    <w:semiHidden/>
    <w:unhideWhenUsed/>
    <w:rsid w:val="004D7BEA"/>
  </w:style>
  <w:style w:type="numbering" w:customStyle="1" w:styleId="NoList3512">
    <w:name w:val="No List3512"/>
    <w:next w:val="a5"/>
    <w:uiPriority w:val="99"/>
    <w:semiHidden/>
    <w:unhideWhenUsed/>
    <w:rsid w:val="004D7BEA"/>
  </w:style>
  <w:style w:type="numbering" w:customStyle="1" w:styleId="NoList4512">
    <w:name w:val="No List4512"/>
    <w:next w:val="a5"/>
    <w:uiPriority w:val="99"/>
    <w:semiHidden/>
    <w:unhideWhenUsed/>
    <w:rsid w:val="004D7BEA"/>
  </w:style>
  <w:style w:type="numbering" w:customStyle="1" w:styleId="NoList5412">
    <w:name w:val="No List5412"/>
    <w:next w:val="a5"/>
    <w:uiPriority w:val="99"/>
    <w:semiHidden/>
    <w:unhideWhenUsed/>
    <w:rsid w:val="004D7BEA"/>
  </w:style>
  <w:style w:type="numbering" w:customStyle="1" w:styleId="NoList6412">
    <w:name w:val="No List6412"/>
    <w:next w:val="a5"/>
    <w:uiPriority w:val="99"/>
    <w:semiHidden/>
    <w:unhideWhenUsed/>
    <w:rsid w:val="004D7BEA"/>
  </w:style>
  <w:style w:type="numbering" w:customStyle="1" w:styleId="NoList7412">
    <w:name w:val="No List7412"/>
    <w:next w:val="a5"/>
    <w:uiPriority w:val="99"/>
    <w:semiHidden/>
    <w:unhideWhenUsed/>
    <w:rsid w:val="004D7BEA"/>
  </w:style>
  <w:style w:type="numbering" w:customStyle="1" w:styleId="NoList8312">
    <w:name w:val="No List8312"/>
    <w:next w:val="a5"/>
    <w:uiPriority w:val="99"/>
    <w:semiHidden/>
    <w:unhideWhenUsed/>
    <w:rsid w:val="004D7BEA"/>
  </w:style>
  <w:style w:type="numbering" w:customStyle="1" w:styleId="NoList9312">
    <w:name w:val="No List9312"/>
    <w:next w:val="a5"/>
    <w:uiPriority w:val="99"/>
    <w:semiHidden/>
    <w:unhideWhenUsed/>
    <w:rsid w:val="004D7BEA"/>
  </w:style>
  <w:style w:type="numbering" w:customStyle="1" w:styleId="NoList11412">
    <w:name w:val="No List11412"/>
    <w:next w:val="a5"/>
    <w:uiPriority w:val="99"/>
    <w:semiHidden/>
    <w:unhideWhenUsed/>
    <w:rsid w:val="004D7BEA"/>
  </w:style>
  <w:style w:type="numbering" w:customStyle="1" w:styleId="NoList21412">
    <w:name w:val="No List21412"/>
    <w:next w:val="a5"/>
    <w:uiPriority w:val="99"/>
    <w:semiHidden/>
    <w:unhideWhenUsed/>
    <w:rsid w:val="004D7BEA"/>
  </w:style>
  <w:style w:type="numbering" w:customStyle="1" w:styleId="NoList31412">
    <w:name w:val="No List31412"/>
    <w:next w:val="a5"/>
    <w:uiPriority w:val="99"/>
    <w:semiHidden/>
    <w:unhideWhenUsed/>
    <w:rsid w:val="004D7BEA"/>
  </w:style>
  <w:style w:type="numbering" w:customStyle="1" w:styleId="NoList41412">
    <w:name w:val="No List41412"/>
    <w:next w:val="a5"/>
    <w:uiPriority w:val="99"/>
    <w:semiHidden/>
    <w:unhideWhenUsed/>
    <w:rsid w:val="004D7BEA"/>
  </w:style>
  <w:style w:type="numbering" w:customStyle="1" w:styleId="NoList51312">
    <w:name w:val="No List51312"/>
    <w:next w:val="a5"/>
    <w:uiPriority w:val="99"/>
    <w:semiHidden/>
    <w:unhideWhenUsed/>
    <w:rsid w:val="004D7BEA"/>
  </w:style>
  <w:style w:type="numbering" w:customStyle="1" w:styleId="NoList61312">
    <w:name w:val="No List61312"/>
    <w:next w:val="a5"/>
    <w:uiPriority w:val="99"/>
    <w:semiHidden/>
    <w:unhideWhenUsed/>
    <w:rsid w:val="004D7BEA"/>
  </w:style>
  <w:style w:type="numbering" w:customStyle="1" w:styleId="NoList71312">
    <w:name w:val="No List71312"/>
    <w:next w:val="a5"/>
    <w:uiPriority w:val="99"/>
    <w:semiHidden/>
    <w:unhideWhenUsed/>
    <w:rsid w:val="004D7BEA"/>
  </w:style>
  <w:style w:type="numbering" w:customStyle="1" w:styleId="NoList81312">
    <w:name w:val="No List81312"/>
    <w:next w:val="a5"/>
    <w:uiPriority w:val="99"/>
    <w:semiHidden/>
    <w:unhideWhenUsed/>
    <w:rsid w:val="004D7BEA"/>
  </w:style>
  <w:style w:type="numbering" w:customStyle="1" w:styleId="NoList91212">
    <w:name w:val="No List91212"/>
    <w:next w:val="a5"/>
    <w:uiPriority w:val="99"/>
    <w:semiHidden/>
    <w:unhideWhenUsed/>
    <w:rsid w:val="004D7BEA"/>
  </w:style>
  <w:style w:type="numbering" w:customStyle="1" w:styleId="LFO19312">
    <w:name w:val="LFO19312"/>
    <w:basedOn w:val="a5"/>
    <w:rsid w:val="004D7BEA"/>
  </w:style>
  <w:style w:type="numbering" w:customStyle="1" w:styleId="NoList10212">
    <w:name w:val="No List10212"/>
    <w:next w:val="a5"/>
    <w:uiPriority w:val="99"/>
    <w:semiHidden/>
    <w:unhideWhenUsed/>
    <w:rsid w:val="004D7BEA"/>
  </w:style>
  <w:style w:type="numbering" w:customStyle="1" w:styleId="LFO191212">
    <w:name w:val="LFO191212"/>
    <w:basedOn w:val="a5"/>
    <w:rsid w:val="004D7BEA"/>
  </w:style>
  <w:style w:type="numbering" w:customStyle="1" w:styleId="NoList12412">
    <w:name w:val="No List12412"/>
    <w:next w:val="a5"/>
    <w:uiPriority w:val="99"/>
    <w:semiHidden/>
    <w:rsid w:val="004D7BEA"/>
  </w:style>
  <w:style w:type="numbering" w:customStyle="1" w:styleId="NoList111412">
    <w:name w:val="No List111412"/>
    <w:next w:val="a5"/>
    <w:uiPriority w:val="99"/>
    <w:semiHidden/>
    <w:unhideWhenUsed/>
    <w:rsid w:val="004D7BEA"/>
  </w:style>
  <w:style w:type="numbering" w:customStyle="1" w:styleId="1412">
    <w:name w:val="无列表1412"/>
    <w:next w:val="a5"/>
    <w:semiHidden/>
    <w:rsid w:val="004D7BEA"/>
  </w:style>
  <w:style w:type="numbering" w:customStyle="1" w:styleId="14120">
    <w:name w:val="リストなし1412"/>
    <w:next w:val="a5"/>
    <w:uiPriority w:val="99"/>
    <w:semiHidden/>
    <w:unhideWhenUsed/>
    <w:rsid w:val="004D7BEA"/>
  </w:style>
  <w:style w:type="numbering" w:customStyle="1" w:styleId="11412">
    <w:name w:val="无列表11412"/>
    <w:next w:val="a5"/>
    <w:semiHidden/>
    <w:rsid w:val="004D7BEA"/>
  </w:style>
  <w:style w:type="numbering" w:customStyle="1" w:styleId="113120">
    <w:name w:val="リストなし11312"/>
    <w:next w:val="a5"/>
    <w:uiPriority w:val="99"/>
    <w:semiHidden/>
    <w:unhideWhenUsed/>
    <w:rsid w:val="004D7BEA"/>
  </w:style>
  <w:style w:type="numbering" w:customStyle="1" w:styleId="NoList22412">
    <w:name w:val="No List22412"/>
    <w:next w:val="a5"/>
    <w:uiPriority w:val="99"/>
    <w:semiHidden/>
    <w:unhideWhenUsed/>
    <w:rsid w:val="004D7BEA"/>
  </w:style>
  <w:style w:type="numbering" w:customStyle="1" w:styleId="NoList32412">
    <w:name w:val="No List32412"/>
    <w:next w:val="a5"/>
    <w:uiPriority w:val="99"/>
    <w:semiHidden/>
    <w:unhideWhenUsed/>
    <w:rsid w:val="004D7BEA"/>
  </w:style>
  <w:style w:type="numbering" w:customStyle="1" w:styleId="NoList42312">
    <w:name w:val="No List42312"/>
    <w:next w:val="a5"/>
    <w:uiPriority w:val="99"/>
    <w:semiHidden/>
    <w:unhideWhenUsed/>
    <w:rsid w:val="004D7BEA"/>
  </w:style>
  <w:style w:type="numbering" w:customStyle="1" w:styleId="NoList211312">
    <w:name w:val="No List211312"/>
    <w:next w:val="a5"/>
    <w:uiPriority w:val="99"/>
    <w:semiHidden/>
    <w:unhideWhenUsed/>
    <w:rsid w:val="004D7BEA"/>
  </w:style>
  <w:style w:type="numbering" w:customStyle="1" w:styleId="NoList311312">
    <w:name w:val="No List311312"/>
    <w:next w:val="a5"/>
    <w:uiPriority w:val="99"/>
    <w:semiHidden/>
    <w:unhideWhenUsed/>
    <w:rsid w:val="004D7BEA"/>
  </w:style>
  <w:style w:type="numbering" w:customStyle="1" w:styleId="NoList411312">
    <w:name w:val="No List411312"/>
    <w:next w:val="a5"/>
    <w:uiPriority w:val="99"/>
    <w:semiHidden/>
    <w:unhideWhenUsed/>
    <w:rsid w:val="004D7BEA"/>
  </w:style>
  <w:style w:type="numbering" w:customStyle="1" w:styleId="111312">
    <w:name w:val="无列表111312"/>
    <w:next w:val="a5"/>
    <w:semiHidden/>
    <w:rsid w:val="004D7BEA"/>
  </w:style>
  <w:style w:type="numbering" w:customStyle="1" w:styleId="NoList1111312">
    <w:name w:val="No List1111312"/>
    <w:next w:val="a5"/>
    <w:uiPriority w:val="99"/>
    <w:semiHidden/>
    <w:unhideWhenUsed/>
    <w:rsid w:val="004D7BEA"/>
  </w:style>
  <w:style w:type="numbering" w:customStyle="1" w:styleId="NoList121312">
    <w:name w:val="No List121312"/>
    <w:next w:val="a5"/>
    <w:uiPriority w:val="99"/>
    <w:semiHidden/>
    <w:unhideWhenUsed/>
    <w:rsid w:val="004D7BEA"/>
  </w:style>
  <w:style w:type="numbering" w:customStyle="1" w:styleId="NoList221312">
    <w:name w:val="No List221312"/>
    <w:next w:val="a5"/>
    <w:uiPriority w:val="99"/>
    <w:semiHidden/>
    <w:unhideWhenUsed/>
    <w:rsid w:val="004D7BEA"/>
  </w:style>
  <w:style w:type="numbering" w:customStyle="1" w:styleId="NoList321312">
    <w:name w:val="No List321312"/>
    <w:next w:val="a5"/>
    <w:uiPriority w:val="99"/>
    <w:semiHidden/>
    <w:unhideWhenUsed/>
    <w:rsid w:val="004D7BEA"/>
  </w:style>
  <w:style w:type="numbering" w:customStyle="1" w:styleId="NoList20">
    <w:name w:val="No List20"/>
    <w:next w:val="a5"/>
    <w:uiPriority w:val="99"/>
    <w:semiHidden/>
    <w:unhideWhenUsed/>
    <w:rsid w:val="004D7BEA"/>
  </w:style>
  <w:style w:type="numbering" w:customStyle="1" w:styleId="171">
    <w:name w:val="无列表17"/>
    <w:next w:val="a5"/>
    <w:uiPriority w:val="99"/>
    <w:semiHidden/>
    <w:rsid w:val="004D7BEA"/>
  </w:style>
  <w:style w:type="numbering" w:customStyle="1" w:styleId="172">
    <w:name w:val="リストなし17"/>
    <w:next w:val="a5"/>
    <w:uiPriority w:val="99"/>
    <w:semiHidden/>
    <w:unhideWhenUsed/>
    <w:rsid w:val="004D7BEA"/>
  </w:style>
  <w:style w:type="numbering" w:customStyle="1" w:styleId="NoList110">
    <w:name w:val="No List110"/>
    <w:next w:val="a5"/>
    <w:uiPriority w:val="99"/>
    <w:semiHidden/>
    <w:unhideWhenUsed/>
    <w:rsid w:val="004D7BEA"/>
  </w:style>
  <w:style w:type="numbering" w:customStyle="1" w:styleId="1170">
    <w:name w:val="无列表117"/>
    <w:next w:val="a5"/>
    <w:semiHidden/>
    <w:rsid w:val="004D7BEA"/>
  </w:style>
  <w:style w:type="numbering" w:customStyle="1" w:styleId="1161">
    <w:name w:val="リストなし116"/>
    <w:next w:val="a5"/>
    <w:uiPriority w:val="99"/>
    <w:semiHidden/>
    <w:unhideWhenUsed/>
    <w:rsid w:val="004D7BEA"/>
  </w:style>
  <w:style w:type="numbering" w:customStyle="1" w:styleId="NoList28">
    <w:name w:val="No List28"/>
    <w:next w:val="a5"/>
    <w:uiPriority w:val="99"/>
    <w:semiHidden/>
    <w:unhideWhenUsed/>
    <w:rsid w:val="004D7BEA"/>
  </w:style>
  <w:style w:type="numbering" w:customStyle="1" w:styleId="NoList38">
    <w:name w:val="No List38"/>
    <w:next w:val="a5"/>
    <w:uiPriority w:val="99"/>
    <w:semiHidden/>
    <w:unhideWhenUsed/>
    <w:rsid w:val="004D7BEA"/>
  </w:style>
  <w:style w:type="numbering" w:customStyle="1" w:styleId="NoList117">
    <w:name w:val="No List117"/>
    <w:next w:val="a5"/>
    <w:uiPriority w:val="99"/>
    <w:semiHidden/>
    <w:unhideWhenUsed/>
    <w:rsid w:val="004D7BEA"/>
  </w:style>
  <w:style w:type="numbering" w:customStyle="1" w:styleId="NoList48">
    <w:name w:val="No List48"/>
    <w:next w:val="a5"/>
    <w:uiPriority w:val="99"/>
    <w:semiHidden/>
    <w:unhideWhenUsed/>
    <w:rsid w:val="004D7BEA"/>
  </w:style>
  <w:style w:type="numbering" w:customStyle="1" w:styleId="NoList57">
    <w:name w:val="No List57"/>
    <w:next w:val="a5"/>
    <w:uiPriority w:val="99"/>
    <w:semiHidden/>
    <w:unhideWhenUsed/>
    <w:rsid w:val="004D7BEA"/>
  </w:style>
  <w:style w:type="numbering" w:customStyle="1" w:styleId="NoList1117">
    <w:name w:val="No List1117"/>
    <w:next w:val="a5"/>
    <w:uiPriority w:val="99"/>
    <w:semiHidden/>
    <w:unhideWhenUsed/>
    <w:rsid w:val="004D7BEA"/>
  </w:style>
  <w:style w:type="numbering" w:customStyle="1" w:styleId="NoList217">
    <w:name w:val="No List217"/>
    <w:next w:val="a5"/>
    <w:uiPriority w:val="99"/>
    <w:semiHidden/>
    <w:unhideWhenUsed/>
    <w:rsid w:val="004D7BEA"/>
  </w:style>
  <w:style w:type="numbering" w:customStyle="1" w:styleId="NoList317">
    <w:name w:val="No List317"/>
    <w:next w:val="a5"/>
    <w:uiPriority w:val="99"/>
    <w:semiHidden/>
    <w:unhideWhenUsed/>
    <w:rsid w:val="004D7BEA"/>
  </w:style>
  <w:style w:type="numbering" w:customStyle="1" w:styleId="NoList417">
    <w:name w:val="No List417"/>
    <w:next w:val="a5"/>
    <w:uiPriority w:val="99"/>
    <w:semiHidden/>
    <w:unhideWhenUsed/>
    <w:rsid w:val="004D7BEA"/>
  </w:style>
  <w:style w:type="numbering" w:customStyle="1" w:styleId="NoList67">
    <w:name w:val="No List67"/>
    <w:next w:val="a5"/>
    <w:uiPriority w:val="99"/>
    <w:semiHidden/>
    <w:unhideWhenUsed/>
    <w:rsid w:val="004D7BEA"/>
  </w:style>
  <w:style w:type="numbering" w:customStyle="1" w:styleId="NoList77">
    <w:name w:val="No List77"/>
    <w:next w:val="a5"/>
    <w:uiPriority w:val="99"/>
    <w:semiHidden/>
    <w:unhideWhenUsed/>
    <w:rsid w:val="004D7BEA"/>
  </w:style>
  <w:style w:type="numbering" w:customStyle="1" w:styleId="NoList127">
    <w:name w:val="No List127"/>
    <w:next w:val="a5"/>
    <w:uiPriority w:val="99"/>
    <w:semiHidden/>
    <w:unhideWhenUsed/>
    <w:rsid w:val="004D7BEA"/>
  </w:style>
  <w:style w:type="numbering" w:customStyle="1" w:styleId="NoList227">
    <w:name w:val="No List227"/>
    <w:next w:val="a5"/>
    <w:uiPriority w:val="99"/>
    <w:semiHidden/>
    <w:unhideWhenUsed/>
    <w:rsid w:val="004D7BEA"/>
  </w:style>
  <w:style w:type="numbering" w:customStyle="1" w:styleId="NoList327">
    <w:name w:val="No List327"/>
    <w:next w:val="a5"/>
    <w:uiPriority w:val="99"/>
    <w:semiHidden/>
    <w:unhideWhenUsed/>
    <w:rsid w:val="004D7BEA"/>
  </w:style>
  <w:style w:type="numbering" w:customStyle="1" w:styleId="NoList426">
    <w:name w:val="No List426"/>
    <w:next w:val="a5"/>
    <w:uiPriority w:val="99"/>
    <w:semiHidden/>
    <w:unhideWhenUsed/>
    <w:rsid w:val="004D7BEA"/>
  </w:style>
  <w:style w:type="numbering" w:customStyle="1" w:styleId="NoList516">
    <w:name w:val="No List516"/>
    <w:next w:val="a5"/>
    <w:uiPriority w:val="99"/>
    <w:semiHidden/>
    <w:unhideWhenUsed/>
    <w:rsid w:val="004D7BEA"/>
  </w:style>
  <w:style w:type="numbering" w:customStyle="1" w:styleId="NoList2116">
    <w:name w:val="No List2116"/>
    <w:next w:val="a5"/>
    <w:uiPriority w:val="99"/>
    <w:semiHidden/>
    <w:unhideWhenUsed/>
    <w:rsid w:val="004D7BEA"/>
  </w:style>
  <w:style w:type="numbering" w:customStyle="1" w:styleId="NoList3116">
    <w:name w:val="No List3116"/>
    <w:next w:val="a5"/>
    <w:uiPriority w:val="99"/>
    <w:semiHidden/>
    <w:unhideWhenUsed/>
    <w:rsid w:val="004D7BEA"/>
  </w:style>
  <w:style w:type="numbering" w:customStyle="1" w:styleId="NoList4116">
    <w:name w:val="No List4116"/>
    <w:next w:val="a5"/>
    <w:uiPriority w:val="99"/>
    <w:semiHidden/>
    <w:unhideWhenUsed/>
    <w:rsid w:val="004D7BEA"/>
  </w:style>
  <w:style w:type="numbering" w:customStyle="1" w:styleId="NoList616">
    <w:name w:val="No List616"/>
    <w:next w:val="a5"/>
    <w:uiPriority w:val="99"/>
    <w:semiHidden/>
    <w:unhideWhenUsed/>
    <w:rsid w:val="004D7BEA"/>
  </w:style>
  <w:style w:type="numbering" w:customStyle="1" w:styleId="11160">
    <w:name w:val="无列表1116"/>
    <w:next w:val="a5"/>
    <w:semiHidden/>
    <w:rsid w:val="004D7BEA"/>
  </w:style>
  <w:style w:type="numbering" w:customStyle="1" w:styleId="NoList11116">
    <w:name w:val="No List11116"/>
    <w:next w:val="a5"/>
    <w:uiPriority w:val="99"/>
    <w:semiHidden/>
    <w:unhideWhenUsed/>
    <w:rsid w:val="004D7BEA"/>
  </w:style>
  <w:style w:type="numbering" w:customStyle="1" w:styleId="NoList716">
    <w:name w:val="No List716"/>
    <w:next w:val="a5"/>
    <w:uiPriority w:val="99"/>
    <w:semiHidden/>
    <w:unhideWhenUsed/>
    <w:rsid w:val="004D7BEA"/>
  </w:style>
  <w:style w:type="numbering" w:customStyle="1" w:styleId="NoList1216">
    <w:name w:val="No List1216"/>
    <w:next w:val="a5"/>
    <w:uiPriority w:val="99"/>
    <w:semiHidden/>
    <w:unhideWhenUsed/>
    <w:rsid w:val="004D7BEA"/>
  </w:style>
  <w:style w:type="numbering" w:customStyle="1" w:styleId="NoList2216">
    <w:name w:val="No List2216"/>
    <w:next w:val="a5"/>
    <w:uiPriority w:val="99"/>
    <w:semiHidden/>
    <w:unhideWhenUsed/>
    <w:rsid w:val="004D7BEA"/>
  </w:style>
  <w:style w:type="numbering" w:customStyle="1" w:styleId="NoList3216">
    <w:name w:val="No List3216"/>
    <w:next w:val="a5"/>
    <w:uiPriority w:val="99"/>
    <w:semiHidden/>
    <w:unhideWhenUsed/>
    <w:rsid w:val="004D7BEA"/>
  </w:style>
  <w:style w:type="numbering" w:customStyle="1" w:styleId="NoList86">
    <w:name w:val="No List86"/>
    <w:next w:val="a5"/>
    <w:uiPriority w:val="99"/>
    <w:semiHidden/>
    <w:unhideWhenUsed/>
    <w:rsid w:val="004D7BEA"/>
  </w:style>
  <w:style w:type="numbering" w:customStyle="1" w:styleId="NoList96">
    <w:name w:val="No List96"/>
    <w:next w:val="a5"/>
    <w:uiPriority w:val="99"/>
    <w:semiHidden/>
    <w:unhideWhenUsed/>
    <w:rsid w:val="004D7BEA"/>
  </w:style>
  <w:style w:type="numbering" w:customStyle="1" w:styleId="NoList816">
    <w:name w:val="No List816"/>
    <w:next w:val="a5"/>
    <w:uiPriority w:val="99"/>
    <w:semiHidden/>
    <w:unhideWhenUsed/>
    <w:rsid w:val="004D7BEA"/>
  </w:style>
  <w:style w:type="numbering" w:customStyle="1" w:styleId="NoList915">
    <w:name w:val="No List915"/>
    <w:next w:val="a5"/>
    <w:uiPriority w:val="99"/>
    <w:semiHidden/>
    <w:unhideWhenUsed/>
    <w:rsid w:val="004D7BEA"/>
  </w:style>
  <w:style w:type="numbering" w:customStyle="1" w:styleId="LFO196">
    <w:name w:val="LFO196"/>
    <w:basedOn w:val="a5"/>
    <w:rsid w:val="004D7BEA"/>
  </w:style>
  <w:style w:type="numbering" w:customStyle="1" w:styleId="NoList105">
    <w:name w:val="No List105"/>
    <w:next w:val="a5"/>
    <w:uiPriority w:val="99"/>
    <w:semiHidden/>
    <w:unhideWhenUsed/>
    <w:rsid w:val="004D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636">
      <w:bodyDiv w:val="1"/>
      <w:marLeft w:val="0"/>
      <w:marRight w:val="0"/>
      <w:marTop w:val="0"/>
      <w:marBottom w:val="0"/>
      <w:divBdr>
        <w:top w:val="none" w:sz="0" w:space="0" w:color="auto"/>
        <w:left w:val="none" w:sz="0" w:space="0" w:color="auto"/>
        <w:bottom w:val="none" w:sz="0" w:space="0" w:color="auto"/>
        <w:right w:val="none" w:sz="0" w:space="0" w:color="auto"/>
      </w:divBdr>
    </w:div>
    <w:div w:id="1039940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3864</Words>
  <Characters>22030</Characters>
  <Application>Microsoft Office Word</Application>
  <DocSecurity>0</DocSecurity>
  <Lines>183</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2023-04-10T17:31:00Z</dcterms:created>
  <dcterms:modified xsi:type="dcterms:W3CDTF">2023-05-15T22:36:00Z</dcterms:modified>
</cp:coreProperties>
</file>